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96AFDB" w14:textId="71D3B4B2" w:rsidR="00A34DAA" w:rsidRDefault="003B109C">
      <w:pPr>
        <w:tabs>
          <w:tab w:val="center" w:pos="4536"/>
          <w:tab w:val="right" w:pos="8280"/>
          <w:tab w:val="right" w:pos="9639"/>
        </w:tabs>
        <w:ind w:right="2"/>
        <w:rPr>
          <w:rFonts w:ascii="Arial" w:hAnsi="Arial" w:cs="Arial"/>
          <w:b/>
          <w:bCs/>
          <w:sz w:val="36"/>
          <w:szCs w:val="36"/>
        </w:rPr>
      </w:pPr>
      <w:r>
        <w:rPr>
          <w:rFonts w:ascii="Arial" w:hAnsi="Arial" w:cs="Arial"/>
          <w:b/>
          <w:bCs/>
          <w:sz w:val="24"/>
          <w:szCs w:val="24"/>
        </w:rPr>
        <w:t>3GPP TSG RAN WG1 #1</w:t>
      </w:r>
      <w:r w:rsidR="00D725B7">
        <w:rPr>
          <w:rFonts w:ascii="Arial" w:hAnsi="Arial" w:cs="Arial"/>
          <w:b/>
          <w:bCs/>
          <w:sz w:val="24"/>
          <w:szCs w:val="24"/>
        </w:rPr>
        <w:t>10</w:t>
      </w:r>
      <w:r w:rsidR="008F1A35">
        <w:rPr>
          <w:rFonts w:ascii="Arial" w:hAnsi="Arial" w:cs="Arial"/>
          <w:b/>
          <w:bCs/>
          <w:sz w:val="24"/>
          <w:szCs w:val="24"/>
        </w:rPr>
        <w:t>-bis-e</w:t>
      </w:r>
      <w:r>
        <w:rPr>
          <w:rFonts w:ascii="Arial" w:hAnsi="Arial" w:cs="Arial"/>
          <w:b/>
          <w:bCs/>
          <w:sz w:val="24"/>
          <w:szCs w:val="24"/>
        </w:rPr>
        <w:tab/>
      </w:r>
      <w:r>
        <w:rPr>
          <w:rFonts w:ascii="Arial" w:hAnsi="Arial" w:cs="Arial"/>
          <w:b/>
          <w:bCs/>
          <w:sz w:val="24"/>
          <w:szCs w:val="24"/>
        </w:rPr>
        <w:tab/>
      </w:r>
      <w:r w:rsidRPr="00A73B2D">
        <w:rPr>
          <w:rFonts w:ascii="Arial" w:hAnsi="Arial" w:cs="Arial"/>
          <w:b/>
          <w:bCs/>
          <w:color w:val="000000"/>
          <w:sz w:val="22"/>
          <w:szCs w:val="22"/>
        </w:rPr>
        <w:tab/>
      </w:r>
      <w:r w:rsidR="00107829" w:rsidRPr="00A73B2D">
        <w:rPr>
          <w:rFonts w:ascii="Arial" w:hAnsi="Arial" w:cs="Arial"/>
          <w:b/>
          <w:bCs/>
          <w:color w:val="000000"/>
          <w:sz w:val="22"/>
          <w:szCs w:val="22"/>
        </w:rPr>
        <w:t>R1-</w:t>
      </w:r>
      <w:r w:rsidR="00CD7470" w:rsidRPr="00CD7470">
        <w:rPr>
          <w:rFonts w:ascii="Arial" w:hAnsi="Arial" w:cs="Arial"/>
          <w:b/>
          <w:bCs/>
          <w:color w:val="000000"/>
          <w:sz w:val="22"/>
          <w:szCs w:val="22"/>
        </w:rPr>
        <w:t>22</w:t>
      </w:r>
      <w:r w:rsidR="008F4676">
        <w:rPr>
          <w:rFonts w:ascii="Arial" w:hAnsi="Arial" w:cs="Arial"/>
          <w:b/>
          <w:bCs/>
          <w:color w:val="000000"/>
          <w:sz w:val="22"/>
          <w:szCs w:val="22"/>
        </w:rPr>
        <w:t>xxxxx</w:t>
      </w:r>
    </w:p>
    <w:p w14:paraId="5371B81E" w14:textId="182C180F" w:rsidR="00143BA0" w:rsidRPr="006E3A66" w:rsidRDefault="00766CB3" w:rsidP="00143BA0">
      <w:pPr>
        <w:tabs>
          <w:tab w:val="center" w:pos="4536"/>
          <w:tab w:val="right" w:pos="9072"/>
        </w:tabs>
        <w:rPr>
          <w:rFonts w:ascii="Arial" w:eastAsia="MS Mincho" w:hAnsi="Arial" w:cs="Arial"/>
          <w:b/>
          <w:sz w:val="24"/>
          <w:szCs w:val="18"/>
          <w:lang w:val="en-US" w:eastAsia="ja-JP"/>
        </w:rPr>
      </w:pPr>
      <w:r>
        <w:rPr>
          <w:rFonts w:ascii="Arial" w:eastAsia="MS Mincho" w:hAnsi="Arial" w:cs="Arial"/>
          <w:b/>
          <w:sz w:val="24"/>
          <w:szCs w:val="18"/>
          <w:lang w:val="en-US" w:eastAsia="ja-JP"/>
        </w:rPr>
        <w:t>e-Meeting</w:t>
      </w:r>
      <w:r w:rsidR="00143BA0" w:rsidRPr="006E3A66">
        <w:rPr>
          <w:rFonts w:ascii="Arial" w:eastAsia="MS Mincho" w:hAnsi="Arial" w:cs="Arial"/>
          <w:b/>
          <w:sz w:val="24"/>
          <w:szCs w:val="18"/>
          <w:lang w:val="en-US" w:eastAsia="ja-JP"/>
        </w:rPr>
        <w:t xml:space="preserve">, </w:t>
      </w:r>
      <w:r w:rsidR="00AD3BF4">
        <w:rPr>
          <w:rFonts w:ascii="Arial" w:eastAsia="MS Mincho" w:hAnsi="Arial" w:cs="Arial"/>
          <w:b/>
          <w:sz w:val="24"/>
          <w:szCs w:val="18"/>
          <w:lang w:val="en-US" w:eastAsia="ja-JP"/>
        </w:rPr>
        <w:t>October</w:t>
      </w:r>
      <w:r w:rsidR="00143BA0" w:rsidRPr="006E3A66">
        <w:rPr>
          <w:rFonts w:ascii="Arial" w:eastAsia="MS Mincho" w:hAnsi="Arial" w:cs="Arial"/>
          <w:b/>
          <w:sz w:val="24"/>
          <w:szCs w:val="18"/>
          <w:lang w:val="en-US" w:eastAsia="ja-JP"/>
        </w:rPr>
        <w:t xml:space="preserve"> </w:t>
      </w:r>
      <w:r w:rsidR="00AD3BF4">
        <w:rPr>
          <w:rFonts w:ascii="Arial" w:eastAsia="MS Mincho" w:hAnsi="Arial" w:cs="Arial"/>
          <w:b/>
          <w:sz w:val="24"/>
          <w:szCs w:val="18"/>
          <w:lang w:val="en-US" w:eastAsia="ja-JP"/>
        </w:rPr>
        <w:t>10</w:t>
      </w:r>
      <w:r w:rsidR="00AD3BF4" w:rsidRPr="00AD3BF4">
        <w:rPr>
          <w:rFonts w:ascii="Arial" w:eastAsia="MS Mincho" w:hAnsi="Arial" w:cs="Arial"/>
          <w:b/>
          <w:sz w:val="24"/>
          <w:szCs w:val="18"/>
          <w:vertAlign w:val="superscript"/>
          <w:lang w:val="en-US" w:eastAsia="ja-JP"/>
        </w:rPr>
        <w:t>th</w:t>
      </w:r>
      <w:r w:rsidR="00AD3BF4">
        <w:rPr>
          <w:rFonts w:ascii="Arial" w:eastAsia="MS Mincho" w:hAnsi="Arial" w:cs="Arial"/>
          <w:b/>
          <w:sz w:val="24"/>
          <w:szCs w:val="18"/>
          <w:lang w:val="en-US" w:eastAsia="ja-JP"/>
        </w:rPr>
        <w:t xml:space="preserve"> </w:t>
      </w:r>
      <w:r w:rsidR="00143BA0" w:rsidRPr="006E3A66">
        <w:rPr>
          <w:rFonts w:ascii="Arial" w:eastAsia="MS Mincho" w:hAnsi="Arial" w:cs="Arial"/>
          <w:b/>
          <w:sz w:val="24"/>
          <w:szCs w:val="18"/>
          <w:lang w:val="en-US" w:eastAsia="ja-JP"/>
        </w:rPr>
        <w:t xml:space="preserve">– </w:t>
      </w:r>
      <w:r w:rsidR="00AD3BF4">
        <w:rPr>
          <w:rFonts w:ascii="Arial" w:eastAsia="MS Mincho" w:hAnsi="Arial" w:cs="Arial"/>
          <w:b/>
          <w:sz w:val="24"/>
          <w:szCs w:val="18"/>
          <w:lang w:val="en-US" w:eastAsia="ja-JP"/>
        </w:rPr>
        <w:t>19</w:t>
      </w:r>
      <w:r w:rsidR="00143BA0" w:rsidRPr="006E3A66">
        <w:rPr>
          <w:rFonts w:ascii="Arial" w:eastAsia="MS Mincho" w:hAnsi="Arial" w:cs="Arial"/>
          <w:b/>
          <w:sz w:val="24"/>
          <w:szCs w:val="18"/>
          <w:vertAlign w:val="superscript"/>
          <w:lang w:val="en-US" w:eastAsia="ja-JP"/>
        </w:rPr>
        <w:t>th</w:t>
      </w:r>
      <w:r w:rsidR="00143BA0" w:rsidRPr="006E3A66">
        <w:rPr>
          <w:rFonts w:ascii="Arial" w:eastAsia="MS Mincho" w:hAnsi="Arial" w:cs="Arial"/>
          <w:b/>
          <w:sz w:val="24"/>
          <w:szCs w:val="18"/>
          <w:lang w:val="en-US" w:eastAsia="ja-JP"/>
        </w:rPr>
        <w:t>, 2022</w:t>
      </w:r>
    </w:p>
    <w:p w14:paraId="359E0E82" w14:textId="77777777" w:rsidR="00A34DAA" w:rsidRDefault="003B109C">
      <w:pPr>
        <w:pStyle w:val="ab"/>
        <w:tabs>
          <w:tab w:val="right" w:pos="9639"/>
        </w:tabs>
        <w:jc w:val="both"/>
        <w:rPr>
          <w:rFonts w:ascii="Times New Roman" w:hAnsi="Times New Roman"/>
          <w:i/>
          <w:sz w:val="32"/>
          <w:lang w:val="en-GB"/>
        </w:rPr>
      </w:pPr>
      <w:r>
        <w:rPr>
          <w:rFonts w:ascii="Times New Roman" w:hAnsi="Times New Roman"/>
          <w:sz w:val="24"/>
          <w:lang w:val="en-GB"/>
        </w:rPr>
        <w:tab/>
      </w:r>
    </w:p>
    <w:p w14:paraId="0B9F6BAB" w14:textId="0CE92A27" w:rsidR="00A34DAA" w:rsidRDefault="003B109C">
      <w:pPr>
        <w:tabs>
          <w:tab w:val="left" w:pos="1985"/>
        </w:tabs>
        <w:jc w:val="both"/>
        <w:rPr>
          <w:sz w:val="24"/>
        </w:rPr>
      </w:pPr>
      <w:r>
        <w:rPr>
          <w:b/>
          <w:sz w:val="24"/>
        </w:rPr>
        <w:t>Agenda item:</w:t>
      </w:r>
      <w:r>
        <w:rPr>
          <w:sz w:val="24"/>
        </w:rPr>
        <w:tab/>
        <w:t>9.1</w:t>
      </w:r>
      <w:r w:rsidR="003A3656">
        <w:rPr>
          <w:sz w:val="24"/>
        </w:rPr>
        <w:t>0</w:t>
      </w:r>
      <w:r>
        <w:rPr>
          <w:sz w:val="24"/>
        </w:rPr>
        <w:t>.1</w:t>
      </w:r>
    </w:p>
    <w:p w14:paraId="7DF23BCF" w14:textId="77777777" w:rsidR="00A34DAA" w:rsidRDefault="003B109C">
      <w:pPr>
        <w:tabs>
          <w:tab w:val="left" w:pos="1985"/>
        </w:tabs>
        <w:jc w:val="both"/>
        <w:rPr>
          <w:sz w:val="24"/>
        </w:rPr>
      </w:pPr>
      <w:r>
        <w:rPr>
          <w:b/>
          <w:sz w:val="24"/>
        </w:rPr>
        <w:t xml:space="preserve">Source: </w:t>
      </w:r>
      <w:r>
        <w:rPr>
          <w:b/>
          <w:sz w:val="24"/>
        </w:rPr>
        <w:tab/>
      </w:r>
      <w:r>
        <w:rPr>
          <w:sz w:val="24"/>
        </w:rPr>
        <w:t>Moderator (Qualcomm Incorporated)</w:t>
      </w:r>
    </w:p>
    <w:p w14:paraId="50ED7959" w14:textId="5CBE9A4A" w:rsidR="00A34DAA" w:rsidRDefault="003B109C">
      <w:pPr>
        <w:ind w:left="1988" w:hanging="1988"/>
        <w:jc w:val="both"/>
        <w:rPr>
          <w:sz w:val="28"/>
          <w:lang w:val="en-US"/>
        </w:rPr>
      </w:pPr>
      <w:r>
        <w:rPr>
          <w:b/>
          <w:sz w:val="24"/>
        </w:rPr>
        <w:t>Title:</w:t>
      </w:r>
      <w:r>
        <w:rPr>
          <w:sz w:val="24"/>
        </w:rPr>
        <w:t xml:space="preserve"> </w:t>
      </w:r>
      <w:r>
        <w:rPr>
          <w:sz w:val="22"/>
        </w:rPr>
        <w:tab/>
      </w:r>
      <w:r w:rsidR="000B49F8" w:rsidRPr="000B49F8">
        <w:rPr>
          <w:sz w:val="24"/>
          <w:szCs w:val="22"/>
        </w:rPr>
        <w:t>Moderator Summary</w:t>
      </w:r>
      <w:r w:rsidR="00395E8B">
        <w:rPr>
          <w:sz w:val="24"/>
          <w:szCs w:val="22"/>
        </w:rPr>
        <w:t xml:space="preserve"> #1</w:t>
      </w:r>
      <w:r w:rsidR="00C95A87">
        <w:rPr>
          <w:sz w:val="24"/>
          <w:szCs w:val="22"/>
        </w:rPr>
        <w:t xml:space="preserve"> </w:t>
      </w:r>
      <w:r w:rsidR="000B49F8" w:rsidRPr="000B49F8">
        <w:rPr>
          <w:sz w:val="24"/>
          <w:szCs w:val="22"/>
        </w:rPr>
        <w:t>on XR specific power saving techniques</w:t>
      </w:r>
    </w:p>
    <w:p w14:paraId="41551CA1" w14:textId="77777777" w:rsidR="00A34DAA" w:rsidRDefault="003B109C">
      <w:pPr>
        <w:tabs>
          <w:tab w:val="left" w:pos="1985"/>
        </w:tabs>
        <w:ind w:right="-441"/>
        <w:jc w:val="both"/>
        <w:rPr>
          <w:sz w:val="24"/>
        </w:rPr>
      </w:pPr>
      <w:r>
        <w:rPr>
          <w:b/>
          <w:sz w:val="24"/>
        </w:rPr>
        <w:t>Document for:</w:t>
      </w:r>
      <w:r>
        <w:rPr>
          <w:sz w:val="24"/>
        </w:rPr>
        <w:tab/>
        <w:t>Discussion and Decision</w:t>
      </w:r>
    </w:p>
    <w:p w14:paraId="79382965" w14:textId="77777777" w:rsidR="00A34DAA" w:rsidRDefault="003B109C">
      <w:pPr>
        <w:pStyle w:val="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0987F4C6" w14:textId="4A14A2D5" w:rsidR="001577A8" w:rsidRDefault="002F4B5D" w:rsidP="002F4B5D">
      <w:r>
        <w:t>In RAN1 #109-e, several issues were identified for power saving enhancements for Rel-18 XR SI</w:t>
      </w:r>
      <w:r w:rsidR="002818B7">
        <w:t xml:space="preserve"> </w:t>
      </w:r>
      <w:r w:rsidR="00FD470F">
        <w:fldChar w:fldCharType="begin"/>
      </w:r>
      <w:r w:rsidR="00FD470F">
        <w:instrText xml:space="preserve"> REF _Ref111370778 \r \h </w:instrText>
      </w:r>
      <w:r w:rsidR="00FD470F">
        <w:fldChar w:fldCharType="separate"/>
      </w:r>
      <w:r w:rsidR="00FD470F">
        <w:t>[1]</w:t>
      </w:r>
      <w:r w:rsidR="00FD470F">
        <w:fldChar w:fldCharType="end"/>
      </w:r>
      <w:r>
        <w:t>.</w:t>
      </w:r>
      <w:r w:rsidR="00667490">
        <w:t xml:space="preserve"> </w:t>
      </w:r>
      <w:r w:rsidR="006C5FD0">
        <w:t xml:space="preserve">It was also agreed that Rel-17 evaluation methodology for XR power </w:t>
      </w:r>
      <w:r w:rsidR="00E82EF1">
        <w:t>consumption will be used as baseline for Rel-18 XR SI</w:t>
      </w:r>
      <w:r w:rsidR="005C3778">
        <w:t xml:space="preserve"> </w:t>
      </w:r>
      <w:r w:rsidR="005C3778">
        <w:fldChar w:fldCharType="begin"/>
      </w:r>
      <w:r w:rsidR="005C3778">
        <w:instrText xml:space="preserve"> REF _Ref111370778 \r \h </w:instrText>
      </w:r>
      <w:r w:rsidR="005C3778">
        <w:fldChar w:fldCharType="separate"/>
      </w:r>
      <w:r w:rsidR="005C3778">
        <w:t>[1]</w:t>
      </w:r>
      <w:r w:rsidR="005C3778">
        <w:fldChar w:fldCharType="end"/>
      </w:r>
      <w:r w:rsidR="005C3778">
        <w:t>.</w:t>
      </w:r>
      <w:r w:rsidR="00F62FBA">
        <w:t xml:space="preserve"> </w:t>
      </w:r>
      <w:r w:rsidR="004E4C38">
        <w:t>C</w:t>
      </w:r>
      <w:r w:rsidR="00961B77">
        <w:t>ompanies are expected to provide thorough comparison with existing power saving features</w:t>
      </w:r>
      <w:r w:rsidR="00BC7CA6">
        <w:t xml:space="preserve">. </w:t>
      </w:r>
      <w:r w:rsidR="00916FA1" w:rsidRPr="00916FA1">
        <w:t xml:space="preserve">For the </w:t>
      </w:r>
      <w:r w:rsidR="00BC7CA6">
        <w:t xml:space="preserve">SI, evaluation results are necessary for any proposed enhancement to be captured </w:t>
      </w:r>
      <w:r w:rsidR="00B47A48">
        <w:t>as</w:t>
      </w:r>
      <w:r w:rsidR="00BC7CA6">
        <w:t xml:space="preserve"> RAN1 </w:t>
      </w:r>
      <w:r w:rsidR="002747EB">
        <w:t>input to</w:t>
      </w:r>
      <w:r w:rsidR="00BC7CA6">
        <w:t xml:space="preserve"> TR 38.835 </w:t>
      </w:r>
      <w:r w:rsidR="00C50933">
        <w:fldChar w:fldCharType="begin"/>
      </w:r>
      <w:r w:rsidR="00C50933">
        <w:instrText xml:space="preserve"> REF _Ref111370778 \r \h </w:instrText>
      </w:r>
      <w:r w:rsidR="00C50933">
        <w:fldChar w:fldCharType="separate"/>
      </w:r>
      <w:r w:rsidR="00C50933">
        <w:t>[1]</w:t>
      </w:r>
      <w:r w:rsidR="00C50933">
        <w:fldChar w:fldCharType="end"/>
      </w:r>
      <w:r w:rsidR="00C50933">
        <w:t>.</w:t>
      </w:r>
      <w:r w:rsidR="005226DE">
        <w:t xml:space="preserve"> In this meeting, companies’ proposals and evaluation results will be further discussed.</w:t>
      </w:r>
    </w:p>
    <w:p w14:paraId="78D6C5A5" w14:textId="77777777" w:rsidR="00DD50EA" w:rsidRDefault="00856113" w:rsidP="00DD50EA">
      <w:pPr>
        <w:spacing w:after="160" w:line="259" w:lineRule="auto"/>
      </w:pPr>
      <w:r>
        <w:t>This document</w:t>
      </w:r>
      <w:r w:rsidR="00D970BB">
        <w:t xml:space="preserve"> </w:t>
      </w:r>
      <w:r w:rsidR="00D07064">
        <w:t>contains</w:t>
      </w:r>
      <w:r w:rsidR="00FC720A">
        <w:t xml:space="preserve"> the following main sections</w:t>
      </w:r>
      <w:r w:rsidR="003B109C">
        <w:t>:</w:t>
      </w:r>
    </w:p>
    <w:p w14:paraId="27F0C21A" w14:textId="0BF60AD9" w:rsidR="00547CB0" w:rsidRDefault="003B109C">
      <w:pPr>
        <w:pStyle w:val="af2"/>
        <w:numPr>
          <w:ilvl w:val="0"/>
          <w:numId w:val="16"/>
        </w:numPr>
        <w:spacing w:after="160" w:line="259" w:lineRule="auto"/>
      </w:pPr>
      <w:r w:rsidRPr="000F0AA2">
        <w:rPr>
          <w:b/>
          <w:bCs/>
        </w:rPr>
        <w:t xml:space="preserve">Section </w:t>
      </w:r>
      <w:r w:rsidR="00F86C5C" w:rsidRPr="000F0AA2">
        <w:rPr>
          <w:b/>
          <w:bCs/>
        </w:rPr>
        <w:t>2</w:t>
      </w:r>
      <w:r>
        <w:t xml:space="preserve"> </w:t>
      </w:r>
      <w:r w:rsidR="00D26D71">
        <w:t xml:space="preserve">for </w:t>
      </w:r>
      <w:r w:rsidR="00500E39">
        <w:t>propo</w:t>
      </w:r>
      <w:r w:rsidR="00D26D71">
        <w:t>sals and discussions for CDRX enhancements</w:t>
      </w:r>
      <w:r w:rsidR="00547CB0">
        <w:t xml:space="preserve"> </w:t>
      </w:r>
    </w:p>
    <w:p w14:paraId="5CE1AAB7" w14:textId="310F72BE" w:rsidR="00B31B04" w:rsidRDefault="00B31B04">
      <w:pPr>
        <w:pStyle w:val="af2"/>
        <w:numPr>
          <w:ilvl w:val="0"/>
          <w:numId w:val="16"/>
        </w:numPr>
        <w:spacing w:after="160" w:line="259" w:lineRule="auto"/>
      </w:pPr>
      <w:r w:rsidRPr="000F0AA2">
        <w:rPr>
          <w:b/>
          <w:bCs/>
        </w:rPr>
        <w:t xml:space="preserve">Section </w:t>
      </w:r>
      <w:r w:rsidR="00F86C5C" w:rsidRPr="000F0AA2">
        <w:rPr>
          <w:b/>
          <w:bCs/>
        </w:rPr>
        <w:t>3</w:t>
      </w:r>
      <w:r w:rsidR="00077A32">
        <w:t xml:space="preserve"> </w:t>
      </w:r>
      <w:r w:rsidR="00D26D71">
        <w:t xml:space="preserve">for </w:t>
      </w:r>
      <w:r w:rsidR="003C0504">
        <w:t xml:space="preserve">proposals and discussions for PDCCH monitoring enhancements </w:t>
      </w:r>
    </w:p>
    <w:p w14:paraId="210DDACC" w14:textId="22888B88" w:rsidR="00A34DAA" w:rsidRDefault="003B109C">
      <w:pPr>
        <w:pStyle w:val="af2"/>
        <w:numPr>
          <w:ilvl w:val="0"/>
          <w:numId w:val="16"/>
        </w:numPr>
        <w:spacing w:after="160" w:line="259" w:lineRule="auto"/>
      </w:pPr>
      <w:r w:rsidRPr="000F0AA2">
        <w:rPr>
          <w:b/>
          <w:bCs/>
        </w:rPr>
        <w:t xml:space="preserve">Section </w:t>
      </w:r>
      <w:r w:rsidR="00F86C5C" w:rsidRPr="000F0AA2">
        <w:rPr>
          <w:b/>
          <w:bCs/>
        </w:rPr>
        <w:t>4</w:t>
      </w:r>
      <w:r w:rsidR="00F40B07">
        <w:t xml:space="preserve"> </w:t>
      </w:r>
      <w:r w:rsidR="003C0504">
        <w:t xml:space="preserve">for proposals and discussions for </w:t>
      </w:r>
      <w:r w:rsidR="00D820FE">
        <w:t>other</w:t>
      </w:r>
      <w:r w:rsidR="003C0504">
        <w:t xml:space="preserve"> enhancements</w:t>
      </w:r>
    </w:p>
    <w:p w14:paraId="6D8E8364" w14:textId="42F68C7C" w:rsidR="008975B7" w:rsidRDefault="008975B7" w:rsidP="00076136">
      <w:pPr>
        <w:pStyle w:val="af2"/>
        <w:numPr>
          <w:ilvl w:val="0"/>
          <w:numId w:val="16"/>
        </w:numPr>
        <w:spacing w:after="160" w:line="259" w:lineRule="auto"/>
      </w:pPr>
      <w:r w:rsidRPr="000F0AA2">
        <w:rPr>
          <w:b/>
          <w:bCs/>
        </w:rPr>
        <w:t>Section 5</w:t>
      </w:r>
      <w:r>
        <w:t xml:space="preserve"> for low priority issues without evolution result</w:t>
      </w:r>
    </w:p>
    <w:p w14:paraId="506450D6" w14:textId="173346A0" w:rsidR="00A34DAA" w:rsidRDefault="002D3210">
      <w:r>
        <w:t xml:space="preserve">Under </w:t>
      </w:r>
      <w:r w:rsidR="00A1430E">
        <w:t>these</w:t>
      </w:r>
      <w:r>
        <w:t xml:space="preserve"> section</w:t>
      </w:r>
      <w:r w:rsidR="00A1430E">
        <w:t>s</w:t>
      </w:r>
      <w:r>
        <w:t>, subsections</w:t>
      </w:r>
      <w:r w:rsidR="008828C5">
        <w:t xml:space="preserve"> are </w:t>
      </w:r>
      <w:r w:rsidR="00632F23">
        <w:t>created</w:t>
      </w:r>
      <w:r w:rsidR="008828C5">
        <w:t xml:space="preserve"> to</w:t>
      </w:r>
      <w:r>
        <w:t xml:space="preserve"> </w:t>
      </w:r>
      <w:r w:rsidR="001529FE">
        <w:t>discuss</w:t>
      </w:r>
      <w:r>
        <w:t xml:space="preserve"> Issues identified in the RAN1 #109-e meeting. </w:t>
      </w:r>
      <w:r w:rsidR="00DC349B">
        <w:t>For</w:t>
      </w:r>
      <w:r w:rsidR="00797D53">
        <w:t xml:space="preserve"> </w:t>
      </w:r>
      <w:r w:rsidR="00B51642" w:rsidRPr="00B51642">
        <w:rPr>
          <w:b/>
          <w:bCs/>
        </w:rPr>
        <w:t>every</w:t>
      </w:r>
      <w:r w:rsidR="00DC349B">
        <w:t xml:space="preserve"> proposal </w:t>
      </w:r>
      <w:r w:rsidR="00B51642">
        <w:t>or</w:t>
      </w:r>
      <w:r w:rsidR="009D55E2">
        <w:t xml:space="preserve"> open</w:t>
      </w:r>
      <w:r w:rsidR="00B51642">
        <w:t xml:space="preserve"> issue</w:t>
      </w:r>
      <w:r w:rsidR="00095D40">
        <w:t>,</w:t>
      </w:r>
      <w:r w:rsidR="00C73476">
        <w:t xml:space="preserve"> </w:t>
      </w:r>
      <w:r w:rsidR="00FB2260">
        <w:t xml:space="preserve">one of </w:t>
      </w:r>
      <w:r w:rsidR="00095D40">
        <w:t>t</w:t>
      </w:r>
      <w:r w:rsidR="005A52CA">
        <w:t xml:space="preserve">he following </w:t>
      </w:r>
      <w:r w:rsidR="00420A47">
        <w:t xml:space="preserve">potential </w:t>
      </w:r>
      <w:r w:rsidR="004873B6">
        <w:t>decision</w:t>
      </w:r>
      <w:r w:rsidR="00FB2260">
        <w:t>s</w:t>
      </w:r>
      <w:r w:rsidR="00D32AAE">
        <w:t xml:space="preserve"> </w:t>
      </w:r>
      <w:r w:rsidR="00FB2260">
        <w:t>is expected to be</w:t>
      </w:r>
      <w:r w:rsidR="00D32AAE">
        <w:t xml:space="preserve"> </w:t>
      </w:r>
      <w:r w:rsidR="000C7778">
        <w:t>made</w:t>
      </w:r>
      <w:r w:rsidR="004873B6">
        <w:t xml:space="preserve"> in </w:t>
      </w:r>
      <w:r w:rsidR="005471D8">
        <w:t xml:space="preserve">the </w:t>
      </w:r>
      <w:r w:rsidR="004873B6">
        <w:t>RAN1 #110</w:t>
      </w:r>
      <w:r w:rsidR="00EF5999">
        <w:t>-bis-e</w:t>
      </w:r>
      <w:r w:rsidR="005471D8">
        <w:t xml:space="preserve"> meeting</w:t>
      </w:r>
      <w:r w:rsidR="00ED01D7">
        <w:t>:</w:t>
      </w:r>
    </w:p>
    <w:p w14:paraId="4FA5226A" w14:textId="7BDCC02F" w:rsidR="00F74356" w:rsidRDefault="00981144" w:rsidP="00F74356">
      <w:pPr>
        <w:pStyle w:val="af2"/>
        <w:numPr>
          <w:ilvl w:val="0"/>
          <w:numId w:val="16"/>
        </w:numPr>
        <w:spacing w:after="160" w:line="259" w:lineRule="auto"/>
      </w:pPr>
      <w:bookmarkStart w:id="1" w:name="Decisions"/>
      <w:r w:rsidRPr="000F0AA2">
        <w:rPr>
          <w:b/>
          <w:bCs/>
        </w:rPr>
        <w:t>Decision 1</w:t>
      </w:r>
      <w:r>
        <w:t xml:space="preserve">: </w:t>
      </w:r>
      <w:r w:rsidR="00F74356" w:rsidRPr="000321BA">
        <w:t>Deprioritize the issue</w:t>
      </w:r>
      <w:r w:rsidR="0023434C">
        <w:t xml:space="preserve"> or proposal</w:t>
      </w:r>
      <w:r w:rsidR="00F74356" w:rsidRPr="000321BA">
        <w:t xml:space="preserve"> </w:t>
      </w:r>
      <w:r w:rsidR="00C578D8">
        <w:t>in</w:t>
      </w:r>
      <w:r w:rsidR="00F74356" w:rsidRPr="000321BA">
        <w:t xml:space="preserve"> RAN1</w:t>
      </w:r>
    </w:p>
    <w:p w14:paraId="58062709" w14:textId="4715CD54" w:rsidR="0023434C" w:rsidRDefault="0023434C" w:rsidP="0023434C">
      <w:pPr>
        <w:pStyle w:val="af2"/>
        <w:numPr>
          <w:ilvl w:val="1"/>
          <w:numId w:val="16"/>
        </w:numPr>
        <w:spacing w:after="160" w:line="259" w:lineRule="auto"/>
      </w:pPr>
      <w:r>
        <w:t>This applies to issue or proposal that is not essential for WI</w:t>
      </w:r>
    </w:p>
    <w:p w14:paraId="4D853AC1" w14:textId="2C051C25" w:rsidR="00BD34E1" w:rsidRDefault="00981144" w:rsidP="00BD34E1">
      <w:pPr>
        <w:pStyle w:val="af2"/>
        <w:numPr>
          <w:ilvl w:val="0"/>
          <w:numId w:val="16"/>
        </w:numPr>
        <w:spacing w:after="160" w:line="259" w:lineRule="auto"/>
      </w:pPr>
      <w:r w:rsidRPr="000F0AA2">
        <w:rPr>
          <w:b/>
          <w:bCs/>
        </w:rPr>
        <w:t>Decision 2</w:t>
      </w:r>
      <w:r>
        <w:t xml:space="preserve">: </w:t>
      </w:r>
      <w:r w:rsidR="00481D77">
        <w:t>This is a RAN2 issue</w:t>
      </w:r>
      <w:r w:rsidR="009B0C1A">
        <w:t>, l</w:t>
      </w:r>
      <w:r w:rsidR="00154975">
        <w:t>eave the study to RAN2</w:t>
      </w:r>
      <w:r w:rsidR="009B0C1A">
        <w:t>.</w:t>
      </w:r>
    </w:p>
    <w:p w14:paraId="32BF6C47" w14:textId="06F1C6DE" w:rsidR="00C668DA" w:rsidRDefault="00C668DA" w:rsidP="00C668DA">
      <w:pPr>
        <w:pStyle w:val="af2"/>
        <w:numPr>
          <w:ilvl w:val="1"/>
          <w:numId w:val="16"/>
        </w:numPr>
        <w:spacing w:after="160" w:line="259" w:lineRule="auto"/>
      </w:pPr>
      <w:r>
        <w:t>This applies to issue</w:t>
      </w:r>
      <w:r w:rsidR="00A93224">
        <w:t xml:space="preserve"> (e.g., SFN wrap around</w:t>
      </w:r>
      <w:r w:rsidR="00776A71">
        <w:t xml:space="preserve"> mismatch</w:t>
      </w:r>
      <w:r w:rsidR="00A93224">
        <w:t>)</w:t>
      </w:r>
      <w:r>
        <w:t xml:space="preserve"> or proposal </w:t>
      </w:r>
      <w:r w:rsidR="00F62E8D">
        <w:t>that</w:t>
      </w:r>
      <w:r w:rsidR="00D1076E">
        <w:t xml:space="preserve"> is expected to have performance gain even without</w:t>
      </w:r>
      <w:r w:rsidR="00F62E8D">
        <w:t xml:space="preserve"> </w:t>
      </w:r>
      <w:r w:rsidR="00D1076E">
        <w:t>being</w:t>
      </w:r>
      <w:r w:rsidR="009A5C95">
        <w:t xml:space="preserve"> evaluated</w:t>
      </w:r>
      <w:r w:rsidR="0074764F">
        <w:t xml:space="preserve"> </w:t>
      </w:r>
      <w:r w:rsidR="00356F8D">
        <w:t>by</w:t>
      </w:r>
      <w:r w:rsidR="0074764F">
        <w:t xml:space="preserve"> RAN1</w:t>
      </w:r>
      <w:r w:rsidR="009A5C95">
        <w:t xml:space="preserve"> </w:t>
      </w:r>
      <w:r w:rsidR="00400190">
        <w:t xml:space="preserve">and </w:t>
      </w:r>
      <w:r w:rsidR="00223052">
        <w:t xml:space="preserve">it </w:t>
      </w:r>
      <w:r w:rsidR="00400190">
        <w:t xml:space="preserve">only has </w:t>
      </w:r>
      <w:r w:rsidR="00CF5BA3">
        <w:t>RAN2</w:t>
      </w:r>
      <w:r w:rsidR="00400190">
        <w:t xml:space="preserve"> </w:t>
      </w:r>
      <w:r w:rsidR="00A105A3">
        <w:t xml:space="preserve">specification </w:t>
      </w:r>
      <w:r w:rsidR="00400190">
        <w:t>impact</w:t>
      </w:r>
    </w:p>
    <w:p w14:paraId="2811A909" w14:textId="5AC216C2" w:rsidR="00D80790" w:rsidRDefault="00981144" w:rsidP="00BD34E1">
      <w:pPr>
        <w:pStyle w:val="af2"/>
        <w:numPr>
          <w:ilvl w:val="0"/>
          <w:numId w:val="16"/>
        </w:numPr>
        <w:spacing w:after="160" w:line="259" w:lineRule="auto"/>
      </w:pPr>
      <w:r w:rsidRPr="000F0AA2">
        <w:rPr>
          <w:b/>
          <w:bCs/>
        </w:rPr>
        <w:t>Decision 3</w:t>
      </w:r>
      <w:r>
        <w:t xml:space="preserve">: </w:t>
      </w:r>
      <w:r w:rsidR="00D80790">
        <w:rPr>
          <w:rFonts w:hint="eastAsia"/>
          <w:lang w:eastAsia="zh-CN"/>
        </w:rPr>
        <w:t>Fur</w:t>
      </w:r>
      <w:r w:rsidR="00D80790">
        <w:t xml:space="preserve">ther </w:t>
      </w:r>
      <w:r w:rsidR="00D35D2B">
        <w:t xml:space="preserve">clarification, justification or </w:t>
      </w:r>
      <w:r w:rsidR="00D80790">
        <w:t xml:space="preserve">evaluation </w:t>
      </w:r>
      <w:r w:rsidR="002200A8">
        <w:t xml:space="preserve">for the issue or proposal </w:t>
      </w:r>
      <w:r w:rsidR="00D80790">
        <w:t>is needed</w:t>
      </w:r>
      <w:r w:rsidR="00670668">
        <w:t xml:space="preserve"> in RAN1</w:t>
      </w:r>
    </w:p>
    <w:p w14:paraId="526C8AD2" w14:textId="1F32512A" w:rsidR="00670668" w:rsidRDefault="00670668" w:rsidP="00670668">
      <w:pPr>
        <w:pStyle w:val="af2"/>
        <w:numPr>
          <w:ilvl w:val="1"/>
          <w:numId w:val="16"/>
        </w:numPr>
        <w:spacing w:after="160" w:line="259" w:lineRule="auto"/>
      </w:pPr>
      <w:r>
        <w:t>This applies to issue or proposal that should be evaluated</w:t>
      </w:r>
      <w:r w:rsidR="00DF1891">
        <w:t xml:space="preserve"> but there is no consensus to accept it yet</w:t>
      </w:r>
    </w:p>
    <w:p w14:paraId="2F8954F7" w14:textId="2A2C4DBB" w:rsidR="00BD34E1" w:rsidRDefault="00981144" w:rsidP="00BD34E1">
      <w:pPr>
        <w:pStyle w:val="af2"/>
        <w:numPr>
          <w:ilvl w:val="0"/>
          <w:numId w:val="16"/>
        </w:numPr>
        <w:spacing w:after="160" w:line="259" w:lineRule="auto"/>
      </w:pPr>
      <w:r w:rsidRPr="000F0AA2">
        <w:rPr>
          <w:b/>
          <w:bCs/>
        </w:rPr>
        <w:t>Decision 4</w:t>
      </w:r>
      <w:r>
        <w:t xml:space="preserve">: </w:t>
      </w:r>
      <w:r w:rsidR="00805F37">
        <w:t>T</w:t>
      </w:r>
      <w:r w:rsidR="00462FB4">
        <w:t>he proposed solution</w:t>
      </w:r>
      <w:r w:rsidR="00805F37">
        <w:t xml:space="preserve"> has performance gain</w:t>
      </w:r>
      <w:r w:rsidR="00216340">
        <w:t>, r</w:t>
      </w:r>
      <w:r w:rsidR="00BD34E1">
        <w:t xml:space="preserve">ecommend </w:t>
      </w:r>
      <w:r w:rsidR="00AE7250">
        <w:t xml:space="preserve">RAN2 </w:t>
      </w:r>
      <w:r w:rsidR="00BD34E1">
        <w:t xml:space="preserve">to identify </w:t>
      </w:r>
      <w:r w:rsidR="00B83352">
        <w:t>the final</w:t>
      </w:r>
      <w:r w:rsidR="00BD34E1">
        <w:t xml:space="preserve"> solution</w:t>
      </w:r>
      <w:r w:rsidR="00A9514D">
        <w:t xml:space="preserve"> </w:t>
      </w:r>
      <w:r w:rsidR="00A9514D" w:rsidRPr="002E0A4D">
        <w:rPr>
          <w:b/>
          <w:bCs/>
        </w:rPr>
        <w:t>if ne</w:t>
      </w:r>
      <w:r w:rsidR="009F5DDA" w:rsidRPr="002E0A4D">
        <w:rPr>
          <w:b/>
          <w:bCs/>
        </w:rPr>
        <w:t>cessary</w:t>
      </w:r>
      <w:r w:rsidR="005444BF">
        <w:t xml:space="preserve"> (e.g., semi-static </w:t>
      </w:r>
      <w:r w:rsidR="005444BF">
        <w:rPr>
          <w:rFonts w:hint="eastAsia"/>
          <w:lang w:eastAsia="zh-CN"/>
        </w:rPr>
        <w:t>CDRX</w:t>
      </w:r>
      <w:r w:rsidR="005444BF">
        <w:t xml:space="preserve"> </w:t>
      </w:r>
      <w:r w:rsidR="005444BF">
        <w:rPr>
          <w:rFonts w:hint="eastAsia"/>
          <w:lang w:eastAsia="zh-CN"/>
        </w:rPr>
        <w:t>per</w:t>
      </w:r>
      <w:r w:rsidR="005444BF">
        <w:t>iodicity alignment)</w:t>
      </w:r>
    </w:p>
    <w:p w14:paraId="0CA0973D" w14:textId="49F229F9" w:rsidR="0095007F" w:rsidRDefault="0095007F" w:rsidP="0095007F">
      <w:pPr>
        <w:pStyle w:val="af2"/>
        <w:numPr>
          <w:ilvl w:val="1"/>
          <w:numId w:val="16"/>
        </w:numPr>
        <w:spacing w:after="160" w:line="259" w:lineRule="auto"/>
      </w:pPr>
      <w:r>
        <w:t xml:space="preserve">This applies </w:t>
      </w:r>
      <w:r w:rsidR="00A71B68">
        <w:t xml:space="preserve">to issue or proposal that </w:t>
      </w:r>
      <w:r w:rsidR="004B1BC4">
        <w:t>should</w:t>
      </w:r>
      <w:r w:rsidR="00A71B68">
        <w:t xml:space="preserve"> be evaluated</w:t>
      </w:r>
      <w:r w:rsidR="008F7FB7">
        <w:t xml:space="preserve"> and evaluation has shown essential performance </w:t>
      </w:r>
      <w:r w:rsidR="0056483E">
        <w:t>gain,</w:t>
      </w:r>
      <w:r w:rsidR="00A71B68">
        <w:t xml:space="preserve"> but </w:t>
      </w:r>
      <w:r w:rsidR="00686BFC">
        <w:t xml:space="preserve">the solution only has </w:t>
      </w:r>
      <w:r w:rsidR="00BC7ADA">
        <w:t>upper layer</w:t>
      </w:r>
      <w:r w:rsidR="00686BFC">
        <w:t xml:space="preserve"> </w:t>
      </w:r>
      <w:r w:rsidR="001207C4">
        <w:t>spec</w:t>
      </w:r>
      <w:r w:rsidR="00866D38">
        <w:t xml:space="preserve">ification </w:t>
      </w:r>
      <w:r w:rsidR="00686BFC">
        <w:t>impact</w:t>
      </w:r>
    </w:p>
    <w:p w14:paraId="632C939E" w14:textId="7CDF5CBD" w:rsidR="00AC0126" w:rsidRDefault="00981144" w:rsidP="00BD34E1">
      <w:pPr>
        <w:pStyle w:val="af2"/>
        <w:numPr>
          <w:ilvl w:val="0"/>
          <w:numId w:val="16"/>
        </w:numPr>
        <w:spacing w:after="160" w:line="259" w:lineRule="auto"/>
      </w:pPr>
      <w:r w:rsidRPr="000F0AA2">
        <w:rPr>
          <w:b/>
          <w:bCs/>
        </w:rPr>
        <w:t xml:space="preserve">Decision </w:t>
      </w:r>
      <w:r w:rsidR="000F0AA2">
        <w:rPr>
          <w:b/>
          <w:bCs/>
        </w:rPr>
        <w:t>5</w:t>
      </w:r>
      <w:r>
        <w:t xml:space="preserve">: </w:t>
      </w:r>
      <w:r w:rsidR="008537B9">
        <w:t xml:space="preserve">Recommend </w:t>
      </w:r>
      <w:r w:rsidR="00BB3507">
        <w:t xml:space="preserve">for Rel-18 </w:t>
      </w:r>
      <w:r w:rsidR="00860ADC">
        <w:t xml:space="preserve">XR </w:t>
      </w:r>
      <w:r w:rsidR="00D4706A">
        <w:t xml:space="preserve">RAN1 </w:t>
      </w:r>
      <w:r w:rsidR="00282986">
        <w:t>WI</w:t>
      </w:r>
      <w:r w:rsidR="00B523F7">
        <w:t xml:space="preserve"> (e.g., PDCCH skipping </w:t>
      </w:r>
      <w:r w:rsidR="0040703C">
        <w:t>cancellation for</w:t>
      </w:r>
      <w:r w:rsidR="00B523F7">
        <w:t xml:space="preserve"> retransmission)</w:t>
      </w:r>
    </w:p>
    <w:p w14:paraId="3BD4707C" w14:textId="0B90B1FA" w:rsidR="00282986" w:rsidRPr="000321BA" w:rsidRDefault="00282986" w:rsidP="00282986">
      <w:pPr>
        <w:pStyle w:val="af2"/>
        <w:numPr>
          <w:ilvl w:val="1"/>
          <w:numId w:val="16"/>
        </w:numPr>
        <w:spacing w:after="160" w:line="259" w:lineRule="auto"/>
      </w:pPr>
      <w:r>
        <w:t xml:space="preserve">This applies to </w:t>
      </w:r>
      <w:r w:rsidR="00C766E2">
        <w:t xml:space="preserve">issue or proposal that </w:t>
      </w:r>
      <w:r w:rsidR="0036747F">
        <w:t xml:space="preserve">has been properly evaluated and </w:t>
      </w:r>
      <w:r w:rsidR="00C766E2">
        <w:t xml:space="preserve">is recommended to be specified </w:t>
      </w:r>
      <w:r w:rsidR="00540662">
        <w:t xml:space="preserve">in PHY </w:t>
      </w:r>
      <w:r w:rsidR="00936341">
        <w:t>specification</w:t>
      </w:r>
    </w:p>
    <w:bookmarkEnd w:id="1"/>
    <w:p w14:paraId="2D92268C" w14:textId="53E0080E" w:rsidR="00C274A4" w:rsidRPr="008A2AF6" w:rsidRDefault="001931BB" w:rsidP="00135185">
      <w:r>
        <w:t>T</w:t>
      </w:r>
      <w:r w:rsidR="00A504B4" w:rsidRPr="008A2AF6">
        <w:t>he</w:t>
      </w:r>
      <w:r>
        <w:t xml:space="preserve"> following</w:t>
      </w:r>
      <w:r w:rsidR="00A504B4" w:rsidRPr="008A2AF6">
        <w:t xml:space="preserve"> </w:t>
      </w:r>
      <w:r w:rsidR="00C91DB1">
        <w:t xml:space="preserve">low priority </w:t>
      </w:r>
      <w:r w:rsidR="00A504B4" w:rsidRPr="008A2AF6">
        <w:t>issues are not captured in this document</w:t>
      </w:r>
      <w:r w:rsidR="00C96D15">
        <w:t xml:space="preserve"> </w:t>
      </w:r>
      <w:r w:rsidR="00EF5CD7">
        <w:t>according to</w:t>
      </w:r>
      <w:r w:rsidR="00C96D15" w:rsidRPr="008A2AF6">
        <w:t xml:space="preserve"> RAN1 #110 </w:t>
      </w:r>
      <w:r w:rsidR="00E64950" w:rsidRPr="008A2AF6">
        <w:t>agree</w:t>
      </w:r>
      <w:r w:rsidR="00E64950">
        <w:t>ment/conclusion</w:t>
      </w:r>
      <w:r w:rsidR="00E64950" w:rsidRPr="008A2AF6">
        <w:t xml:space="preserve"> </w:t>
      </w:r>
      <w:r w:rsidR="00E64950">
        <w:t xml:space="preserve">that </w:t>
      </w:r>
      <w:r w:rsidR="00C71847">
        <w:t>they</w:t>
      </w:r>
      <w:r w:rsidR="00C96D15" w:rsidRPr="008A2AF6">
        <w:t xml:space="preserve"> will not be further discussed </w:t>
      </w:r>
      <w:r w:rsidR="001D2A05">
        <w:t>in RAN1</w:t>
      </w:r>
      <w:r w:rsidR="00C96D15" w:rsidRPr="008A2AF6">
        <w:t>.</w:t>
      </w:r>
    </w:p>
    <w:p w14:paraId="4C493E64" w14:textId="5620C153" w:rsidR="00431EF3" w:rsidRPr="008A2AF6" w:rsidRDefault="00431EF3" w:rsidP="00431EF3">
      <w:pPr>
        <w:pStyle w:val="af2"/>
        <w:numPr>
          <w:ilvl w:val="0"/>
          <w:numId w:val="16"/>
        </w:numPr>
        <w:spacing w:after="160" w:line="259" w:lineRule="auto"/>
      </w:pPr>
      <w:r w:rsidRPr="008A2AF6">
        <w:rPr>
          <w:bCs/>
        </w:rPr>
        <w:t>Low priority Issue 1-6</w:t>
      </w:r>
      <w:r w:rsidRPr="008A2AF6">
        <w:t>: SFN wraparound mismatch</w:t>
      </w:r>
    </w:p>
    <w:p w14:paraId="5F062B8A" w14:textId="77C93917" w:rsidR="00406DC2" w:rsidRPr="008A2AF6" w:rsidRDefault="00BF5246" w:rsidP="00406DC2">
      <w:pPr>
        <w:pStyle w:val="af2"/>
        <w:numPr>
          <w:ilvl w:val="0"/>
          <w:numId w:val="16"/>
        </w:numPr>
        <w:spacing w:after="160" w:line="259" w:lineRule="auto"/>
        <w:rPr>
          <w:bCs/>
        </w:rPr>
      </w:pPr>
      <w:r w:rsidRPr="008A2AF6">
        <w:rPr>
          <w:bCs/>
        </w:rPr>
        <w:t xml:space="preserve">Low priority </w:t>
      </w:r>
      <w:r w:rsidR="00406DC2" w:rsidRPr="008A2AF6">
        <w:rPr>
          <w:bCs/>
        </w:rPr>
        <w:t>Issue 3-1: Misaligned UE transmission and reception</w:t>
      </w:r>
      <w:r w:rsidR="0081753F">
        <w:rPr>
          <w:bCs/>
        </w:rPr>
        <w:t>.</w:t>
      </w:r>
    </w:p>
    <w:p w14:paraId="2C04DFBC" w14:textId="7BB382B9" w:rsidR="008A2AF6" w:rsidRPr="008A2AF6" w:rsidRDefault="00707BCB" w:rsidP="008A2AF6">
      <w:r>
        <w:t xml:space="preserve">Please note </w:t>
      </w:r>
      <w:r w:rsidR="008A2AF6" w:rsidRPr="008A2AF6">
        <w:t xml:space="preserve">RAN2 </w:t>
      </w:r>
      <w:r w:rsidR="00BF53F3">
        <w:t xml:space="preserve">has </w:t>
      </w:r>
      <w:r w:rsidR="008A2AF6" w:rsidRPr="008A2AF6">
        <w:t>agreed on a new TR 38.835</w:t>
      </w:r>
      <w:r w:rsidR="009656E1">
        <w:t xml:space="preserve"> in</w:t>
      </w:r>
      <w:r w:rsidR="008A2AF6" w:rsidRPr="008A2AF6">
        <w:t xml:space="preserve"> </w:t>
      </w:r>
      <w:hyperlink r:id="rId12" w:history="1">
        <w:r w:rsidR="008A2AF6" w:rsidRPr="008A2AF6">
          <w:rPr>
            <w:rStyle w:val="ac"/>
          </w:rPr>
          <w:t>R2-2208749</w:t>
        </w:r>
      </w:hyperlink>
      <w:r w:rsidR="008A2AF6" w:rsidRPr="008A2AF6">
        <w:t xml:space="preserve">. </w:t>
      </w:r>
      <w:r w:rsidR="00490B06">
        <w:t xml:space="preserve">This document will be used as baseline </w:t>
      </w:r>
      <w:r w:rsidR="00042ED1">
        <w:t>when text</w:t>
      </w:r>
      <w:r w:rsidR="008A2AF6" w:rsidRPr="008A2AF6">
        <w:t xml:space="preserve"> proposals </w:t>
      </w:r>
      <w:r w:rsidR="00042ED1">
        <w:t xml:space="preserve">are prepared to capture RAN1 </w:t>
      </w:r>
      <w:r w:rsidR="008A2AF6" w:rsidRPr="008A2AF6">
        <w:t>evaluation results for TR 38.835.</w:t>
      </w:r>
      <w:r w:rsidR="00AA5CB4">
        <w:t xml:space="preserve"> Please </w:t>
      </w:r>
      <w:r w:rsidR="008F756B">
        <w:t xml:space="preserve">also </w:t>
      </w:r>
      <w:r w:rsidR="00AA5CB4">
        <w:t xml:space="preserve">note </w:t>
      </w:r>
      <w:r w:rsidR="00A0747F">
        <w:t xml:space="preserve">in </w:t>
      </w:r>
      <w:r w:rsidR="00CE65EB" w:rsidRPr="00CE65EB">
        <w:t>R2-2208749</w:t>
      </w:r>
      <w:r w:rsidR="00AA5CB4" w:rsidRPr="008A2AF6">
        <w:t>, separate subclauses are created for Layer 2 enhancements and PHY enhancements.</w:t>
      </w:r>
      <w:r w:rsidR="00A0747F">
        <w:t xml:space="preserve"> </w:t>
      </w:r>
    </w:p>
    <w:p w14:paraId="0520D413" w14:textId="0C84FF27" w:rsidR="008A2AF6" w:rsidRPr="00655EEE" w:rsidRDefault="00655EEE" w:rsidP="00655EEE">
      <w:r w:rsidRPr="00655EEE">
        <w:t xml:space="preserve">For the </w:t>
      </w:r>
      <w:r>
        <w:t>1</w:t>
      </w:r>
      <w:r w:rsidRPr="00655EEE">
        <w:rPr>
          <w:vertAlign w:val="superscript"/>
        </w:rPr>
        <w:t>st</w:t>
      </w:r>
      <w:r>
        <w:t xml:space="preserve"> round email discussions, please check </w:t>
      </w:r>
      <w:r w:rsidR="004E048C">
        <w:t xml:space="preserve">Questions and FL proposals labelled by </w:t>
      </w:r>
      <w:r w:rsidR="00305BAD">
        <w:rPr>
          <w:highlight w:val="yellow"/>
        </w:rPr>
        <w:t>[RD1]</w:t>
      </w:r>
      <w:r w:rsidR="004E048C">
        <w:t xml:space="preserve"> under each </w:t>
      </w:r>
      <w:r w:rsidR="005B23BE">
        <w:t xml:space="preserve">“Discussions” </w:t>
      </w:r>
      <w:r w:rsidR="00CE5705">
        <w:t>subsection</w:t>
      </w:r>
      <w:r w:rsidR="004E048C">
        <w:t>.</w:t>
      </w:r>
      <w:r w:rsidR="00622CA6">
        <w:t xml:space="preserve"> Please kindly provide feedback by </w:t>
      </w:r>
      <w:r w:rsidR="00CB7564" w:rsidRPr="00E06BDD">
        <w:rPr>
          <w:highlight w:val="yellow"/>
        </w:rPr>
        <w:t xml:space="preserve">Tuesday </w:t>
      </w:r>
      <w:r w:rsidR="00A709FF" w:rsidRPr="00E06BDD">
        <w:rPr>
          <w:highlight w:val="yellow"/>
        </w:rPr>
        <w:t>Oct. 11</w:t>
      </w:r>
      <w:r w:rsidR="00A709FF" w:rsidRPr="00E06BDD">
        <w:rPr>
          <w:highlight w:val="yellow"/>
          <w:vertAlign w:val="superscript"/>
        </w:rPr>
        <w:t>th</w:t>
      </w:r>
      <w:r w:rsidR="005E6A60" w:rsidRPr="00E06BDD">
        <w:rPr>
          <w:highlight w:val="yellow"/>
        </w:rPr>
        <w:t>, at</w:t>
      </w:r>
      <w:r w:rsidR="00CB7564" w:rsidRPr="00E06BDD">
        <w:rPr>
          <w:highlight w:val="yellow"/>
        </w:rPr>
        <w:t xml:space="preserve"> </w:t>
      </w:r>
      <w:r w:rsidR="00622CA6" w:rsidRPr="00E06BDD">
        <w:rPr>
          <w:highlight w:val="yellow"/>
        </w:rPr>
        <w:t xml:space="preserve">UTC </w:t>
      </w:r>
      <w:r w:rsidR="00764EBF" w:rsidRPr="00E06BDD">
        <w:rPr>
          <w:highlight w:val="yellow"/>
        </w:rPr>
        <w:t>9:00am</w:t>
      </w:r>
      <w:r w:rsidR="007C6172">
        <w:t xml:space="preserve"> i</w:t>
      </w:r>
      <w:r w:rsidR="00160F31">
        <w:t>f</w:t>
      </w:r>
      <w:r w:rsidR="007C6172">
        <w:t xml:space="preserve"> possible</w:t>
      </w:r>
      <w:r w:rsidR="00764EBF">
        <w:t>.</w:t>
      </w:r>
    </w:p>
    <w:p w14:paraId="337E010D" w14:textId="77777777" w:rsidR="00A34DAA" w:rsidRDefault="003B109C" w:rsidP="001B0B5C">
      <w:pPr>
        <w:pStyle w:val="1"/>
        <w:tabs>
          <w:tab w:val="left" w:pos="720"/>
        </w:tabs>
        <w:ind w:left="720" w:hanging="720"/>
        <w:jc w:val="both"/>
      </w:pPr>
      <w:bookmarkStart w:id="2" w:name="_Ref102581157"/>
      <w:bookmarkStart w:id="3" w:name="_Ref102151188"/>
      <w:r>
        <w:lastRenderedPageBreak/>
        <w:t xml:space="preserve">CDRX </w:t>
      </w:r>
      <w:r w:rsidRPr="001B0B5C">
        <w:rPr>
          <w:rFonts w:ascii="Times New Roman" w:hAnsi="Times New Roman"/>
        </w:rPr>
        <w:t>Enhancements</w:t>
      </w:r>
      <w:bookmarkEnd w:id="2"/>
    </w:p>
    <w:p w14:paraId="03FB2B5D" w14:textId="23395D51" w:rsidR="00A34DAA" w:rsidRDefault="0013478B" w:rsidP="00D22FC3">
      <w:pPr>
        <w:pStyle w:val="Heading2a"/>
      </w:pPr>
      <w:bookmarkStart w:id="4" w:name="_Ref103001283"/>
      <w:bookmarkStart w:id="5" w:name="_Ref111471145"/>
      <w:r>
        <w:t xml:space="preserve">Periodicity </w:t>
      </w:r>
      <w:r w:rsidR="003B109C">
        <w:t xml:space="preserve">Alignment </w:t>
      </w:r>
      <w:bookmarkEnd w:id="3"/>
      <w:bookmarkEnd w:id="4"/>
      <w:r w:rsidR="009F6800" w:rsidRPr="00650406">
        <w:t xml:space="preserve">between CDRX and XR </w:t>
      </w:r>
      <w:r w:rsidR="00BB2E7D">
        <w:t>T</w:t>
      </w:r>
      <w:r w:rsidR="009F6800" w:rsidRPr="00650406">
        <w:t>raffic</w:t>
      </w:r>
      <w:bookmarkEnd w:id="5"/>
    </w:p>
    <w:p w14:paraId="6ABDAE96" w14:textId="50C55370" w:rsidR="00106F97" w:rsidRDefault="00106F97" w:rsidP="0011477D">
      <w:pPr>
        <w:pStyle w:val="3"/>
      </w:pPr>
      <w:r>
        <w:t xml:space="preserve">2.1.1 </w:t>
      </w:r>
      <w:r w:rsidR="00C517BA">
        <w:t>Proposals and evaluation</w:t>
      </w:r>
      <w:r w:rsidR="006978C9">
        <w:t>s</w:t>
      </w:r>
    </w:p>
    <w:p w14:paraId="55BB47E1" w14:textId="1E9938D6" w:rsidR="00A34DAA" w:rsidRDefault="00270535">
      <w:r>
        <w:t xml:space="preserve">Proposals in this </w:t>
      </w:r>
      <w:r w:rsidR="00E848AA">
        <w:t>sub</w:t>
      </w:r>
      <w:r>
        <w:t xml:space="preserve">section correspond to </w:t>
      </w:r>
      <w:r w:rsidR="00927540">
        <w:t xml:space="preserve">the high priority Issue </w:t>
      </w:r>
      <w:r w:rsidR="004E168E">
        <w:t xml:space="preserve">1-1 </w:t>
      </w:r>
      <w:r w:rsidR="001900E8">
        <w:t xml:space="preserve">identified </w:t>
      </w:r>
      <w:r w:rsidR="004E168E">
        <w:t xml:space="preserve">in </w:t>
      </w:r>
      <w:r w:rsidR="00405A16">
        <w:t xml:space="preserve">the </w:t>
      </w:r>
      <w:r w:rsidR="004E168E">
        <w:t>RAN1 #109-e</w:t>
      </w:r>
      <w:r w:rsidR="00405A16">
        <w:t xml:space="preserve"> meeting</w:t>
      </w:r>
    </w:p>
    <w:p w14:paraId="068D3997" w14:textId="77777777" w:rsidR="00451FFF" w:rsidRPr="00650406" w:rsidRDefault="00451FFF">
      <w:pPr>
        <w:pStyle w:val="af2"/>
        <w:numPr>
          <w:ilvl w:val="0"/>
          <w:numId w:val="16"/>
        </w:numPr>
        <w:spacing w:after="160" w:line="259" w:lineRule="auto"/>
      </w:pPr>
      <w:r w:rsidRPr="00436C85">
        <w:t>High</w:t>
      </w:r>
      <w:r w:rsidRPr="00650406">
        <w:rPr>
          <w:bCs/>
        </w:rPr>
        <w:t xml:space="preserve"> priority Issue 1-1</w:t>
      </w:r>
      <w:r w:rsidRPr="00650406">
        <w:t>: Alignment between CDRX and XR traffic for resolving the mismatch between CDRX cycle and XR traffic periodicity for each flow</w:t>
      </w:r>
    </w:p>
    <w:p w14:paraId="17071A6B" w14:textId="77777777" w:rsidR="00451FFF" w:rsidRDefault="00451FFF"/>
    <w:p w14:paraId="73651047" w14:textId="79B61536" w:rsidR="00A34DAA" w:rsidRDefault="003B109C">
      <w:pPr>
        <w:jc w:val="center"/>
        <w:rPr>
          <w:b/>
          <w:bCs/>
        </w:rPr>
      </w:pPr>
      <w:bookmarkStart w:id="6" w:name="_Ref102373400"/>
      <w:r>
        <w:rPr>
          <w:b/>
          <w:bCs/>
        </w:rPr>
        <w:t xml:space="preserve">Table </w:t>
      </w:r>
      <w:r>
        <w:rPr>
          <w:b/>
          <w:bCs/>
        </w:rPr>
        <w:fldChar w:fldCharType="begin"/>
      </w:r>
      <w:r>
        <w:rPr>
          <w:b/>
          <w:bCs/>
        </w:rPr>
        <w:instrText>SEQ Table \* ARABIC</w:instrText>
      </w:r>
      <w:r>
        <w:rPr>
          <w:b/>
          <w:bCs/>
        </w:rPr>
        <w:fldChar w:fldCharType="separate"/>
      </w:r>
      <w:r w:rsidR="00DC1656">
        <w:rPr>
          <w:b/>
          <w:bCs/>
          <w:noProof/>
        </w:rPr>
        <w:t>1</w:t>
      </w:r>
      <w:r>
        <w:rPr>
          <w:b/>
          <w:bCs/>
        </w:rPr>
        <w:fldChar w:fldCharType="end"/>
      </w:r>
      <w:bookmarkEnd w:id="6"/>
      <w:r>
        <w:rPr>
          <w:b/>
          <w:bCs/>
        </w:rPr>
        <w:t xml:space="preserve">: Proposals and evaluation results for </w:t>
      </w:r>
      <w:r w:rsidR="00151791" w:rsidRPr="00151791">
        <w:rPr>
          <w:b/>
          <w:bCs/>
        </w:rPr>
        <w:t>periodicity alignment between CDRX and XR traffic</w:t>
      </w:r>
    </w:p>
    <w:tbl>
      <w:tblPr>
        <w:tblStyle w:val="af0"/>
        <w:tblW w:w="0" w:type="auto"/>
        <w:tblLook w:val="04A0" w:firstRow="1" w:lastRow="0" w:firstColumn="1" w:lastColumn="0" w:noHBand="0" w:noVBand="1"/>
      </w:tblPr>
      <w:tblGrid>
        <w:gridCol w:w="889"/>
        <w:gridCol w:w="8740"/>
      </w:tblGrid>
      <w:tr w:rsidR="00A34DAA" w14:paraId="02E3FAE4" w14:textId="77777777" w:rsidTr="00646AA4">
        <w:tc>
          <w:tcPr>
            <w:tcW w:w="889" w:type="dxa"/>
          </w:tcPr>
          <w:p w14:paraId="072E5E1F" w14:textId="77777777" w:rsidR="00A34DAA" w:rsidRDefault="003B109C">
            <w:pPr>
              <w:spacing w:after="0"/>
            </w:pPr>
            <w:r>
              <w:rPr>
                <w:b/>
                <w:lang w:eastAsia="ja-JP"/>
              </w:rPr>
              <w:t>Company</w:t>
            </w:r>
          </w:p>
        </w:tc>
        <w:tc>
          <w:tcPr>
            <w:tcW w:w="8740" w:type="dxa"/>
          </w:tcPr>
          <w:p w14:paraId="18DD7526" w14:textId="70E412BE" w:rsidR="00A34DAA" w:rsidRDefault="00FF4C92">
            <w:pPr>
              <w:pStyle w:val="af1"/>
              <w:tabs>
                <w:tab w:val="right" w:leader="dot" w:pos="9629"/>
              </w:tabs>
              <w:spacing w:after="0"/>
              <w:rPr>
                <w:rFonts w:ascii="Times New Roman" w:hAnsi="Times New Roman" w:cs="Times New Roman"/>
                <w:lang w:val="en-US"/>
              </w:rPr>
            </w:pPr>
            <w:r>
              <w:rPr>
                <w:rFonts w:ascii="Times New Roman" w:hAnsi="Times New Roman" w:cs="Times New Roman"/>
                <w:lang w:val="en-US"/>
              </w:rPr>
              <w:t>Proposals</w:t>
            </w:r>
            <w:r w:rsidR="00360410">
              <w:rPr>
                <w:rFonts w:ascii="Times New Roman" w:hAnsi="Times New Roman" w:cs="Times New Roman"/>
                <w:lang w:val="en-US"/>
              </w:rPr>
              <w:t xml:space="preserve"> and </w:t>
            </w:r>
            <w:r w:rsidR="00360410" w:rsidRPr="00360410">
              <w:rPr>
                <w:rFonts w:ascii="Times New Roman" w:hAnsi="Times New Roman" w:cs="Times New Roman"/>
                <w:lang w:val="en-US"/>
              </w:rPr>
              <w:t>evaluation results</w:t>
            </w:r>
          </w:p>
        </w:tc>
      </w:tr>
      <w:tr w:rsidR="00A34DAA" w14:paraId="6279EAB0" w14:textId="77777777" w:rsidTr="00646AA4">
        <w:tc>
          <w:tcPr>
            <w:tcW w:w="889" w:type="dxa"/>
          </w:tcPr>
          <w:p w14:paraId="7F1CA643" w14:textId="3CE41FD5" w:rsidR="00A34DAA" w:rsidRPr="00DC283F" w:rsidRDefault="00754C8C" w:rsidP="00DC283F">
            <w:r>
              <w:t>Ericsson</w:t>
            </w:r>
          </w:p>
        </w:tc>
        <w:tc>
          <w:tcPr>
            <w:tcW w:w="8740" w:type="dxa"/>
          </w:tcPr>
          <w:p w14:paraId="5DF072B5" w14:textId="1A71FD87" w:rsidR="003A0FAB" w:rsidRPr="002C6E0E" w:rsidRDefault="003A0FAB" w:rsidP="003A0FAB">
            <w:pPr>
              <w:pStyle w:val="a6"/>
              <w:keepNext/>
              <w:jc w:val="center"/>
              <w:rPr>
                <w:rFonts w:cs="Arial"/>
                <w:noProof/>
              </w:rPr>
            </w:pPr>
            <w:bookmarkStart w:id="7" w:name="_Ref111044940"/>
            <w:r w:rsidRPr="002C6E0E">
              <w:rPr>
                <w:rFonts w:cs="Arial"/>
                <w:noProof/>
              </w:rPr>
              <w:t xml:space="preserve">Table </w:t>
            </w:r>
            <w:r>
              <w:rPr>
                <w:rFonts w:cs="Arial"/>
                <w:noProof/>
              </w:rPr>
              <w:t>2</w:t>
            </w:r>
            <w:bookmarkEnd w:id="7"/>
            <w:r>
              <w:rPr>
                <w:rFonts w:cs="Arial"/>
                <w:noProof/>
              </w:rPr>
              <w:t>:</w:t>
            </w:r>
            <w:r w:rsidRPr="002C6E0E">
              <w:rPr>
                <w:rFonts w:cs="Arial"/>
                <w:noProof/>
              </w:rPr>
              <w:t xml:space="preserve"> </w:t>
            </w:r>
            <w:r>
              <w:rPr>
                <w:rFonts w:cs="Arial"/>
                <w:noProof/>
              </w:rPr>
              <w:t>R</w:t>
            </w:r>
            <w:r w:rsidRPr="002C6E0E">
              <w:rPr>
                <w:rFonts w:cs="Arial"/>
                <w:noProof/>
              </w:rPr>
              <w:t>esults for CDRX, for FR1,</w:t>
            </w:r>
            <w:r w:rsidRPr="00CF7E2E">
              <w:rPr>
                <w:rFonts w:cs="Arial"/>
              </w:rPr>
              <w:t xml:space="preserve"> high load,</w:t>
            </w:r>
            <w:r w:rsidRPr="002C6E0E">
              <w:rPr>
                <w:rFonts w:cs="Arial"/>
                <w:noProof/>
              </w:rPr>
              <w:t xml:space="preserve"> Dense Urban scenario, and VR multi-stream traffic: DL video (</w:t>
            </w:r>
            <w:r w:rsidRPr="007640F6">
              <w:rPr>
                <w:rFonts w:cs="Arial"/>
                <w:noProof/>
              </w:rPr>
              <w:t>60 fps,</w:t>
            </w:r>
            <w:r w:rsidRPr="002C6E0E">
              <w:rPr>
                <w:rFonts w:cs="Arial"/>
                <w:noProof/>
              </w:rPr>
              <w:t xml:space="preserve">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W w:w="8599" w:type="dxa"/>
              <w:jc w:val="center"/>
              <w:tblCellMar>
                <w:left w:w="0" w:type="dxa"/>
                <w:right w:w="0" w:type="dxa"/>
              </w:tblCellMar>
              <w:tblLook w:val="04A0" w:firstRow="1" w:lastRow="0" w:firstColumn="1" w:lastColumn="0" w:noHBand="0" w:noVBand="1"/>
            </w:tblPr>
            <w:tblGrid>
              <w:gridCol w:w="746"/>
              <w:gridCol w:w="914"/>
              <w:gridCol w:w="1486"/>
              <w:gridCol w:w="544"/>
              <w:gridCol w:w="502"/>
              <w:gridCol w:w="552"/>
              <w:gridCol w:w="788"/>
              <w:gridCol w:w="896"/>
              <w:gridCol w:w="745"/>
              <w:gridCol w:w="586"/>
              <w:gridCol w:w="745"/>
            </w:tblGrid>
            <w:tr w:rsidR="00B70230" w:rsidRPr="00B70230" w14:paraId="17155365" w14:textId="77777777" w:rsidTr="00B70230">
              <w:trPr>
                <w:jc w:val="center"/>
              </w:trPr>
              <w:tc>
                <w:tcPr>
                  <w:tcW w:w="23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C6D8502" w14:textId="77777777" w:rsidR="003A0FAB" w:rsidRPr="00B70230" w:rsidRDefault="003A0FAB" w:rsidP="003A0FAB">
                  <w:pPr>
                    <w:spacing w:line="252" w:lineRule="auto"/>
                    <w:jc w:val="center"/>
                    <w:rPr>
                      <w:b/>
                      <w:bCs/>
                      <w:noProof/>
                      <w:sz w:val="16"/>
                      <w:szCs w:val="16"/>
                    </w:rPr>
                  </w:pPr>
                  <w:r w:rsidRPr="00B70230">
                    <w:rPr>
                      <w:b/>
                      <w:bCs/>
                      <w:noProof/>
                      <w:sz w:val="16"/>
                      <w:szCs w:val="16"/>
                    </w:rPr>
                    <w:t xml:space="preserve">Tdoc </w:t>
                  </w:r>
                  <w:r w:rsidRPr="00B70230">
                    <w:rPr>
                      <w:b/>
                      <w:bCs/>
                      <w:noProof/>
                      <w:color w:val="000000"/>
                      <w:sz w:val="16"/>
                      <w:szCs w:val="16"/>
                    </w:rPr>
                    <w:t>#</w:t>
                  </w:r>
                </w:p>
              </w:tc>
              <w:tc>
                <w:tcPr>
                  <w:tcW w:w="122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0949636"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Power Saving Scheme</w:t>
                  </w:r>
                </w:p>
              </w:tc>
              <w:tc>
                <w:tcPr>
                  <w:tcW w:w="15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F537275"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F5AA800"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ODT (ms)</w:t>
                  </w:r>
                </w:p>
              </w:tc>
              <w:tc>
                <w:tcPr>
                  <w:tcW w:w="51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3EBFC5D"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IAT (ms)</w:t>
                  </w:r>
                </w:p>
              </w:tc>
              <w:tc>
                <w:tcPr>
                  <w:tcW w:w="57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F3D58FE"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Load H/L</w:t>
                  </w: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F8C06F9"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avg # UEs/Cell</w:t>
                  </w:r>
                </w:p>
              </w:tc>
              <w:tc>
                <w:tcPr>
                  <w:tcW w:w="93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9F484A7"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floor (Capacity)</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491E0CB"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 of satisfied UE</w:t>
                  </w:r>
                </w:p>
              </w:tc>
              <w:tc>
                <w:tcPr>
                  <w:tcW w:w="60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B69BBB0"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Mean PSG of all UEs</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2523704" w14:textId="77777777" w:rsidR="003A0FAB" w:rsidRPr="00B70230" w:rsidRDefault="003A0FAB" w:rsidP="003A0FAB">
                  <w:pPr>
                    <w:spacing w:line="252" w:lineRule="auto"/>
                    <w:jc w:val="center"/>
                    <w:rPr>
                      <w:b/>
                      <w:bCs/>
                      <w:noProof/>
                      <w:sz w:val="16"/>
                      <w:szCs w:val="16"/>
                    </w:rPr>
                  </w:pPr>
                  <w:r w:rsidRPr="00B70230">
                    <w:rPr>
                      <w:b/>
                      <w:bCs/>
                      <w:noProof/>
                      <w:color w:val="000000"/>
                      <w:sz w:val="16"/>
                      <w:szCs w:val="16"/>
                    </w:rPr>
                    <w:t>Mean PSG of satisfied UEs</w:t>
                  </w:r>
                </w:p>
              </w:tc>
            </w:tr>
            <w:tr w:rsidR="00B70230" w:rsidRPr="00B70230" w14:paraId="6FD5774A" w14:textId="77777777" w:rsidTr="00B70230">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2D1359"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4C0603" w14:textId="77777777" w:rsidR="003A0FAB" w:rsidRPr="00B70230" w:rsidRDefault="003A0FAB" w:rsidP="003A0FAB">
                  <w:pPr>
                    <w:spacing w:line="252" w:lineRule="auto"/>
                    <w:jc w:val="center"/>
                    <w:rPr>
                      <w:noProof/>
                      <w:sz w:val="16"/>
                      <w:szCs w:val="16"/>
                    </w:rPr>
                  </w:pPr>
                  <w:r w:rsidRPr="00B70230">
                    <w:rPr>
                      <w:noProof/>
                      <w:sz w:val="16"/>
                      <w:szCs w:val="16"/>
                    </w:rPr>
                    <w:t>Always On</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8F824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85817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C45106"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5461F"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3FDF50"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66E7EA"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DBCC67"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90.1%</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3D87C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F8B07"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w:t>
                  </w:r>
                </w:p>
              </w:tc>
            </w:tr>
            <w:tr w:rsidR="00B70230" w:rsidRPr="00B70230" w14:paraId="3FBFEB85" w14:textId="77777777" w:rsidTr="00B70230">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4E3383"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1B1C81" w14:textId="77777777" w:rsidR="003A0FAB" w:rsidRPr="00B70230" w:rsidRDefault="003A0FAB" w:rsidP="003A0FAB">
                  <w:pPr>
                    <w:spacing w:line="252" w:lineRule="auto"/>
                    <w:jc w:val="center"/>
                    <w:rPr>
                      <w:noProof/>
                      <w:sz w:val="16"/>
                      <w:szCs w:val="16"/>
                    </w:rPr>
                  </w:pPr>
                  <w:r w:rsidRPr="00B70230">
                    <w:rPr>
                      <w:noProof/>
                      <w:sz w:val="16"/>
                      <w:szCs w:val="16"/>
                    </w:rPr>
                    <w:t>R15/16 DRX (Long DRX)</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215AB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A17D0F"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47A83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0CA131"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90A799"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47A6767"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7</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DDDDE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82.6%</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9751D1"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4.2%</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2AA9C6"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4.1%</w:t>
                  </w:r>
                </w:p>
              </w:tc>
            </w:tr>
            <w:tr w:rsidR="00B70230" w:rsidRPr="00B70230" w14:paraId="121AB8E1" w14:textId="77777777" w:rsidTr="00B70230">
              <w:trPr>
                <w:jc w:val="center"/>
              </w:trPr>
              <w:tc>
                <w:tcPr>
                  <w:tcW w:w="2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40BB17F2"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4927574" w14:textId="77777777" w:rsidR="003A0FAB" w:rsidRPr="00B70230" w:rsidRDefault="003A0FAB" w:rsidP="003A0FAB">
                  <w:pPr>
                    <w:spacing w:line="252" w:lineRule="auto"/>
                    <w:jc w:val="center"/>
                    <w:rPr>
                      <w:noProof/>
                      <w:sz w:val="16"/>
                      <w:szCs w:val="16"/>
                    </w:rPr>
                  </w:pPr>
                  <w:r w:rsidRPr="00B70230">
                    <w:rPr>
                      <w:noProof/>
                      <w:sz w:val="16"/>
                      <w:szCs w:val="16"/>
                    </w:rPr>
                    <w:t>R15/16 DRX (Short DRX)</w:t>
                  </w:r>
                </w:p>
              </w:tc>
              <w:tc>
                <w:tcPr>
                  <w:tcW w:w="155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1B0DB79"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8E0A638"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2</w:t>
                  </w:r>
                </w:p>
              </w:tc>
              <w:tc>
                <w:tcPr>
                  <w:tcW w:w="51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D55967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17798708"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nil"/>
                    <w:left w:val="nil"/>
                    <w:bottom w:val="single" w:sz="4" w:space="0" w:color="auto"/>
                    <w:right w:val="single" w:sz="8" w:space="0" w:color="auto"/>
                  </w:tcBorders>
                  <w:tcMar>
                    <w:top w:w="0" w:type="dxa"/>
                    <w:left w:w="108" w:type="dxa"/>
                    <w:bottom w:w="0" w:type="dxa"/>
                    <w:right w:w="108" w:type="dxa"/>
                  </w:tcMar>
                  <w:vAlign w:val="center"/>
                </w:tcPr>
                <w:p w14:paraId="2C3DFBC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nil"/>
                    <w:left w:val="nil"/>
                    <w:bottom w:val="single" w:sz="4" w:space="0" w:color="auto"/>
                    <w:right w:val="single" w:sz="8" w:space="0" w:color="auto"/>
                  </w:tcBorders>
                  <w:tcMar>
                    <w:top w:w="0" w:type="dxa"/>
                    <w:left w:w="108" w:type="dxa"/>
                    <w:bottom w:w="0" w:type="dxa"/>
                    <w:right w:w="108" w:type="dxa"/>
                  </w:tcMar>
                  <w:vAlign w:val="center"/>
                </w:tcPr>
                <w:p w14:paraId="60F19C4C"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5</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3005EB9F"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69.8%</w:t>
                  </w:r>
                </w:p>
              </w:tc>
              <w:tc>
                <w:tcPr>
                  <w:tcW w:w="609" w:type="dxa"/>
                  <w:tcBorders>
                    <w:top w:val="nil"/>
                    <w:left w:val="nil"/>
                    <w:bottom w:val="single" w:sz="4" w:space="0" w:color="auto"/>
                    <w:right w:val="single" w:sz="8" w:space="0" w:color="auto"/>
                  </w:tcBorders>
                  <w:tcMar>
                    <w:top w:w="0" w:type="dxa"/>
                    <w:left w:w="108" w:type="dxa"/>
                    <w:bottom w:w="0" w:type="dxa"/>
                    <w:right w:w="108" w:type="dxa"/>
                  </w:tcMar>
                  <w:vAlign w:val="center"/>
                </w:tcPr>
                <w:p w14:paraId="6E2D0EB2"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9.8%</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5199BDFF" w14:textId="77777777" w:rsidR="003A0FAB" w:rsidRPr="00B70230" w:rsidRDefault="003A0FAB" w:rsidP="003A0FAB">
                  <w:pPr>
                    <w:spacing w:line="252" w:lineRule="auto"/>
                    <w:jc w:val="center"/>
                    <w:rPr>
                      <w:noProof/>
                      <w:sz w:val="16"/>
                      <w:szCs w:val="16"/>
                      <w:highlight w:val="yellow"/>
                    </w:rPr>
                  </w:pPr>
                  <w:r w:rsidRPr="00B70230">
                    <w:rPr>
                      <w:color w:val="000000" w:themeColor="text1"/>
                      <w:kern w:val="24"/>
                      <w:sz w:val="16"/>
                      <w:szCs w:val="16"/>
                    </w:rPr>
                    <w:t>9.7%</w:t>
                  </w:r>
                </w:p>
              </w:tc>
            </w:tr>
            <w:tr w:rsidR="00B70230" w:rsidRPr="00B70230" w14:paraId="4CEB578E" w14:textId="77777777" w:rsidTr="00B70230">
              <w:trPr>
                <w:jc w:val="center"/>
              </w:trPr>
              <w:tc>
                <w:tcPr>
                  <w:tcW w:w="23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6335007"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991F08A" w14:textId="77777777" w:rsidR="003A0FAB" w:rsidRPr="00B70230" w:rsidRDefault="003A0FAB" w:rsidP="003A0FAB">
                  <w:pPr>
                    <w:spacing w:line="252" w:lineRule="auto"/>
                    <w:jc w:val="center"/>
                    <w:rPr>
                      <w:sz w:val="16"/>
                      <w:szCs w:val="16"/>
                    </w:rPr>
                  </w:pPr>
                  <w:r w:rsidRPr="00B70230">
                    <w:rPr>
                      <w:noProof/>
                      <w:sz w:val="16"/>
                      <w:szCs w:val="16"/>
                    </w:rPr>
                    <w:t>Matched CDRX</w:t>
                  </w:r>
                  <w:r w:rsidRPr="00B70230">
                    <w:rPr>
                      <w:sz w:val="16"/>
                      <w:szCs w:val="16"/>
                    </w:rPr>
                    <w:t xml:space="preserve"> (with our solution)</w:t>
                  </w:r>
                </w:p>
              </w:tc>
              <w:tc>
                <w:tcPr>
                  <w:tcW w:w="15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EC5A95D"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16.6 (</w:t>
                  </w:r>
                  <w:r w:rsidRPr="00B70230">
                    <w:rPr>
                      <w:i/>
                      <w:iCs/>
                      <w:color w:val="000000" w:themeColor="text1"/>
                      <w:kern w:val="24"/>
                      <w:sz w:val="16"/>
                      <w:szCs w:val="16"/>
                    </w:rPr>
                    <w:t>drx_offset</w:t>
                  </w:r>
                  <w:r w:rsidRPr="00B70230">
                    <w:rPr>
                      <w:color w:val="000000" w:themeColor="text1"/>
                      <w:kern w:val="24"/>
                      <w:sz w:val="16"/>
                      <w:szCs w:val="16"/>
                    </w:rPr>
                    <w:t xml:space="preserve">=3, </w:t>
                  </w:r>
                  <w:r w:rsidRPr="00B70230">
                    <w:rPr>
                      <w:i/>
                      <w:iCs/>
                      <w:color w:val="000000" w:themeColor="text1"/>
                      <w:kern w:val="24"/>
                      <w:sz w:val="16"/>
                      <w:szCs w:val="16"/>
                    </w:rPr>
                    <w:t>traffic_time_offset</w:t>
                  </w:r>
                  <w:r w:rsidRPr="00B70230">
                    <w:rPr>
                      <w:color w:val="000000" w:themeColor="text1"/>
                      <w:kern w:val="24"/>
                      <w:sz w:val="16"/>
                      <w:szCs w:val="16"/>
                    </w:rPr>
                    <w:t xml:space="preserve">=2 ms, </w:t>
                  </w:r>
                  <w:r w:rsidRPr="00B70230">
                    <w:rPr>
                      <w:i/>
                      <w:iCs/>
                      <w:color w:val="000000" w:themeColor="text1"/>
                      <w:kern w:val="24"/>
                      <w:sz w:val="16"/>
                      <w:szCs w:val="16"/>
                    </w:rPr>
                    <w:t>drx-LongCycle</w:t>
                  </w:r>
                  <w:r w:rsidRPr="00B70230">
                    <w:rPr>
                      <w:color w:val="000000" w:themeColor="text1"/>
                      <w:kern w:val="24"/>
                      <w:sz w:val="16"/>
                      <w:szCs w:val="16"/>
                    </w:rPr>
                    <w:t>=16 ms)</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FFF1659"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10</w:t>
                  </w:r>
                </w:p>
              </w:tc>
              <w:tc>
                <w:tcPr>
                  <w:tcW w:w="51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8092BB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2DE43EC"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3E0A308"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BDB2BC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 7</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22AF17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82.5%</w:t>
                  </w:r>
                </w:p>
              </w:tc>
              <w:tc>
                <w:tcPr>
                  <w:tcW w:w="60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47D63D4"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9.1%</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96B857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9.0%</w:t>
                  </w:r>
                </w:p>
              </w:tc>
            </w:tr>
            <w:tr w:rsidR="00B70230" w:rsidRPr="00B70230" w14:paraId="750DF852" w14:textId="77777777" w:rsidTr="00B70230">
              <w:trPr>
                <w:jc w:val="center"/>
              </w:trPr>
              <w:tc>
                <w:tcPr>
                  <w:tcW w:w="236"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B8AC710" w14:textId="77777777" w:rsidR="003A0FAB" w:rsidRPr="00B70230" w:rsidRDefault="003A0FAB" w:rsidP="003A0FAB">
                  <w:pPr>
                    <w:spacing w:line="252" w:lineRule="auto"/>
                    <w:jc w:val="center"/>
                    <w:rPr>
                      <w:noProof/>
                      <w:sz w:val="16"/>
                      <w:szCs w:val="16"/>
                    </w:rPr>
                  </w:pPr>
                  <w:r w:rsidRPr="00B70230">
                    <w:rPr>
                      <w:noProof/>
                      <w:sz w:val="16"/>
                      <w:szCs w:val="16"/>
                    </w:rPr>
                    <w:t>R1-2208401</w:t>
                  </w:r>
                </w:p>
              </w:tc>
              <w:tc>
                <w:tcPr>
                  <w:tcW w:w="122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603A0E8" w14:textId="77777777" w:rsidR="003A0FAB" w:rsidRPr="00B70230" w:rsidRDefault="003A0FAB" w:rsidP="003A0FAB">
                  <w:pPr>
                    <w:spacing w:line="252" w:lineRule="auto"/>
                    <w:jc w:val="center"/>
                    <w:rPr>
                      <w:noProof/>
                      <w:sz w:val="16"/>
                      <w:szCs w:val="16"/>
                    </w:rPr>
                  </w:pPr>
                  <w:r w:rsidRPr="00B70230">
                    <w:rPr>
                      <w:noProof/>
                      <w:sz w:val="16"/>
                      <w:szCs w:val="16"/>
                    </w:rPr>
                    <w:t>Matched CDRX (solutions from other companies)</w:t>
                  </w:r>
                </w:p>
              </w:tc>
              <w:tc>
                <w:tcPr>
                  <w:tcW w:w="155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440B3EF" w14:textId="77777777" w:rsidR="003A0FAB" w:rsidRPr="00B70230" w:rsidRDefault="003A0FAB" w:rsidP="003A0FAB">
                  <w:pPr>
                    <w:spacing w:line="252" w:lineRule="auto"/>
                    <w:jc w:val="center"/>
                    <w:rPr>
                      <w:color w:val="000000" w:themeColor="text1"/>
                      <w:kern w:val="24"/>
                      <w:sz w:val="16"/>
                      <w:szCs w:val="16"/>
                    </w:rPr>
                  </w:pPr>
                  <w:r w:rsidRPr="00B70230">
                    <w:rPr>
                      <w:color w:val="000000" w:themeColor="text1"/>
                      <w:kern w:val="24"/>
                      <w:sz w:val="16"/>
                      <w:szCs w:val="16"/>
                    </w:rPr>
                    <w:t>16.6</w:t>
                  </w:r>
                </w:p>
                <w:p w14:paraId="61438E85" w14:textId="77777777" w:rsidR="003A0FAB" w:rsidRPr="00B70230" w:rsidRDefault="003A0FAB" w:rsidP="003A0FAB">
                  <w:pPr>
                    <w:spacing w:line="252" w:lineRule="auto"/>
                    <w:jc w:val="center"/>
                    <w:rPr>
                      <w:color w:val="000000" w:themeColor="text1"/>
                      <w:kern w:val="24"/>
                      <w:sz w:val="16"/>
                      <w:szCs w:val="16"/>
                    </w:rPr>
                  </w:pPr>
                  <w:r w:rsidRPr="00B70230">
                    <w:rPr>
                      <w:color w:val="000000" w:themeColor="text1"/>
                      <w:kern w:val="24"/>
                      <w:sz w:val="16"/>
                      <w:szCs w:val="16"/>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7BF751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10</w:t>
                  </w:r>
                </w:p>
              </w:tc>
              <w:tc>
                <w:tcPr>
                  <w:tcW w:w="51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6FB8EA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4</w:t>
                  </w:r>
                </w:p>
              </w:tc>
              <w:tc>
                <w:tcPr>
                  <w:tcW w:w="574"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B9B94D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H</w:t>
                  </w:r>
                </w:p>
              </w:tc>
              <w:tc>
                <w:tcPr>
                  <w:tcW w:w="82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AA9306E"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w:t>
                  </w:r>
                </w:p>
              </w:tc>
              <w:tc>
                <w:tcPr>
                  <w:tcW w:w="93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7B3B46A"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7</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41D3925"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83.7%</w:t>
                  </w:r>
                </w:p>
              </w:tc>
              <w:tc>
                <w:tcPr>
                  <w:tcW w:w="60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0263D33"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9.5%</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60691A2" w14:textId="77777777" w:rsidR="003A0FAB" w:rsidRPr="00B70230" w:rsidRDefault="003A0FAB" w:rsidP="003A0FAB">
                  <w:pPr>
                    <w:spacing w:line="252" w:lineRule="auto"/>
                    <w:jc w:val="center"/>
                    <w:rPr>
                      <w:noProof/>
                      <w:sz w:val="16"/>
                      <w:szCs w:val="16"/>
                    </w:rPr>
                  </w:pPr>
                  <w:r w:rsidRPr="00B70230">
                    <w:rPr>
                      <w:color w:val="000000" w:themeColor="text1"/>
                      <w:kern w:val="24"/>
                      <w:sz w:val="16"/>
                      <w:szCs w:val="16"/>
                    </w:rPr>
                    <w:t>9.4%</w:t>
                  </w:r>
                </w:p>
              </w:tc>
            </w:tr>
          </w:tbl>
          <w:p w14:paraId="0FD44890" w14:textId="77777777" w:rsidR="003A0FAB" w:rsidRDefault="003A0FAB" w:rsidP="00FC5EFA">
            <w:pPr>
              <w:pStyle w:val="af1"/>
              <w:tabs>
                <w:tab w:val="right" w:leader="dot" w:pos="9629"/>
              </w:tabs>
              <w:rPr>
                <w:noProof/>
              </w:rPr>
            </w:pPr>
          </w:p>
          <w:p w14:paraId="5501CEC2" w14:textId="39691841" w:rsidR="00FC5EFA" w:rsidRDefault="00FC5EFA" w:rsidP="00FC5EFA">
            <w:pPr>
              <w:pStyle w:val="af1"/>
              <w:tabs>
                <w:tab w:val="right" w:leader="dot" w:pos="9629"/>
              </w:tabs>
              <w:rPr>
                <w:rFonts w:asciiTheme="minorHAnsi" w:eastAsiaTheme="minorEastAsia" w:hAnsiTheme="minorHAnsi"/>
                <w:b w:val="0"/>
                <w:noProof/>
                <w:sz w:val="22"/>
              </w:rPr>
            </w:pPr>
            <w:r w:rsidRPr="00F92C19">
              <w:rPr>
                <w:noProof/>
              </w:rPr>
              <w:t>Observation 2</w:t>
            </w:r>
            <w:r>
              <w:rPr>
                <w:rFonts w:asciiTheme="minorHAnsi" w:eastAsiaTheme="minorEastAsia" w:hAnsiTheme="minorHAnsi"/>
                <w:b w:val="0"/>
                <w:noProof/>
                <w:sz w:val="22"/>
              </w:rPr>
              <w:tab/>
            </w:r>
            <w:r w:rsidRPr="00F92C19">
              <w:rPr>
                <w:noProof/>
              </w:rPr>
              <w:t>Matching the DRX cycle with the non-integer video periodicity achieves high power saving gains (~9%), while maintaining a high percentage of satisfied UEs (~83%), under the condition of high network loads and high traffic generation rate.</w:t>
            </w:r>
          </w:p>
          <w:p w14:paraId="4165C5FD" w14:textId="77777777" w:rsidR="00FC5EFA" w:rsidRDefault="00FC5EFA" w:rsidP="00FC5EFA">
            <w:pPr>
              <w:pStyle w:val="af1"/>
              <w:tabs>
                <w:tab w:val="right" w:leader="dot" w:pos="9629"/>
              </w:tabs>
              <w:rPr>
                <w:rFonts w:asciiTheme="minorHAnsi" w:eastAsiaTheme="minorEastAsia" w:hAnsiTheme="minorHAnsi"/>
                <w:b w:val="0"/>
                <w:noProof/>
                <w:sz w:val="22"/>
              </w:rPr>
            </w:pPr>
            <w:r w:rsidRPr="00F92C19">
              <w:rPr>
                <w:noProof/>
              </w:rPr>
              <w:t>Observation 3</w:t>
            </w:r>
            <w:r>
              <w:rPr>
                <w:rFonts w:asciiTheme="minorHAnsi" w:eastAsiaTheme="minorEastAsia" w:hAnsiTheme="minorHAnsi"/>
                <w:b w:val="0"/>
                <w:noProof/>
                <w:sz w:val="22"/>
              </w:rPr>
              <w:tab/>
            </w:r>
            <w:r w:rsidRPr="00F92C19">
              <w:rPr>
                <w:noProof/>
              </w:rPr>
              <w:t>The solution proposed in this section to match DRX with non-integer traffic periodicities achieves the same performance as other semi-static solutions and has several additional advantages.</w:t>
            </w:r>
          </w:p>
          <w:p w14:paraId="786948C2" w14:textId="77777777" w:rsidR="00FC5EFA" w:rsidRDefault="00FC5EFA" w:rsidP="00FC5EFA">
            <w:pPr>
              <w:pStyle w:val="af1"/>
              <w:tabs>
                <w:tab w:val="right" w:leader="dot" w:pos="9629"/>
              </w:tabs>
              <w:rPr>
                <w:rFonts w:asciiTheme="minorHAnsi" w:eastAsiaTheme="minorEastAsia" w:hAnsiTheme="minorHAnsi"/>
                <w:b w:val="0"/>
                <w:noProof/>
                <w:sz w:val="22"/>
              </w:rPr>
            </w:pPr>
            <w:r w:rsidRPr="00F92C19">
              <w:rPr>
                <w:noProof/>
              </w:rPr>
              <w:t>Proposal 4</w:t>
            </w:r>
            <w:r>
              <w:rPr>
                <w:rFonts w:asciiTheme="minorHAnsi" w:eastAsiaTheme="minorEastAsia" w:hAnsiTheme="minorHAnsi"/>
                <w:b w:val="0"/>
                <w:noProof/>
                <w:sz w:val="22"/>
              </w:rPr>
              <w:tab/>
            </w:r>
            <w:r w:rsidRPr="00F92C19">
              <w:rPr>
                <w:noProof/>
              </w:rPr>
              <w:t>Enhance DRX formula to match non-integer (ms) XR traffic periodicities</w:t>
            </w:r>
            <w:r w:rsidRPr="00F92C19">
              <w:rPr>
                <w:iCs/>
                <w:noProof/>
              </w:rPr>
              <w:t>.</w:t>
            </w:r>
          </w:p>
          <w:p w14:paraId="3E5BCAA5" w14:textId="363A4BC0" w:rsidR="00600953" w:rsidRPr="00FC5EFA" w:rsidRDefault="00FC5EFA" w:rsidP="00A20E06">
            <w:pPr>
              <w:pStyle w:val="af1"/>
              <w:tabs>
                <w:tab w:val="right" w:leader="dot" w:pos="9629"/>
              </w:tabs>
            </w:pPr>
            <w:r w:rsidRPr="00F92C19">
              <w:rPr>
                <w:noProof/>
              </w:rPr>
              <w:lastRenderedPageBreak/>
              <w:t>Proposal 5</w:t>
            </w:r>
            <w:r>
              <w:rPr>
                <w:rFonts w:asciiTheme="minorHAnsi" w:eastAsiaTheme="minorEastAsia" w:hAnsiTheme="minorHAnsi"/>
                <w:b w:val="0"/>
                <w:noProof/>
                <w:sz w:val="22"/>
              </w:rPr>
              <w:tab/>
            </w:r>
            <w:r w:rsidRPr="00F92C19">
              <w:rPr>
                <w:iCs/>
                <w:noProof/>
              </w:rPr>
              <w:t>RAN2 should decide the specifics of the DRX formula changes to align DRX with non-integer periodicities.</w:t>
            </w:r>
          </w:p>
        </w:tc>
      </w:tr>
      <w:tr w:rsidR="00A34DAA" w14:paraId="58496519" w14:textId="77777777" w:rsidTr="00646AA4">
        <w:trPr>
          <w:trHeight w:val="50"/>
        </w:trPr>
        <w:tc>
          <w:tcPr>
            <w:tcW w:w="889" w:type="dxa"/>
          </w:tcPr>
          <w:p w14:paraId="7A2D5E77" w14:textId="3A38033E" w:rsidR="00A34DAA" w:rsidRPr="00DC283F" w:rsidRDefault="006A5C69" w:rsidP="00DC283F">
            <w:r>
              <w:lastRenderedPageBreak/>
              <w:t>vivo</w:t>
            </w:r>
          </w:p>
        </w:tc>
        <w:tc>
          <w:tcPr>
            <w:tcW w:w="8740" w:type="dxa"/>
          </w:tcPr>
          <w:p w14:paraId="11E12C3B" w14:textId="77777777" w:rsidR="006A5C69" w:rsidRDefault="006A5C69" w:rsidP="006A5C69">
            <w:pPr>
              <w:overflowPunct w:val="0"/>
              <w:autoSpaceDE w:val="0"/>
              <w:autoSpaceDN w:val="0"/>
              <w:adjustRightInd w:val="0"/>
              <w:spacing w:before="120" w:after="120"/>
              <w:jc w:val="both"/>
              <w:textAlignment w:val="baseline"/>
              <w:rPr>
                <w:b/>
              </w:rPr>
            </w:pPr>
            <w:r w:rsidRPr="005F60AE">
              <w:rPr>
                <w:b/>
              </w:rPr>
              <w:t>Observation</w:t>
            </w:r>
            <w:r>
              <w:rPr>
                <w:b/>
              </w:rPr>
              <w:t xml:space="preserve"> 2</w:t>
            </w:r>
            <w:r w:rsidRPr="005F60AE">
              <w:rPr>
                <w:b/>
              </w:rPr>
              <w:t xml:space="preserve">: </w:t>
            </w:r>
            <w:r w:rsidRPr="005156E7">
              <w:rPr>
                <w:b/>
              </w:rPr>
              <w:t xml:space="preserve">DCI-based approach </w:t>
            </w:r>
            <w:r>
              <w:rPr>
                <w:b/>
              </w:rPr>
              <w:t>as solution to</w:t>
            </w:r>
            <w:r w:rsidRPr="005156E7">
              <w:rPr>
                <w:b/>
              </w:rPr>
              <w:t xml:space="preserve"> non-integer periodicity issue </w:t>
            </w:r>
            <w:r>
              <w:rPr>
                <w:b/>
              </w:rPr>
              <w:t>will introduce</w:t>
            </w:r>
            <w:r w:rsidRPr="005156E7">
              <w:rPr>
                <w:b/>
              </w:rPr>
              <w:t xml:space="preserve"> more control signalling overhead</w:t>
            </w:r>
            <w:r>
              <w:rPr>
                <w:b/>
              </w:rPr>
              <w:t xml:space="preserve"> </w:t>
            </w:r>
            <w:r>
              <w:rPr>
                <w:rFonts w:hint="eastAsia"/>
                <w:b/>
              </w:rPr>
              <w:t>and</w:t>
            </w:r>
            <w:r>
              <w:rPr>
                <w:b/>
              </w:rPr>
              <w:t xml:space="preserve"> spec impact</w:t>
            </w:r>
            <w:r w:rsidRPr="005156E7">
              <w:rPr>
                <w:b/>
              </w:rPr>
              <w:t xml:space="preserve">. </w:t>
            </w:r>
          </w:p>
          <w:p w14:paraId="4F621197" w14:textId="77777777" w:rsidR="003672FA" w:rsidRPr="009879F8" w:rsidRDefault="003672FA" w:rsidP="003672FA">
            <w:pPr>
              <w:overflowPunct w:val="0"/>
              <w:autoSpaceDE w:val="0"/>
              <w:autoSpaceDN w:val="0"/>
              <w:adjustRightInd w:val="0"/>
              <w:spacing w:before="120" w:after="120"/>
              <w:jc w:val="both"/>
              <w:textAlignment w:val="baseline"/>
              <w:rPr>
                <w:b/>
              </w:rPr>
            </w:pPr>
            <w:r w:rsidRPr="009879F8">
              <w:rPr>
                <w:rFonts w:eastAsia="宋体"/>
                <w:b/>
              </w:rPr>
              <w:t>Proposal</w:t>
            </w:r>
            <w:r>
              <w:rPr>
                <w:rFonts w:eastAsia="宋体"/>
                <w:b/>
              </w:rPr>
              <w:t xml:space="preserve"> 2</w:t>
            </w:r>
            <w:r w:rsidRPr="009879F8">
              <w:rPr>
                <w:rFonts w:eastAsia="宋体"/>
                <w:b/>
              </w:rPr>
              <w:t xml:space="preserve">: </w:t>
            </w:r>
            <w:r w:rsidRPr="00CE00B8">
              <w:rPr>
                <w:rFonts w:eastAsia="宋体"/>
                <w:b/>
              </w:rPr>
              <w:t>Support semi-static based DRX enhancements to accommodate the non-integer XR traffic periodicity.</w:t>
            </w:r>
          </w:p>
          <w:p w14:paraId="37013A5A" w14:textId="77777777" w:rsidR="002A0230" w:rsidRPr="0088529D" w:rsidRDefault="002A0230" w:rsidP="002A0230">
            <w:pPr>
              <w:overflowPunct w:val="0"/>
              <w:autoSpaceDE w:val="0"/>
              <w:autoSpaceDN w:val="0"/>
              <w:adjustRightInd w:val="0"/>
              <w:spacing w:before="120" w:after="120"/>
              <w:jc w:val="both"/>
              <w:textAlignment w:val="baseline"/>
              <w:rPr>
                <w:b/>
              </w:rPr>
            </w:pPr>
            <w:r w:rsidRPr="0088529D">
              <w:rPr>
                <w:b/>
              </w:rPr>
              <w:t xml:space="preserve">Observation </w:t>
            </w:r>
            <w:r>
              <w:rPr>
                <w:b/>
              </w:rPr>
              <w:t>3</w:t>
            </w:r>
            <w:r w:rsidRPr="0088529D">
              <w:rPr>
                <w:b/>
              </w:rPr>
              <w:t xml:space="preserve">: </w:t>
            </w:r>
            <w:r>
              <w:rPr>
                <w:rFonts w:hint="eastAsia"/>
                <w:b/>
              </w:rPr>
              <w:t>The</w:t>
            </w:r>
            <w:r>
              <w:rPr>
                <w:b/>
              </w:rPr>
              <w:t xml:space="preserve"> following potential semi-static solutions</w:t>
            </w:r>
            <w:r w:rsidRPr="0088529D">
              <w:rPr>
                <w:b/>
              </w:rPr>
              <w:t xml:space="preserve"> to align DRX cycle with XR traffic periodicity</w:t>
            </w:r>
            <w:r>
              <w:rPr>
                <w:b/>
              </w:rPr>
              <w:t xml:space="preserve"> can be considered.</w:t>
            </w:r>
          </w:p>
          <w:p w14:paraId="45286683" w14:textId="77777777" w:rsidR="002A0230" w:rsidRDefault="002A0230">
            <w:pPr>
              <w:widowControl w:val="0"/>
              <w:numPr>
                <w:ilvl w:val="0"/>
                <w:numId w:val="21"/>
              </w:numPr>
              <w:overflowPunct w:val="0"/>
              <w:autoSpaceDE w:val="0"/>
              <w:autoSpaceDN w:val="0"/>
              <w:adjustRightInd w:val="0"/>
              <w:spacing w:after="0"/>
              <w:ind w:left="704"/>
              <w:jc w:val="both"/>
              <w:textAlignment w:val="baseline"/>
              <w:rPr>
                <w:rFonts w:eastAsia="宋体"/>
                <w:b/>
                <w:kern w:val="2"/>
              </w:rPr>
            </w:pPr>
            <w:r>
              <w:rPr>
                <w:rFonts w:eastAsia="宋体"/>
                <w:b/>
                <w:kern w:val="2"/>
              </w:rPr>
              <w:t>Approach 1: Configure DRX cycle set/pattern and each DRX cycle set contains multiple DRX cycles e.g., {16ms, 17ms, 17ms}</w:t>
            </w:r>
            <w:r>
              <w:rPr>
                <w:rFonts w:eastAsia="宋体" w:hint="eastAsia"/>
                <w:b/>
                <w:kern w:val="2"/>
              </w:rPr>
              <w:t>.</w:t>
            </w:r>
            <w:r>
              <w:rPr>
                <w:rFonts w:eastAsia="宋体"/>
                <w:b/>
                <w:kern w:val="2"/>
              </w:rPr>
              <w:t xml:space="preserve"> And apply the DRX cycle set </w:t>
            </w:r>
            <w:r w:rsidRPr="00F60E8D">
              <w:rPr>
                <w:rFonts w:eastAsia="宋体"/>
                <w:b/>
                <w:kern w:val="2"/>
              </w:rPr>
              <w:t>cyclically</w:t>
            </w:r>
            <w:r>
              <w:rPr>
                <w:rFonts w:eastAsia="宋体"/>
                <w:b/>
                <w:kern w:val="2"/>
              </w:rPr>
              <w:t xml:space="preserve"> in the time domain.</w:t>
            </w:r>
          </w:p>
          <w:p w14:paraId="39F184EF" w14:textId="77777777" w:rsidR="002A0230" w:rsidRPr="0088529D" w:rsidRDefault="002A0230">
            <w:pPr>
              <w:widowControl w:val="0"/>
              <w:numPr>
                <w:ilvl w:val="0"/>
                <w:numId w:val="21"/>
              </w:numPr>
              <w:overflowPunct w:val="0"/>
              <w:autoSpaceDE w:val="0"/>
              <w:autoSpaceDN w:val="0"/>
              <w:adjustRightInd w:val="0"/>
              <w:spacing w:after="0"/>
              <w:ind w:left="704"/>
              <w:jc w:val="both"/>
              <w:textAlignment w:val="baseline"/>
              <w:rPr>
                <w:rFonts w:eastAsia="宋体"/>
                <w:b/>
                <w:kern w:val="2"/>
              </w:rPr>
            </w:pPr>
            <w:r w:rsidRPr="0088529D">
              <w:rPr>
                <w:rFonts w:eastAsia="宋体"/>
                <w:b/>
                <w:kern w:val="2"/>
              </w:rPr>
              <w:t xml:space="preserve">Approach </w:t>
            </w:r>
            <w:r>
              <w:rPr>
                <w:rFonts w:eastAsia="宋体"/>
                <w:b/>
                <w:kern w:val="2"/>
              </w:rPr>
              <w:t>2</w:t>
            </w:r>
            <w:r w:rsidRPr="0088529D">
              <w:rPr>
                <w:rFonts w:eastAsia="宋体"/>
                <w:b/>
                <w:kern w:val="2"/>
              </w:rPr>
              <w:t xml:space="preserve">: </w:t>
            </w:r>
            <w:r>
              <w:rPr>
                <w:rFonts w:eastAsia="宋体"/>
                <w:b/>
                <w:kern w:val="2"/>
              </w:rPr>
              <w:t>M</w:t>
            </w:r>
            <w:r w:rsidRPr="0088529D">
              <w:rPr>
                <w:rFonts w:eastAsia="宋体"/>
                <w:b/>
                <w:kern w:val="2"/>
              </w:rPr>
              <w:t xml:space="preserve">ultiple DRX configurations with different </w:t>
            </w:r>
            <w:r w:rsidRPr="0088529D">
              <w:rPr>
                <w:rFonts w:eastAsia="宋体"/>
                <w:b/>
                <w:i/>
                <w:kern w:val="2"/>
              </w:rPr>
              <w:t>drx-</w:t>
            </w:r>
            <w:r w:rsidRPr="0088529D">
              <w:rPr>
                <w:rFonts w:eastAsia="宋体"/>
                <w:b/>
                <w:i/>
                <w:iCs/>
                <w:kern w:val="2"/>
              </w:rPr>
              <w:t>StartOffset</w:t>
            </w:r>
            <w:r w:rsidRPr="0088529D">
              <w:rPr>
                <w:rFonts w:eastAsia="宋体"/>
                <w:b/>
                <w:i/>
                <w:kern w:val="2"/>
              </w:rPr>
              <w:t xml:space="preserve"> </w:t>
            </w:r>
            <w:r w:rsidRPr="0088529D">
              <w:rPr>
                <w:rFonts w:eastAsia="宋体"/>
                <w:b/>
                <w:kern w:val="2"/>
              </w:rPr>
              <w:t>values</w:t>
            </w:r>
            <w:r>
              <w:rPr>
                <w:rFonts w:eastAsia="宋体"/>
                <w:b/>
                <w:kern w:val="2"/>
              </w:rPr>
              <w:t>.</w:t>
            </w:r>
          </w:p>
          <w:p w14:paraId="01859A65" w14:textId="08C11D7E" w:rsidR="002A0230" w:rsidRDefault="002A0230">
            <w:pPr>
              <w:widowControl w:val="0"/>
              <w:numPr>
                <w:ilvl w:val="0"/>
                <w:numId w:val="21"/>
              </w:numPr>
              <w:overflowPunct w:val="0"/>
              <w:autoSpaceDE w:val="0"/>
              <w:autoSpaceDN w:val="0"/>
              <w:adjustRightInd w:val="0"/>
              <w:spacing w:after="120"/>
              <w:ind w:left="704"/>
              <w:jc w:val="both"/>
              <w:textAlignment w:val="baseline"/>
              <w:rPr>
                <w:rFonts w:eastAsia="宋体"/>
                <w:b/>
                <w:kern w:val="2"/>
              </w:rPr>
            </w:pPr>
            <w:r w:rsidRPr="0088529D">
              <w:rPr>
                <w:rFonts w:eastAsia="宋体"/>
                <w:b/>
                <w:kern w:val="2"/>
              </w:rPr>
              <w:t xml:space="preserve">Approach </w:t>
            </w:r>
            <w:r>
              <w:rPr>
                <w:rFonts w:eastAsia="宋体"/>
                <w:b/>
                <w:kern w:val="2"/>
              </w:rPr>
              <w:t>3</w:t>
            </w:r>
            <w:r w:rsidRPr="0088529D">
              <w:rPr>
                <w:rFonts w:eastAsia="宋体"/>
                <w:b/>
                <w:kern w:val="2"/>
              </w:rPr>
              <w:t xml:space="preserve">: </w:t>
            </w:r>
            <w:r>
              <w:rPr>
                <w:rFonts w:eastAsia="宋体"/>
                <w:b/>
                <w:kern w:val="2"/>
              </w:rPr>
              <w:t>S</w:t>
            </w:r>
            <w:r w:rsidRPr="0088529D">
              <w:rPr>
                <w:rFonts w:eastAsia="宋体"/>
                <w:b/>
                <w:kern w:val="2"/>
              </w:rPr>
              <w:t>ingle DRX configuration</w:t>
            </w:r>
            <w:r>
              <w:rPr>
                <w:rFonts w:eastAsia="宋体"/>
                <w:b/>
                <w:kern w:val="2"/>
              </w:rPr>
              <w:t xml:space="preserve"> and one DRX cycle can contain</w:t>
            </w:r>
            <w:r w:rsidRPr="0088529D">
              <w:rPr>
                <w:rFonts w:eastAsia="宋体"/>
                <w:b/>
                <w:kern w:val="2"/>
              </w:rPr>
              <w:t xml:space="preserve"> multiple DRX ondurations</w:t>
            </w:r>
            <w:r>
              <w:rPr>
                <w:rFonts w:eastAsia="宋体"/>
                <w:b/>
                <w:kern w:val="2"/>
              </w:rPr>
              <w:t>.</w:t>
            </w:r>
          </w:p>
          <w:p w14:paraId="2BEA1306" w14:textId="71E9DC11" w:rsidR="00BC4597" w:rsidRPr="00FD463A" w:rsidRDefault="00BC4597" w:rsidP="00BC4597">
            <w:pPr>
              <w:spacing w:after="120"/>
              <w:jc w:val="center"/>
              <w:rPr>
                <w:rFonts w:eastAsia="MS Mincho"/>
                <w:b/>
                <w:color w:val="000000" w:themeColor="text1"/>
              </w:rPr>
            </w:pPr>
            <w:bookmarkStart w:id="8" w:name="_Hlk111208268"/>
            <w:bookmarkStart w:id="9" w:name="_Hlk111134044"/>
            <w:r w:rsidRPr="00330440">
              <w:rPr>
                <w:rFonts w:eastAsia="MS Mincho"/>
                <w:b/>
                <w:color w:val="000000" w:themeColor="text1"/>
              </w:rPr>
              <w:t>Table I</w:t>
            </w:r>
            <w:r>
              <w:rPr>
                <w:rFonts w:asciiTheme="minorEastAsia" w:eastAsiaTheme="minorEastAsia" w:hAnsiTheme="minorEastAsia" w:hint="eastAsia"/>
                <w:b/>
                <w:color w:val="000000" w:themeColor="text1"/>
                <w:lang w:eastAsia="zh-CN"/>
              </w:rPr>
              <w:t>.</w:t>
            </w:r>
            <w:bookmarkEnd w:id="8"/>
            <w:r w:rsidRPr="0088529D">
              <w:rPr>
                <w:rFonts w:eastAsia="MS Mincho"/>
                <w:b/>
                <w:color w:val="000000" w:themeColor="text1"/>
              </w:rPr>
              <w:t xml:space="preserve"> Power consumption results in FR1 DL Indoor Hotspot with 30Mbps traffic model</w:t>
            </w:r>
          </w:p>
          <w:tbl>
            <w:tblPr>
              <w:tblStyle w:val="40"/>
              <w:tblW w:w="8344" w:type="dxa"/>
              <w:jc w:val="center"/>
              <w:tblInd w:w="0" w:type="dxa"/>
              <w:tblLook w:val="04A0" w:firstRow="1" w:lastRow="0" w:firstColumn="1" w:lastColumn="0" w:noHBand="0" w:noVBand="1"/>
            </w:tblPr>
            <w:tblGrid>
              <w:gridCol w:w="1227"/>
              <w:gridCol w:w="1750"/>
              <w:gridCol w:w="722"/>
              <w:gridCol w:w="1116"/>
              <w:gridCol w:w="1122"/>
              <w:gridCol w:w="952"/>
              <w:gridCol w:w="1455"/>
            </w:tblGrid>
            <w:tr w:rsidR="00DE7E22" w14:paraId="50C7298D"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hideMark/>
                </w:tcPr>
                <w:bookmarkEnd w:id="9"/>
                <w:p w14:paraId="25CF72A4" w14:textId="77777777" w:rsidR="00DE7E22" w:rsidRDefault="00DE7E22" w:rsidP="00DE7E22">
                  <w:pPr>
                    <w:pStyle w:val="21"/>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226DB9BF" w14:textId="77777777" w:rsidR="00DE7E22" w:rsidRDefault="00DE7E22" w:rsidP="00DE7E22">
                  <w:pPr>
                    <w:pStyle w:val="21"/>
                    <w:jc w:val="center"/>
                    <w:rPr>
                      <w:rFonts w:ascii="Times New Roman" w:hAnsi="Times New Roman"/>
                      <w:b/>
                      <w:bCs/>
                      <w:kern w:val="0"/>
                      <w:sz w:val="20"/>
                      <w:szCs w:val="20"/>
                    </w:rPr>
                  </w:pPr>
                  <w:r>
                    <w:rPr>
                      <w:rFonts w:ascii="Times New Roman" w:hAnsi="Times New Roman"/>
                      <w:b/>
                      <w:bCs/>
                      <w:kern w:val="0"/>
                      <w:sz w:val="20"/>
                      <w:szCs w:val="20"/>
                    </w:rPr>
                    <w:t>DRX configuration</w:t>
                  </w:r>
                </w:p>
                <w:p w14:paraId="667BA8C1" w14:textId="77777777" w:rsidR="00DE7E22" w:rsidRDefault="00DE7E22" w:rsidP="00DE7E22">
                  <w:pPr>
                    <w:pStyle w:val="21"/>
                    <w:jc w:val="center"/>
                    <w:rPr>
                      <w:rFonts w:ascii="Times New Roman" w:hAnsi="Times New Roman"/>
                      <w:b/>
                      <w:bCs/>
                      <w:kern w:val="0"/>
                      <w:sz w:val="20"/>
                      <w:szCs w:val="20"/>
                    </w:rPr>
                  </w:pPr>
                  <w:r>
                    <w:rPr>
                      <w:rFonts w:ascii="Times New Roman" w:hAnsi="Times New Roman"/>
                      <w:b/>
                      <w:bCs/>
                      <w:kern w:val="0"/>
                      <w:sz w:val="20"/>
                      <w:szCs w:val="20"/>
                    </w:rPr>
                    <w:t>(Cycle_ODT_IAT ms)</w:t>
                  </w:r>
                </w:p>
                <w:p w14:paraId="3105E22F" w14:textId="77777777" w:rsidR="00DE7E22" w:rsidRDefault="00DE7E22" w:rsidP="00DE7E22">
                  <w:pPr>
                    <w:pStyle w:val="21"/>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hideMark/>
                </w:tcPr>
                <w:p w14:paraId="49C2F865" w14:textId="77777777" w:rsidR="00DE7E22" w:rsidRDefault="00DE7E22" w:rsidP="00DE7E22">
                  <w:pPr>
                    <w:pStyle w:val="21"/>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57C013EE" w14:textId="77777777" w:rsidR="00DE7E22" w:rsidRDefault="00DE7E22" w:rsidP="00DE7E22">
                  <w:pPr>
                    <w:pStyle w:val="21"/>
                    <w:jc w:val="center"/>
                    <w:rPr>
                      <w:rFonts w:ascii="Times New Roman" w:hAnsi="Times New Roman"/>
                      <w:b/>
                      <w:bCs/>
                      <w:kern w:val="0"/>
                      <w:sz w:val="20"/>
                      <w:szCs w:val="20"/>
                    </w:rPr>
                  </w:pPr>
                  <w:r>
                    <w:rPr>
                      <w:rFonts w:ascii="Times New Roman" w:hAnsi="Times New Roman"/>
                      <w:b/>
                      <w:bCs/>
                      <w:kern w:val="0"/>
                      <w:sz w:val="20"/>
                      <w:szCs w:val="20"/>
                    </w:rPr>
                    <w:t>C1=floor</w:t>
                  </w:r>
                </w:p>
                <w:p w14:paraId="7EC9781C" w14:textId="77777777" w:rsidR="00DE7E22" w:rsidRDefault="00DE7E22" w:rsidP="00DE7E22">
                  <w:pPr>
                    <w:pStyle w:val="21"/>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hideMark/>
                </w:tcPr>
                <w:p w14:paraId="1211C488" w14:textId="77777777" w:rsidR="00DE7E22" w:rsidRDefault="00DE7E22" w:rsidP="00DE7E22">
                  <w:pPr>
                    <w:pStyle w:val="21"/>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hideMark/>
                </w:tcPr>
                <w:p w14:paraId="4EAD60B5" w14:textId="77777777" w:rsidR="00DE7E22" w:rsidRDefault="00DE7E22" w:rsidP="00DE7E22">
                  <w:pPr>
                    <w:pStyle w:val="21"/>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hideMark/>
                </w:tcPr>
                <w:p w14:paraId="6C63EEA5" w14:textId="77777777" w:rsidR="00DE7E22" w:rsidRDefault="00DE7E22" w:rsidP="00DE7E22">
                  <w:pPr>
                    <w:pStyle w:val="21"/>
                    <w:rPr>
                      <w:rFonts w:ascii="Times New Roman" w:hAnsi="Times New Roman"/>
                      <w:b/>
                      <w:bCs/>
                      <w:kern w:val="0"/>
                      <w:sz w:val="20"/>
                      <w:szCs w:val="20"/>
                    </w:rPr>
                  </w:pPr>
                  <w:r>
                    <w:rPr>
                      <w:rFonts w:ascii="Times New Roman" w:hAnsi="Times New Roman"/>
                      <w:b/>
                      <w:bCs/>
                      <w:kern w:val="0"/>
                      <w:sz w:val="20"/>
                      <w:szCs w:val="20"/>
                    </w:rPr>
                    <w:t>Notes</w:t>
                  </w:r>
                </w:p>
              </w:tc>
            </w:tr>
            <w:tr w:rsidR="00DE7E22" w14:paraId="725F6AB4"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391D893"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0D2E246C"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3E37EC5F"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273C7A4"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EBE8AD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EE2012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1F53F15E"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w:t>
                  </w:r>
                </w:p>
              </w:tc>
            </w:tr>
            <w:tr w:rsidR="00DE7E22" w14:paraId="4221512D"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18D6723"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hideMark/>
                </w:tcPr>
                <w:p w14:paraId="38BA8B59"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6780A2CE"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CF2B1FF"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5A35277"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59F560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hideMark/>
                </w:tcPr>
                <w:p w14:paraId="3CB335BC"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w:t>
                  </w:r>
                </w:p>
              </w:tc>
            </w:tr>
            <w:tr w:rsidR="00DE7E22" w14:paraId="51C9527F"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3340A0F"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4E72ABB4"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2031F275"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72F32B8"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8B989DF"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0EAFF5C"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hideMark/>
                </w:tcPr>
                <w:p w14:paraId="025353FA"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w:t>
                  </w:r>
                </w:p>
              </w:tc>
            </w:tr>
            <w:tr w:rsidR="00DE7E22" w14:paraId="1600CE55"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36EA037"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360532C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007AADA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D63B414"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500651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B340D09"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hideMark/>
                </w:tcPr>
                <w:p w14:paraId="06E4E3B8"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w:t>
                  </w:r>
                </w:p>
              </w:tc>
            </w:tr>
            <w:tr w:rsidR="00DE7E22" w14:paraId="3E20C91A"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7F8471B"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4ACCA170"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275A1C3B"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6F9D568"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97CC5A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hideMark/>
                </w:tcPr>
                <w:p w14:paraId="42B8885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hideMark/>
                </w:tcPr>
                <w:p w14:paraId="3C5258AD"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w:t>
                  </w:r>
                </w:p>
              </w:tc>
            </w:tr>
            <w:tr w:rsidR="00DE7E22" w14:paraId="7727F715"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ACFC5A3"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5FDDB3D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574A0139"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D1DBCA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8DC11F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hideMark/>
                </w:tcPr>
                <w:p w14:paraId="7DA8FCE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hideMark/>
                </w:tcPr>
                <w:p w14:paraId="56FB0627"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w:t>
                  </w:r>
                </w:p>
              </w:tc>
            </w:tr>
            <w:tr w:rsidR="00DE7E22" w14:paraId="1477B60D"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533ED691"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2CBA4EEB"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027269D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A52EFC2"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AC4EE72"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hideMark/>
                </w:tcPr>
                <w:p w14:paraId="4FFC7DD4"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hideMark/>
                </w:tcPr>
                <w:p w14:paraId="247415DE"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w:t>
                  </w:r>
                </w:p>
              </w:tc>
            </w:tr>
            <w:tr w:rsidR="00DE7E22" w14:paraId="0EA7A698"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F8FC060"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hideMark/>
                </w:tcPr>
                <w:p w14:paraId="58D410CB"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A95277E"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718EE42"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2791985"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AD4B7F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hideMark/>
                </w:tcPr>
                <w:p w14:paraId="4DA3595A"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w:t>
                  </w:r>
                </w:p>
              </w:tc>
            </w:tr>
            <w:tr w:rsidR="00DE7E22" w14:paraId="0FE6FEEE"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0AEC0FA"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hideMark/>
                </w:tcPr>
                <w:p w14:paraId="5B2E13A8"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1B4EFE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563F23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64F1F03"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4658E6E"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hideMark/>
                </w:tcPr>
                <w:p w14:paraId="2715F1B9"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Note1,8</w:t>
                  </w:r>
                </w:p>
              </w:tc>
            </w:tr>
            <w:tr w:rsidR="00DE7E22" w14:paraId="7C839988"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BCEB732"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hideMark/>
                </w:tcPr>
                <w:p w14:paraId="3456BEA0"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EDBC235"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FB6736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575EB8B"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7DA0505"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hideMark/>
                </w:tcPr>
                <w:p w14:paraId="41FF5C45"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Note2,8</w:t>
                  </w:r>
                </w:p>
              </w:tc>
            </w:tr>
            <w:tr w:rsidR="00DE7E22" w14:paraId="209C8D96"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5FA5E7C5"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7AB96A0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2552E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0E94E64"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1712533"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CACEB53"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hideMark/>
                </w:tcPr>
                <w:p w14:paraId="60CC81CD"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Note3,8</w:t>
                  </w:r>
                </w:p>
              </w:tc>
            </w:tr>
            <w:tr w:rsidR="00DE7E22" w14:paraId="43C2EC0F"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0F06D7D"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hideMark/>
                </w:tcPr>
                <w:p w14:paraId="12A51E84"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3907A14"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8A8401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9AF5845"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6DA2575"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hideMark/>
                </w:tcPr>
                <w:p w14:paraId="39DBE3E7"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Note4,8</w:t>
                  </w:r>
                </w:p>
              </w:tc>
            </w:tr>
            <w:tr w:rsidR="00DE7E22" w14:paraId="17784BB7"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7E6DECE"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5EFE592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EAE2E17"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B2AFFCC"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BA40DFA"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FB8F3A0"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hideMark/>
                </w:tcPr>
                <w:p w14:paraId="75675016"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Note1,5,8,9</w:t>
                  </w:r>
                </w:p>
              </w:tc>
            </w:tr>
            <w:tr w:rsidR="00DE7E22" w14:paraId="45EFBE1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CFD585C"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1E33BA0F"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1759602"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708AC48"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2C63308"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8A06A77"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hideMark/>
                </w:tcPr>
                <w:p w14:paraId="0D20FF53"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Note2,5,8,9</w:t>
                  </w:r>
                </w:p>
              </w:tc>
            </w:tr>
            <w:tr w:rsidR="00DE7E22" w14:paraId="3F3DD37D"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95BD2EC"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hideMark/>
                </w:tcPr>
                <w:p w14:paraId="72B76985"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57FF98"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7F50977"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E78EA40"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FBFA4A7"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hideMark/>
                </w:tcPr>
                <w:p w14:paraId="761C8596"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Note3,5,8,9</w:t>
                  </w:r>
                </w:p>
              </w:tc>
            </w:tr>
            <w:tr w:rsidR="00DE7E22" w14:paraId="6775174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41E72FF6"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hideMark/>
                </w:tcPr>
                <w:p w14:paraId="5D27CA2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A82450E"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2A00798"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050466E"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2AADF9A"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hideMark/>
                </w:tcPr>
                <w:p w14:paraId="7050D129"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Note4,5,8,9</w:t>
                  </w:r>
                </w:p>
              </w:tc>
            </w:tr>
            <w:tr w:rsidR="00DE7E22" w14:paraId="77873A96"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20A88E9"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hideMark/>
                </w:tcPr>
                <w:p w14:paraId="39331A20"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87E2267"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9FAAF0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1193858"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F93668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hideMark/>
                </w:tcPr>
                <w:p w14:paraId="54D12BB9"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Note1,6,9</w:t>
                  </w:r>
                </w:p>
              </w:tc>
            </w:tr>
            <w:tr w:rsidR="00DE7E22" w14:paraId="5FD5B2EC"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9DF794A"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hideMark/>
                </w:tcPr>
                <w:p w14:paraId="2D3CDBD5"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2CA4CF4"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5F6E68F"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BF7E573"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102A3D07"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hideMark/>
                </w:tcPr>
                <w:p w14:paraId="3F73FDA0"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Note3,6,9</w:t>
                  </w:r>
                </w:p>
              </w:tc>
            </w:tr>
            <w:tr w:rsidR="00DE7E22" w14:paraId="72676997" w14:textId="77777777" w:rsidTr="0011477D">
              <w:trPr>
                <w:trHeight w:val="90"/>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43DF2BC" w14:textId="77777777" w:rsidR="00DE7E22" w:rsidRDefault="00DE7E22" w:rsidP="00DE7E22">
                  <w:pPr>
                    <w:rPr>
                      <w:rFonts w:eastAsia="等线"/>
                      <w:kern w:val="2"/>
                    </w:rPr>
                  </w:pPr>
                  <w:r w:rsidRPr="00CB7E22">
                    <w:rPr>
                      <w:rFonts w:eastAsia="等线"/>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7795D875"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A9DE94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70A3A0E"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E6203F3"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13E6B74"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hideMark/>
                </w:tcPr>
                <w:p w14:paraId="72AD0360"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Note1,7</w:t>
                  </w:r>
                </w:p>
              </w:tc>
            </w:tr>
            <w:tr w:rsidR="00DE7E22" w14:paraId="63625C8E"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44ABF78" w14:textId="77777777" w:rsidR="00DE7E22" w:rsidRDefault="00DE7E22" w:rsidP="00DE7E22">
                  <w:pPr>
                    <w:rPr>
                      <w:rFonts w:eastAsia="等线"/>
                      <w:kern w:val="2"/>
                    </w:rPr>
                  </w:pPr>
                </w:p>
              </w:tc>
              <w:tc>
                <w:tcPr>
                  <w:tcW w:w="1134" w:type="dxa"/>
                  <w:tcBorders>
                    <w:top w:val="single" w:sz="4" w:space="0" w:color="auto"/>
                    <w:left w:val="nil"/>
                    <w:bottom w:val="single" w:sz="4" w:space="0" w:color="auto"/>
                    <w:right w:val="single" w:sz="4" w:space="0" w:color="auto"/>
                  </w:tcBorders>
                  <w:vAlign w:val="center"/>
                  <w:hideMark/>
                </w:tcPr>
                <w:p w14:paraId="42A00A94"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0C29B2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4C6A9F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47251A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0B42C7E"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hideMark/>
                </w:tcPr>
                <w:p w14:paraId="2B1BC507"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Note3,7</w:t>
                  </w:r>
                </w:p>
              </w:tc>
            </w:tr>
            <w:tr w:rsidR="00DE7E22" w14:paraId="50DE0D4E" w14:textId="77777777" w:rsidTr="0011477D">
              <w:trPr>
                <w:jc w:val="center"/>
              </w:trPr>
              <w:tc>
                <w:tcPr>
                  <w:tcW w:w="1413" w:type="dxa"/>
                  <w:vMerge w:val="restart"/>
                  <w:tcBorders>
                    <w:top w:val="single" w:sz="4" w:space="0" w:color="auto"/>
                    <w:left w:val="single" w:sz="4" w:space="0" w:color="auto"/>
                    <w:right w:val="single" w:sz="4" w:space="0" w:color="auto"/>
                  </w:tcBorders>
                  <w:vAlign w:val="center"/>
                  <w:hideMark/>
                </w:tcPr>
                <w:p w14:paraId="4F85AA92"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55ED8DF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156BF7E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A13059A"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CAE239"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hideMark/>
                </w:tcPr>
                <w:p w14:paraId="60559985"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4EEF640C"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w:t>
                  </w:r>
                </w:p>
              </w:tc>
            </w:tr>
            <w:tr w:rsidR="00DE7E22" w14:paraId="02040CF3" w14:textId="77777777" w:rsidTr="0011477D">
              <w:trPr>
                <w:jc w:val="center"/>
              </w:trPr>
              <w:tc>
                <w:tcPr>
                  <w:tcW w:w="1413" w:type="dxa"/>
                  <w:vMerge/>
                  <w:tcBorders>
                    <w:left w:val="single" w:sz="4" w:space="0" w:color="auto"/>
                    <w:right w:val="single" w:sz="4" w:space="0" w:color="auto"/>
                  </w:tcBorders>
                  <w:vAlign w:val="center"/>
                </w:tcPr>
                <w:p w14:paraId="71B14738" w14:textId="77777777" w:rsidR="00DE7E22" w:rsidRDefault="00DE7E22" w:rsidP="00DE7E22">
                  <w:pPr>
                    <w:pStyle w:val="21"/>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9062009"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B07DA4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74E9E6E"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E20AF5C"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6F44E9D"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0578AFFC"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Note1,12</w:t>
                  </w:r>
                </w:p>
              </w:tc>
            </w:tr>
            <w:tr w:rsidR="00DE7E22" w14:paraId="224FA380" w14:textId="77777777" w:rsidTr="0011477D">
              <w:trPr>
                <w:jc w:val="center"/>
              </w:trPr>
              <w:tc>
                <w:tcPr>
                  <w:tcW w:w="1413" w:type="dxa"/>
                  <w:vMerge/>
                  <w:tcBorders>
                    <w:left w:val="single" w:sz="4" w:space="0" w:color="auto"/>
                    <w:right w:val="single" w:sz="4" w:space="0" w:color="auto"/>
                  </w:tcBorders>
                  <w:vAlign w:val="center"/>
                </w:tcPr>
                <w:p w14:paraId="707174CE" w14:textId="77777777" w:rsidR="00DE7E22" w:rsidRDefault="00DE7E22" w:rsidP="00DE7E22">
                  <w:pPr>
                    <w:pStyle w:val="21"/>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4B9AFB53"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3A86CB5"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F5F0F28"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CD53C3C"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5B74A74E"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5434F8D"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Note1,11</w:t>
                  </w:r>
                </w:p>
              </w:tc>
            </w:tr>
            <w:tr w:rsidR="00DE7E22" w14:paraId="456A2AFE" w14:textId="77777777" w:rsidTr="0011477D">
              <w:trPr>
                <w:jc w:val="center"/>
              </w:trPr>
              <w:tc>
                <w:tcPr>
                  <w:tcW w:w="1413" w:type="dxa"/>
                  <w:vMerge/>
                  <w:tcBorders>
                    <w:left w:val="single" w:sz="4" w:space="0" w:color="auto"/>
                    <w:bottom w:val="single" w:sz="4" w:space="0" w:color="auto"/>
                    <w:right w:val="single" w:sz="4" w:space="0" w:color="auto"/>
                  </w:tcBorders>
                  <w:vAlign w:val="center"/>
                </w:tcPr>
                <w:p w14:paraId="64401FB8" w14:textId="77777777" w:rsidR="00DE7E22" w:rsidRDefault="00DE7E22" w:rsidP="00DE7E22">
                  <w:pPr>
                    <w:pStyle w:val="21"/>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0B0DB4DB"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27DFF553"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5D33ABB"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3810003"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6EA3208"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018E2691"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Note1,11,12</w:t>
                  </w:r>
                </w:p>
              </w:tc>
            </w:tr>
            <w:tr w:rsidR="00DE7E22" w14:paraId="1F77C8E2"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15003376"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hideMark/>
                </w:tcPr>
                <w:p w14:paraId="43C2E4FF"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26D7EE25"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4D7BD4F"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3865E8F"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hideMark/>
                </w:tcPr>
                <w:p w14:paraId="74E66C23"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hideMark/>
                </w:tcPr>
                <w:p w14:paraId="46CF72E6"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w:t>
                  </w:r>
                </w:p>
              </w:tc>
            </w:tr>
            <w:tr w:rsidR="00DE7E22" w14:paraId="442FBAC1"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51624C15"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430DB47E"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7FD2311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DB15D93"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85FA8BE"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hideMark/>
                </w:tcPr>
                <w:p w14:paraId="68D960C8"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hideMark/>
                </w:tcPr>
                <w:p w14:paraId="7662B7BD"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w:t>
                  </w:r>
                </w:p>
              </w:tc>
            </w:tr>
            <w:tr w:rsidR="00DE7E22" w14:paraId="46E653C7"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61C69EF"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3B18DE4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4414055C"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F1E83C5"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0B2053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hideMark/>
                </w:tcPr>
                <w:p w14:paraId="287FEBD9"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hideMark/>
                </w:tcPr>
                <w:p w14:paraId="4E87B2E1"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w:t>
                  </w:r>
                </w:p>
              </w:tc>
            </w:tr>
            <w:tr w:rsidR="00DE7E22" w14:paraId="2D68C471"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D28E4AB"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74D932C2"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4B7D36FC"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DB33ACA"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FE317AB"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hideMark/>
                </w:tcPr>
                <w:p w14:paraId="460FF57B"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hideMark/>
                </w:tcPr>
                <w:p w14:paraId="6D493AFC"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w:t>
                  </w:r>
                </w:p>
              </w:tc>
            </w:tr>
            <w:tr w:rsidR="00DE7E22" w14:paraId="738640C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744F64C"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1BA993E2"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539B0983"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DC8BA35"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89C785F"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hideMark/>
                </w:tcPr>
                <w:p w14:paraId="45C28464"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hideMark/>
                </w:tcPr>
                <w:p w14:paraId="525DCCCA"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w:t>
                  </w:r>
                </w:p>
              </w:tc>
            </w:tr>
            <w:tr w:rsidR="00DE7E22" w14:paraId="563A3FC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06F81D0"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50D3BD89"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661B1AB8"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8DCE40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D23C81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hideMark/>
                </w:tcPr>
                <w:p w14:paraId="30BEF584"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hideMark/>
                </w:tcPr>
                <w:p w14:paraId="28DD8B6B"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w:t>
                  </w:r>
                </w:p>
              </w:tc>
            </w:tr>
            <w:tr w:rsidR="00DE7E22" w14:paraId="57B7FCD6"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13AD2F60"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 xml:space="preserve">Enhanced </w:t>
                  </w:r>
                  <w:r>
                    <w:rPr>
                      <w:rFonts w:ascii="Times New Roman" w:hAnsi="Times New Roman"/>
                      <w:kern w:val="0"/>
                      <w:sz w:val="20"/>
                      <w:szCs w:val="20"/>
                    </w:rPr>
                    <w:lastRenderedPageBreak/>
                    <w:t>DRX</w:t>
                  </w:r>
                </w:p>
              </w:tc>
              <w:tc>
                <w:tcPr>
                  <w:tcW w:w="1134" w:type="dxa"/>
                  <w:tcBorders>
                    <w:top w:val="single" w:sz="4" w:space="0" w:color="auto"/>
                    <w:left w:val="nil"/>
                    <w:bottom w:val="single" w:sz="4" w:space="0" w:color="auto"/>
                    <w:right w:val="single" w:sz="4" w:space="0" w:color="auto"/>
                  </w:tcBorders>
                  <w:vAlign w:val="center"/>
                  <w:hideMark/>
                </w:tcPr>
                <w:p w14:paraId="75FF424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lastRenderedPageBreak/>
                    <w:t>16_8_4</w:t>
                  </w:r>
                </w:p>
              </w:tc>
              <w:tc>
                <w:tcPr>
                  <w:tcW w:w="864" w:type="dxa"/>
                  <w:tcBorders>
                    <w:top w:val="single" w:sz="4" w:space="0" w:color="auto"/>
                    <w:left w:val="nil"/>
                    <w:bottom w:val="single" w:sz="4" w:space="0" w:color="auto"/>
                    <w:right w:val="single" w:sz="4" w:space="0" w:color="auto"/>
                  </w:tcBorders>
                  <w:vAlign w:val="center"/>
                  <w:hideMark/>
                </w:tcPr>
                <w:p w14:paraId="5C9F684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A713434"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3EC8DC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hideMark/>
                </w:tcPr>
                <w:p w14:paraId="7506D6F0"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hideMark/>
                </w:tcPr>
                <w:p w14:paraId="2270AD60"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w:t>
                  </w:r>
                </w:p>
              </w:tc>
            </w:tr>
            <w:tr w:rsidR="00DE7E22" w14:paraId="64D4A36A" w14:textId="77777777" w:rsidTr="0011477D">
              <w:trPr>
                <w:jc w:val="center"/>
              </w:trPr>
              <w:tc>
                <w:tcPr>
                  <w:tcW w:w="1413" w:type="dxa"/>
                  <w:vMerge w:val="restart"/>
                  <w:tcBorders>
                    <w:top w:val="nil"/>
                    <w:left w:val="single" w:sz="4" w:space="0" w:color="auto"/>
                    <w:right w:val="single" w:sz="4" w:space="0" w:color="auto"/>
                  </w:tcBorders>
                  <w:vAlign w:val="center"/>
                  <w:hideMark/>
                </w:tcPr>
                <w:p w14:paraId="486B8A17"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hideMark/>
                </w:tcPr>
                <w:p w14:paraId="609D60DB"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0999CDC"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0235B97"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77DAE7D"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4B9BA3FD"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hideMark/>
                </w:tcPr>
                <w:p w14:paraId="2CEEEBB1"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Note1,8</w:t>
                  </w:r>
                </w:p>
              </w:tc>
            </w:tr>
            <w:tr w:rsidR="00DE7E22" w14:paraId="4DEA8E0D" w14:textId="77777777" w:rsidTr="0011477D">
              <w:trPr>
                <w:jc w:val="center"/>
              </w:trPr>
              <w:tc>
                <w:tcPr>
                  <w:tcW w:w="1413" w:type="dxa"/>
                  <w:vMerge/>
                  <w:tcBorders>
                    <w:left w:val="single" w:sz="4" w:space="0" w:color="auto"/>
                    <w:right w:val="single" w:sz="4" w:space="0" w:color="auto"/>
                  </w:tcBorders>
                  <w:vAlign w:val="center"/>
                  <w:hideMark/>
                </w:tcPr>
                <w:p w14:paraId="4C8E099A"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hideMark/>
                </w:tcPr>
                <w:p w14:paraId="00132899"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A092C47"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CF49090"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5AB3A9"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hideMark/>
                </w:tcPr>
                <w:p w14:paraId="7BAB41F1"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hideMark/>
                </w:tcPr>
                <w:p w14:paraId="740DBBCD"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Note2,8</w:t>
                  </w:r>
                </w:p>
              </w:tc>
            </w:tr>
            <w:tr w:rsidR="00DE7E22" w14:paraId="6931DE4A" w14:textId="77777777" w:rsidTr="0011477D">
              <w:trPr>
                <w:jc w:val="center"/>
              </w:trPr>
              <w:tc>
                <w:tcPr>
                  <w:tcW w:w="1413" w:type="dxa"/>
                  <w:vMerge/>
                  <w:tcBorders>
                    <w:left w:val="single" w:sz="4" w:space="0" w:color="auto"/>
                    <w:right w:val="single" w:sz="4" w:space="0" w:color="auto"/>
                  </w:tcBorders>
                  <w:vAlign w:val="center"/>
                  <w:hideMark/>
                </w:tcPr>
                <w:p w14:paraId="3A5855D3"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hideMark/>
                </w:tcPr>
                <w:p w14:paraId="69E155F8"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4ABEE87"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2EA65F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555B189"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43888639"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hideMark/>
                </w:tcPr>
                <w:p w14:paraId="67920E0C"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Note3,8</w:t>
                  </w:r>
                </w:p>
              </w:tc>
            </w:tr>
            <w:tr w:rsidR="00DE7E22" w14:paraId="74F49682" w14:textId="77777777" w:rsidTr="0011477D">
              <w:trPr>
                <w:jc w:val="center"/>
              </w:trPr>
              <w:tc>
                <w:tcPr>
                  <w:tcW w:w="1413" w:type="dxa"/>
                  <w:vMerge/>
                  <w:tcBorders>
                    <w:left w:val="single" w:sz="4" w:space="0" w:color="auto"/>
                    <w:right w:val="single" w:sz="4" w:space="0" w:color="auto"/>
                  </w:tcBorders>
                  <w:vAlign w:val="center"/>
                  <w:hideMark/>
                </w:tcPr>
                <w:p w14:paraId="3929A75B"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0E062C2C"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DD94CDB"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466423B"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2078EA6"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06F85F82"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hideMark/>
                </w:tcPr>
                <w:p w14:paraId="0174B29B"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Note4,8</w:t>
                  </w:r>
                </w:p>
              </w:tc>
            </w:tr>
            <w:tr w:rsidR="00DE7E22" w14:paraId="5F35E736" w14:textId="77777777" w:rsidTr="0011477D">
              <w:trPr>
                <w:jc w:val="center"/>
              </w:trPr>
              <w:tc>
                <w:tcPr>
                  <w:tcW w:w="1413" w:type="dxa"/>
                  <w:vMerge/>
                  <w:tcBorders>
                    <w:left w:val="single" w:sz="4" w:space="0" w:color="auto"/>
                    <w:right w:val="single" w:sz="4" w:space="0" w:color="auto"/>
                  </w:tcBorders>
                  <w:vAlign w:val="center"/>
                </w:tcPr>
                <w:p w14:paraId="663EEDE4"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tcPr>
                <w:p w14:paraId="1739222A"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5E0730A"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EA9E894"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4C341C"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3177CE72"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5C37AEB3"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Note1,8,12</w:t>
                  </w:r>
                </w:p>
              </w:tc>
            </w:tr>
            <w:tr w:rsidR="00DE7E22" w14:paraId="1D21D142" w14:textId="77777777" w:rsidTr="0011477D">
              <w:trPr>
                <w:jc w:val="center"/>
              </w:trPr>
              <w:tc>
                <w:tcPr>
                  <w:tcW w:w="1413" w:type="dxa"/>
                  <w:vMerge/>
                  <w:tcBorders>
                    <w:left w:val="single" w:sz="4" w:space="0" w:color="auto"/>
                    <w:right w:val="single" w:sz="4" w:space="0" w:color="auto"/>
                  </w:tcBorders>
                  <w:vAlign w:val="center"/>
                </w:tcPr>
                <w:p w14:paraId="31F3E8D2"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tcPr>
                <w:p w14:paraId="753790D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FBC45B2"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4CAA37E"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CEEECEC"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4503CC89"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3DCA8374"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Note1,8,11</w:t>
                  </w:r>
                </w:p>
              </w:tc>
            </w:tr>
            <w:tr w:rsidR="00DE7E22" w14:paraId="583E96EE" w14:textId="77777777" w:rsidTr="0011477D">
              <w:trPr>
                <w:jc w:val="center"/>
              </w:trPr>
              <w:tc>
                <w:tcPr>
                  <w:tcW w:w="1413" w:type="dxa"/>
                  <w:vMerge/>
                  <w:tcBorders>
                    <w:left w:val="single" w:sz="4" w:space="0" w:color="auto"/>
                    <w:right w:val="single" w:sz="4" w:space="0" w:color="auto"/>
                  </w:tcBorders>
                  <w:vAlign w:val="center"/>
                </w:tcPr>
                <w:p w14:paraId="35659BD5"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tcPr>
                <w:p w14:paraId="1617FF77"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1B03DD7"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141312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D069887"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1164F35"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1FE967C4"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Note1,8,11,12</w:t>
                  </w:r>
                </w:p>
              </w:tc>
            </w:tr>
            <w:tr w:rsidR="00DE7E22" w14:paraId="149046F2" w14:textId="77777777" w:rsidTr="0011477D">
              <w:trPr>
                <w:jc w:val="center"/>
              </w:trPr>
              <w:tc>
                <w:tcPr>
                  <w:tcW w:w="1413" w:type="dxa"/>
                  <w:vMerge/>
                  <w:tcBorders>
                    <w:left w:val="single" w:sz="4" w:space="0" w:color="auto"/>
                    <w:right w:val="single" w:sz="4" w:space="0" w:color="auto"/>
                  </w:tcBorders>
                  <w:vAlign w:val="center"/>
                </w:tcPr>
                <w:p w14:paraId="7431024C"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tcPr>
                <w:p w14:paraId="173215A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775347A"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66B2ED8"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8F0FE7E"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10600271"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4E4A5449"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Note1,10</w:t>
                  </w:r>
                </w:p>
              </w:tc>
            </w:tr>
            <w:tr w:rsidR="00DE7E22" w14:paraId="2937CC69" w14:textId="77777777" w:rsidTr="0011477D">
              <w:trPr>
                <w:jc w:val="center"/>
              </w:trPr>
              <w:tc>
                <w:tcPr>
                  <w:tcW w:w="1413" w:type="dxa"/>
                  <w:vMerge/>
                  <w:tcBorders>
                    <w:left w:val="single" w:sz="4" w:space="0" w:color="auto"/>
                    <w:right w:val="single" w:sz="4" w:space="0" w:color="auto"/>
                  </w:tcBorders>
                  <w:vAlign w:val="center"/>
                </w:tcPr>
                <w:p w14:paraId="7DFE5DE5"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tcPr>
                <w:p w14:paraId="22650BEF"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9879F7A"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2FDC20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090438"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60F3C058"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0226E550"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Note1,10,12</w:t>
                  </w:r>
                </w:p>
              </w:tc>
            </w:tr>
            <w:tr w:rsidR="00DE7E22" w14:paraId="69A43003" w14:textId="77777777" w:rsidTr="0011477D">
              <w:trPr>
                <w:jc w:val="center"/>
              </w:trPr>
              <w:tc>
                <w:tcPr>
                  <w:tcW w:w="1413" w:type="dxa"/>
                  <w:vMerge/>
                  <w:tcBorders>
                    <w:left w:val="single" w:sz="4" w:space="0" w:color="auto"/>
                    <w:right w:val="single" w:sz="4" w:space="0" w:color="auto"/>
                  </w:tcBorders>
                  <w:vAlign w:val="center"/>
                </w:tcPr>
                <w:p w14:paraId="5CA9A147"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tcPr>
                <w:p w14:paraId="729CF60F"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A98926A"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A35B4D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9667445"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0A873357"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FC953E3"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Note1,10,11</w:t>
                  </w:r>
                </w:p>
              </w:tc>
            </w:tr>
            <w:tr w:rsidR="00DE7E22" w14:paraId="16B1403E" w14:textId="77777777" w:rsidTr="0011477D">
              <w:trPr>
                <w:jc w:val="center"/>
              </w:trPr>
              <w:tc>
                <w:tcPr>
                  <w:tcW w:w="1413" w:type="dxa"/>
                  <w:vMerge/>
                  <w:tcBorders>
                    <w:left w:val="single" w:sz="4" w:space="0" w:color="auto"/>
                    <w:bottom w:val="single" w:sz="4" w:space="0" w:color="auto"/>
                    <w:right w:val="single" w:sz="4" w:space="0" w:color="auto"/>
                  </w:tcBorders>
                  <w:vAlign w:val="center"/>
                </w:tcPr>
                <w:p w14:paraId="5AD2C95E"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tcPr>
                <w:p w14:paraId="6383F2AA"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014397"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38ADDE8"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16FF642"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7F4707CE"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63037520"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Note1,10,11,12</w:t>
                  </w:r>
                </w:p>
              </w:tc>
            </w:tr>
            <w:tr w:rsidR="00DE7E22" w14:paraId="311C27B8"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8FA486A"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24B8E5B3"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450B9A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EFFDCA"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CE7DCFE"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0615AF01"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hideMark/>
                </w:tcPr>
                <w:p w14:paraId="08E76BB8"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Note1,5,8,9</w:t>
                  </w:r>
                </w:p>
              </w:tc>
            </w:tr>
            <w:tr w:rsidR="00DE7E22" w14:paraId="035A2687"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02C8853"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hideMark/>
                </w:tcPr>
                <w:p w14:paraId="6776A0C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D020CB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2ADB073"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C5716ED"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74175231"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hideMark/>
                </w:tcPr>
                <w:p w14:paraId="3DB928AC"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Note2,5,8,9</w:t>
                  </w:r>
                </w:p>
              </w:tc>
            </w:tr>
            <w:tr w:rsidR="00DE7E22" w14:paraId="41767142"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484CCEE"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65B68FAA"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7B2585B"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FF46E9A"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F43F817"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4D9164CB"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hideMark/>
                </w:tcPr>
                <w:p w14:paraId="5DD4A2CD"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Note3,5,8,9</w:t>
                  </w:r>
                </w:p>
              </w:tc>
            </w:tr>
            <w:tr w:rsidR="00DE7E22" w14:paraId="3223B82E"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7E3C232"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hideMark/>
                </w:tcPr>
                <w:p w14:paraId="779DF478"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B886A0"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F115250"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8F84A7"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7AE0F758"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hideMark/>
                </w:tcPr>
                <w:p w14:paraId="237DF4C4"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Note4,5,8,9</w:t>
                  </w:r>
                </w:p>
              </w:tc>
            </w:tr>
            <w:tr w:rsidR="00DE7E22" w14:paraId="70F05698"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F5D804C"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hideMark/>
                </w:tcPr>
                <w:p w14:paraId="610FB74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2F8010E"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F4D482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2D51639"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43C2427A"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hideMark/>
                </w:tcPr>
                <w:p w14:paraId="0E7D1DE3"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Note1,6,9</w:t>
                  </w:r>
                </w:p>
              </w:tc>
            </w:tr>
            <w:tr w:rsidR="00DE7E22" w14:paraId="6AAEFF96"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4F36E9D9" w14:textId="77777777" w:rsidR="00DE7E22" w:rsidRDefault="00DE7E22" w:rsidP="00DE7E22">
                  <w:pPr>
                    <w:rPr>
                      <w:rFonts w:eastAsia="等线"/>
                    </w:rPr>
                  </w:pPr>
                </w:p>
              </w:tc>
              <w:tc>
                <w:tcPr>
                  <w:tcW w:w="1134" w:type="dxa"/>
                  <w:tcBorders>
                    <w:top w:val="single" w:sz="4" w:space="0" w:color="auto"/>
                    <w:left w:val="nil"/>
                    <w:bottom w:val="single" w:sz="4" w:space="0" w:color="auto"/>
                    <w:right w:val="single" w:sz="4" w:space="0" w:color="auto"/>
                  </w:tcBorders>
                  <w:hideMark/>
                </w:tcPr>
                <w:p w14:paraId="08B60194"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96732C7"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713D5FC"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F04E848"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hideMark/>
                </w:tcPr>
                <w:p w14:paraId="2A4FF3CA"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hideMark/>
                </w:tcPr>
                <w:p w14:paraId="584859EF"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Note3,6,9</w:t>
                  </w:r>
                </w:p>
              </w:tc>
            </w:tr>
            <w:tr w:rsidR="00DE7E22" w14:paraId="142EEFEA" w14:textId="77777777" w:rsidTr="0011477D">
              <w:trPr>
                <w:jc w:val="center"/>
              </w:trPr>
              <w:tc>
                <w:tcPr>
                  <w:tcW w:w="1413" w:type="dxa"/>
                  <w:vMerge w:val="restart"/>
                  <w:tcBorders>
                    <w:top w:val="nil"/>
                    <w:left w:val="single" w:sz="4" w:space="0" w:color="auto"/>
                    <w:right w:val="single" w:sz="4" w:space="0" w:color="auto"/>
                  </w:tcBorders>
                  <w:vAlign w:val="center"/>
                  <w:hideMark/>
                </w:tcPr>
                <w:p w14:paraId="56900E8F" w14:textId="77777777" w:rsidR="00DE7E22" w:rsidRDefault="00DE7E22" w:rsidP="00DE7E22">
                  <w:pPr>
                    <w:rPr>
                      <w:rFonts w:eastAsia="等线"/>
                      <w:kern w:val="2"/>
                    </w:rPr>
                  </w:pPr>
                  <w:r w:rsidRPr="00CB7E22">
                    <w:rPr>
                      <w:rFonts w:eastAsia="等线"/>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6F8B6175"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126B9B8"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5AF973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C481A5A" w14:textId="77777777" w:rsidR="00DE7E22" w:rsidRDefault="00DE7E22" w:rsidP="00DE7E22">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0527C99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hideMark/>
                </w:tcPr>
                <w:p w14:paraId="626D3FA1"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Note1,7</w:t>
                  </w:r>
                </w:p>
              </w:tc>
            </w:tr>
            <w:tr w:rsidR="00DE7E22" w14:paraId="6275741D" w14:textId="77777777" w:rsidTr="0011477D">
              <w:trPr>
                <w:jc w:val="center"/>
              </w:trPr>
              <w:tc>
                <w:tcPr>
                  <w:tcW w:w="1413" w:type="dxa"/>
                  <w:vMerge/>
                  <w:tcBorders>
                    <w:left w:val="single" w:sz="4" w:space="0" w:color="auto"/>
                    <w:right w:val="single" w:sz="4" w:space="0" w:color="auto"/>
                  </w:tcBorders>
                  <w:vAlign w:val="center"/>
                  <w:hideMark/>
                </w:tcPr>
                <w:p w14:paraId="67B6911D" w14:textId="77777777" w:rsidR="00DE7E22" w:rsidRDefault="00DE7E22" w:rsidP="00DE7E22">
                  <w:pPr>
                    <w:rPr>
                      <w:rFonts w:eastAsia="等线"/>
                      <w:kern w:val="2"/>
                    </w:rPr>
                  </w:pPr>
                </w:p>
              </w:tc>
              <w:tc>
                <w:tcPr>
                  <w:tcW w:w="1134" w:type="dxa"/>
                  <w:tcBorders>
                    <w:top w:val="single" w:sz="4" w:space="0" w:color="auto"/>
                    <w:left w:val="nil"/>
                    <w:bottom w:val="single" w:sz="4" w:space="0" w:color="auto"/>
                    <w:right w:val="single" w:sz="4" w:space="0" w:color="auto"/>
                  </w:tcBorders>
                  <w:vAlign w:val="center"/>
                  <w:hideMark/>
                </w:tcPr>
                <w:p w14:paraId="61E9ECB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62AE086"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5F46FCA"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715C9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60F90BC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hideMark/>
                </w:tcPr>
                <w:p w14:paraId="4D44C63A"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Note3,7</w:t>
                  </w:r>
                </w:p>
              </w:tc>
            </w:tr>
            <w:tr w:rsidR="00DE7E22" w14:paraId="20B7F3E7" w14:textId="77777777" w:rsidTr="0011477D">
              <w:trPr>
                <w:jc w:val="center"/>
              </w:trPr>
              <w:tc>
                <w:tcPr>
                  <w:tcW w:w="1413" w:type="dxa"/>
                  <w:vMerge/>
                  <w:tcBorders>
                    <w:left w:val="single" w:sz="4" w:space="0" w:color="auto"/>
                    <w:right w:val="single" w:sz="4" w:space="0" w:color="auto"/>
                  </w:tcBorders>
                  <w:vAlign w:val="center"/>
                </w:tcPr>
                <w:p w14:paraId="4EF45C98" w14:textId="77777777" w:rsidR="00DE7E22" w:rsidRDefault="00DE7E22" w:rsidP="00DE7E22">
                  <w:pPr>
                    <w:rPr>
                      <w:rFonts w:eastAsia="等线"/>
                      <w:kern w:val="2"/>
                    </w:rPr>
                  </w:pPr>
                </w:p>
              </w:tc>
              <w:tc>
                <w:tcPr>
                  <w:tcW w:w="1134" w:type="dxa"/>
                  <w:tcBorders>
                    <w:top w:val="single" w:sz="4" w:space="0" w:color="auto"/>
                    <w:left w:val="nil"/>
                    <w:bottom w:val="single" w:sz="4" w:space="0" w:color="auto"/>
                    <w:right w:val="single" w:sz="4" w:space="0" w:color="auto"/>
                  </w:tcBorders>
                  <w:vAlign w:val="center"/>
                </w:tcPr>
                <w:p w14:paraId="0F9107D1"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9E5932C"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74BEC4F"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B546B4"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3661D1D"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2F77C471"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Note1,7,12</w:t>
                  </w:r>
                </w:p>
              </w:tc>
            </w:tr>
            <w:tr w:rsidR="00DE7E22" w14:paraId="5AD97813" w14:textId="77777777" w:rsidTr="0011477D">
              <w:trPr>
                <w:jc w:val="center"/>
              </w:trPr>
              <w:tc>
                <w:tcPr>
                  <w:tcW w:w="1413" w:type="dxa"/>
                  <w:vMerge/>
                  <w:tcBorders>
                    <w:left w:val="single" w:sz="4" w:space="0" w:color="auto"/>
                    <w:right w:val="single" w:sz="4" w:space="0" w:color="auto"/>
                  </w:tcBorders>
                  <w:vAlign w:val="center"/>
                </w:tcPr>
                <w:p w14:paraId="4C149805" w14:textId="77777777" w:rsidR="00DE7E22" w:rsidRDefault="00DE7E22" w:rsidP="00DE7E22">
                  <w:pPr>
                    <w:rPr>
                      <w:rFonts w:eastAsia="等线"/>
                      <w:kern w:val="2"/>
                    </w:rPr>
                  </w:pPr>
                </w:p>
              </w:tc>
              <w:tc>
                <w:tcPr>
                  <w:tcW w:w="1134" w:type="dxa"/>
                  <w:tcBorders>
                    <w:top w:val="single" w:sz="4" w:space="0" w:color="auto"/>
                    <w:left w:val="nil"/>
                    <w:bottom w:val="single" w:sz="4" w:space="0" w:color="auto"/>
                    <w:right w:val="single" w:sz="4" w:space="0" w:color="auto"/>
                  </w:tcBorders>
                  <w:vAlign w:val="center"/>
                </w:tcPr>
                <w:p w14:paraId="4D18CD02"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B7DB3B9"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0648C8F"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C712750"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3BFDE7FA"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16B93957"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Note1,7,11</w:t>
                  </w:r>
                </w:p>
              </w:tc>
            </w:tr>
            <w:tr w:rsidR="00DE7E22" w14:paraId="5A620B75" w14:textId="77777777" w:rsidTr="0011477D">
              <w:trPr>
                <w:jc w:val="center"/>
              </w:trPr>
              <w:tc>
                <w:tcPr>
                  <w:tcW w:w="1413" w:type="dxa"/>
                  <w:vMerge/>
                  <w:tcBorders>
                    <w:left w:val="single" w:sz="4" w:space="0" w:color="auto"/>
                    <w:bottom w:val="single" w:sz="4" w:space="0" w:color="auto"/>
                    <w:right w:val="single" w:sz="4" w:space="0" w:color="auto"/>
                  </w:tcBorders>
                  <w:vAlign w:val="center"/>
                </w:tcPr>
                <w:p w14:paraId="63E056F4" w14:textId="77777777" w:rsidR="00DE7E22" w:rsidRDefault="00DE7E22" w:rsidP="00DE7E22">
                  <w:pPr>
                    <w:rPr>
                      <w:rFonts w:eastAsia="等线"/>
                      <w:kern w:val="2"/>
                    </w:rPr>
                  </w:pPr>
                </w:p>
              </w:tc>
              <w:tc>
                <w:tcPr>
                  <w:tcW w:w="1134" w:type="dxa"/>
                  <w:tcBorders>
                    <w:top w:val="single" w:sz="4" w:space="0" w:color="auto"/>
                    <w:left w:val="nil"/>
                    <w:bottom w:val="single" w:sz="4" w:space="0" w:color="auto"/>
                    <w:right w:val="single" w:sz="4" w:space="0" w:color="auto"/>
                  </w:tcBorders>
                  <w:vAlign w:val="center"/>
                </w:tcPr>
                <w:p w14:paraId="3074B79E"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8B4EE3C"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24325D" w14:textId="77777777" w:rsidR="00DE7E22" w:rsidRDefault="00DE7E22" w:rsidP="00DE7E22">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ACE6F7"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F2548A7" w14:textId="77777777" w:rsidR="00DE7E22" w:rsidRDefault="00DE7E22" w:rsidP="00DE7E22">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44610DFA" w14:textId="77777777" w:rsidR="00DE7E22" w:rsidRDefault="00DE7E22" w:rsidP="00DE7E22">
                  <w:pPr>
                    <w:pStyle w:val="21"/>
                    <w:jc w:val="left"/>
                    <w:rPr>
                      <w:rFonts w:ascii="Times New Roman" w:hAnsi="Times New Roman"/>
                      <w:kern w:val="0"/>
                      <w:sz w:val="20"/>
                      <w:szCs w:val="20"/>
                    </w:rPr>
                  </w:pPr>
                  <w:r>
                    <w:rPr>
                      <w:rFonts w:ascii="Times New Roman" w:hAnsi="Times New Roman"/>
                      <w:kern w:val="0"/>
                      <w:sz w:val="20"/>
                      <w:szCs w:val="20"/>
                    </w:rPr>
                    <w:t>Note1,7,11,12</w:t>
                  </w:r>
                </w:p>
              </w:tc>
            </w:tr>
            <w:tr w:rsidR="00DE7E22" w14:paraId="68D58C25" w14:textId="77777777" w:rsidTr="0011477D">
              <w:trPr>
                <w:jc w:val="center"/>
              </w:trPr>
              <w:tc>
                <w:tcPr>
                  <w:tcW w:w="8344" w:type="dxa"/>
                  <w:gridSpan w:val="7"/>
                  <w:tcBorders>
                    <w:top w:val="single" w:sz="4" w:space="0" w:color="auto"/>
                    <w:left w:val="single" w:sz="4" w:space="0" w:color="auto"/>
                    <w:bottom w:val="single" w:sz="4" w:space="0" w:color="auto"/>
                    <w:right w:val="single" w:sz="4" w:space="0" w:color="auto"/>
                  </w:tcBorders>
                  <w:hideMark/>
                </w:tcPr>
                <w:p w14:paraId="7E5E66F6" w14:textId="77777777" w:rsidR="00DE7E22" w:rsidRDefault="00DE7E22" w:rsidP="00DE7E22">
                  <w:pPr>
                    <w:pStyle w:val="21"/>
                    <w:rPr>
                      <w:rFonts w:ascii="Times New Roman" w:hAnsi="Times New Roman"/>
                      <w:kern w:val="0"/>
                      <w:sz w:val="20"/>
                      <w:szCs w:val="20"/>
                    </w:rPr>
                  </w:pPr>
                  <w:r>
                    <w:rPr>
                      <w:rFonts w:ascii="Times New Roman" w:hAnsi="Times New Roman"/>
                      <w:kern w:val="0"/>
                      <w:sz w:val="20"/>
                      <w:szCs w:val="20"/>
                    </w:rPr>
                    <w:t>Note1: jitter range = [-4, +4]ms</w:t>
                  </w:r>
                </w:p>
                <w:p w14:paraId="06A0D4F2" w14:textId="77777777" w:rsidR="00DE7E22" w:rsidRDefault="00DE7E22" w:rsidP="00DE7E22">
                  <w:pPr>
                    <w:pStyle w:val="21"/>
                    <w:rPr>
                      <w:rFonts w:ascii="Times New Roman" w:hAnsi="Times New Roman"/>
                      <w:kern w:val="0"/>
                      <w:sz w:val="20"/>
                      <w:szCs w:val="20"/>
                    </w:rPr>
                  </w:pPr>
                  <w:r>
                    <w:rPr>
                      <w:rFonts w:ascii="Times New Roman" w:hAnsi="Times New Roman"/>
                      <w:kern w:val="0"/>
                      <w:sz w:val="20"/>
                      <w:szCs w:val="20"/>
                    </w:rPr>
                    <w:t>Note2: jitter range = [-6, +6]ms</w:t>
                  </w:r>
                </w:p>
                <w:p w14:paraId="6315F8D7" w14:textId="77777777" w:rsidR="00DE7E22" w:rsidRDefault="00DE7E22" w:rsidP="00DE7E22">
                  <w:pPr>
                    <w:pStyle w:val="21"/>
                    <w:rPr>
                      <w:rFonts w:ascii="Times New Roman" w:hAnsi="Times New Roman"/>
                      <w:kern w:val="0"/>
                      <w:sz w:val="20"/>
                      <w:szCs w:val="20"/>
                    </w:rPr>
                  </w:pPr>
                  <w:r>
                    <w:rPr>
                      <w:rFonts w:ascii="Times New Roman" w:hAnsi="Times New Roman"/>
                      <w:kern w:val="0"/>
                      <w:sz w:val="20"/>
                      <w:szCs w:val="20"/>
                    </w:rPr>
                    <w:t>Note3: jitter range = [-8, +8]ms</w:t>
                  </w:r>
                </w:p>
                <w:p w14:paraId="5CF84165" w14:textId="77777777" w:rsidR="00DE7E22" w:rsidRDefault="00DE7E22" w:rsidP="00DE7E22">
                  <w:pPr>
                    <w:pStyle w:val="21"/>
                    <w:rPr>
                      <w:rFonts w:ascii="Times New Roman" w:hAnsi="Times New Roman"/>
                      <w:kern w:val="0"/>
                      <w:sz w:val="20"/>
                      <w:szCs w:val="20"/>
                    </w:rPr>
                  </w:pPr>
                  <w:r>
                    <w:rPr>
                      <w:rFonts w:ascii="Times New Roman" w:hAnsi="Times New Roman"/>
                      <w:kern w:val="0"/>
                      <w:sz w:val="20"/>
                      <w:szCs w:val="20"/>
                    </w:rPr>
                    <w:t>Note4: jitter range = [-10, +10]ms</w:t>
                  </w:r>
                </w:p>
                <w:p w14:paraId="3AF1B21C" w14:textId="77777777" w:rsidR="00DE7E22" w:rsidRDefault="00DE7E22" w:rsidP="00DE7E22">
                  <w:pPr>
                    <w:pStyle w:val="21"/>
                    <w:rPr>
                      <w:rFonts w:ascii="Times New Roman" w:hAnsi="Times New Roman"/>
                      <w:kern w:val="0"/>
                      <w:sz w:val="20"/>
                      <w:szCs w:val="20"/>
                    </w:rPr>
                  </w:pPr>
                  <w:r>
                    <w:rPr>
                      <w:rFonts w:ascii="Times New Roman" w:hAnsi="Times New Roman"/>
                      <w:kern w:val="0"/>
                      <w:sz w:val="20"/>
                      <w:szCs w:val="20"/>
                    </w:rPr>
                    <w:t>Note5: with R17 PDCCH skipping indication</w:t>
                  </w:r>
                </w:p>
                <w:p w14:paraId="654A9DA8" w14:textId="77777777" w:rsidR="00DE7E22" w:rsidRDefault="00DE7E22" w:rsidP="00DE7E22">
                  <w:pPr>
                    <w:pStyle w:val="21"/>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A8F2CCA" w14:textId="77777777" w:rsidR="00DE7E22" w:rsidRDefault="00DE7E22" w:rsidP="00DE7E22">
                  <w:pPr>
                    <w:pStyle w:val="21"/>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61B63DC3" w14:textId="77777777" w:rsidR="00DE7E22" w:rsidRDefault="00DE7E22" w:rsidP="00DE7E22">
                  <w:pPr>
                    <w:pStyle w:val="21"/>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276C4FC3" w14:textId="77777777" w:rsidR="00DE7E22" w:rsidRDefault="00DE7E22" w:rsidP="00DE7E22">
                  <w:pPr>
                    <w:pStyle w:val="21"/>
                    <w:rPr>
                      <w:rFonts w:ascii="Times New Roman" w:eastAsia="宋体" w:hAnsi="Times New Roman"/>
                      <w:sz w:val="20"/>
                      <w:szCs w:val="20"/>
                    </w:rPr>
                  </w:pPr>
                  <w:r>
                    <w:rPr>
                      <w:rFonts w:ascii="Times New Roman" w:hAnsi="Times New Roman"/>
                      <w:kern w:val="0"/>
                      <w:sz w:val="20"/>
                      <w:szCs w:val="20"/>
                    </w:rPr>
                    <w:t xml:space="preserve">Note 9: </w:t>
                  </w:r>
                  <w:r>
                    <w:rPr>
                      <w:rFonts w:ascii="Times New Roman" w:eastAsia="宋体" w:hAnsi="Times New Roman"/>
                      <w:sz w:val="20"/>
                      <w:szCs w:val="20"/>
                    </w:rPr>
                    <w:t>The total relative power for LP-WUS monitoring is 45</w:t>
                  </w:r>
                </w:p>
                <w:p w14:paraId="013CB13A" w14:textId="77777777" w:rsidR="00DE7E22" w:rsidRDefault="00DE7E22" w:rsidP="00DE7E22">
                  <w:pPr>
                    <w:pStyle w:val="21"/>
                    <w:rPr>
                      <w:rFonts w:ascii="Times New Roman" w:eastAsia="宋体" w:hAnsi="Times New Roman"/>
                      <w:sz w:val="20"/>
                      <w:szCs w:val="20"/>
                    </w:rPr>
                  </w:pPr>
                  <w:r>
                    <w:rPr>
                      <w:rFonts w:ascii="Times New Roman" w:eastAsia="宋体" w:hAnsi="Times New Roman" w:hint="eastAsia"/>
                      <w:sz w:val="20"/>
                      <w:szCs w:val="20"/>
                    </w:rPr>
                    <w:t>N</w:t>
                  </w:r>
                  <w:r>
                    <w:rPr>
                      <w:rFonts w:ascii="Times New Roman" w:eastAsia="宋体" w:hAnsi="Times New Roman"/>
                      <w:sz w:val="20"/>
                      <w:szCs w:val="20"/>
                    </w:rPr>
                    <w:t>ote10:</w:t>
                  </w:r>
                  <w:r>
                    <w:rPr>
                      <w:rFonts w:ascii="Times New Roman" w:hAnsi="Times New Roman"/>
                      <w:kern w:val="0"/>
                      <w:sz w:val="20"/>
                      <w:szCs w:val="20"/>
                    </w:rPr>
                    <w:t xml:space="preserve"> PDCCH skipping is indicated </w:t>
                  </w:r>
                  <w:r w:rsidRPr="0033649D">
                    <w:rPr>
                      <w:rFonts w:ascii="Times New Roman" w:eastAsiaTheme="minorEastAsia" w:hAnsi="Times New Roman"/>
                      <w:sz w:val="20"/>
                      <w:szCs w:val="20"/>
                    </w:rPr>
                    <w:t>in the DCI scheduling the initial PDSCH transmission</w:t>
                  </w:r>
                </w:p>
                <w:p w14:paraId="1067B931" w14:textId="77777777" w:rsidR="00DE7E22" w:rsidRDefault="00DE7E22" w:rsidP="00DE7E22">
                  <w:pPr>
                    <w:pStyle w:val="21"/>
                    <w:rPr>
                      <w:rFonts w:ascii="Times New Roman" w:eastAsia="宋体" w:hAnsi="Times New Roman"/>
                      <w:sz w:val="20"/>
                      <w:szCs w:val="20"/>
                    </w:rPr>
                  </w:pPr>
                  <w:r>
                    <w:rPr>
                      <w:rFonts w:ascii="Times New Roman" w:eastAsia="宋体" w:hAnsi="Times New Roman" w:hint="eastAsia"/>
                      <w:sz w:val="20"/>
                      <w:szCs w:val="20"/>
                    </w:rPr>
                    <w:t>N</w:t>
                  </w:r>
                  <w:r>
                    <w:rPr>
                      <w:rFonts w:ascii="Times New Roman" w:eastAsia="宋体" w:hAnsi="Times New Roman"/>
                      <w:sz w:val="20"/>
                      <w:szCs w:val="20"/>
                    </w:rPr>
                    <w:t>ote11: initial BLER = 1%</w:t>
                  </w:r>
                </w:p>
                <w:p w14:paraId="76384C57" w14:textId="77777777" w:rsidR="00DE7E22" w:rsidRDefault="00DE7E22" w:rsidP="00DE7E22">
                  <w:pPr>
                    <w:pStyle w:val="21"/>
                    <w:rPr>
                      <w:rFonts w:ascii="Times New Roman" w:hAnsi="Times New Roman"/>
                      <w:kern w:val="0"/>
                      <w:sz w:val="20"/>
                      <w:szCs w:val="20"/>
                    </w:rPr>
                  </w:pPr>
                  <w:r>
                    <w:rPr>
                      <w:rFonts w:ascii="Times New Roman" w:eastAsia="宋体" w:hAnsi="Times New Roman" w:hint="eastAsia"/>
                      <w:sz w:val="20"/>
                      <w:szCs w:val="20"/>
                    </w:rPr>
                    <w:t>N</w:t>
                  </w:r>
                  <w:r>
                    <w:rPr>
                      <w:rFonts w:ascii="Times New Roman" w:eastAsia="宋体" w:hAnsi="Times New Roman"/>
                      <w:sz w:val="20"/>
                      <w:szCs w:val="20"/>
                    </w:rPr>
                    <w:t>ote12: X = 95</w:t>
                  </w:r>
                </w:p>
              </w:tc>
            </w:tr>
          </w:tbl>
          <w:p w14:paraId="1D3D6B48" w14:textId="4B9BB9FA" w:rsidR="001657AE" w:rsidRPr="00DC283F" w:rsidRDefault="001657AE" w:rsidP="00DC283F"/>
        </w:tc>
      </w:tr>
      <w:tr w:rsidR="00A34DAA" w14:paraId="5C2EF097" w14:textId="77777777" w:rsidTr="00646AA4">
        <w:trPr>
          <w:trHeight w:val="50"/>
        </w:trPr>
        <w:tc>
          <w:tcPr>
            <w:tcW w:w="889" w:type="dxa"/>
          </w:tcPr>
          <w:p w14:paraId="12B855EA" w14:textId="6E8AA567" w:rsidR="00A34DAA" w:rsidRPr="00DC283F" w:rsidRDefault="00570AF5" w:rsidP="00DC283F">
            <w:r>
              <w:lastRenderedPageBreak/>
              <w:t>OPPO</w:t>
            </w:r>
          </w:p>
        </w:tc>
        <w:tc>
          <w:tcPr>
            <w:tcW w:w="8740" w:type="dxa"/>
          </w:tcPr>
          <w:p w14:paraId="57F84532" w14:textId="77777777" w:rsidR="00570AF5" w:rsidRDefault="00570AF5" w:rsidP="00570AF5">
            <w:pPr>
              <w:pStyle w:val="a5"/>
              <w:spacing w:line="264" w:lineRule="auto"/>
              <w:rPr>
                <w:rFonts w:eastAsiaTheme="minorEastAsia"/>
              </w:rPr>
            </w:pPr>
            <w:r>
              <w:rPr>
                <w:rFonts w:eastAsiaTheme="minorEastAsia"/>
                <w:b/>
                <w:i/>
              </w:rPr>
              <w:t>Observation 2: The mismatch between non-integer XR traffic arrival cycle and integer DRX cycle may lead to larger scheduling latency and/or excessive UE power consumption.</w:t>
            </w:r>
          </w:p>
          <w:p w14:paraId="6A8374D7" w14:textId="77777777" w:rsidR="00570AF5" w:rsidRDefault="00570AF5" w:rsidP="00570AF5">
            <w:pPr>
              <w:pStyle w:val="a5"/>
              <w:spacing w:line="264" w:lineRule="auto"/>
              <w:rPr>
                <w:rFonts w:eastAsiaTheme="minorEastAsia"/>
                <w:b/>
                <w:i/>
              </w:rPr>
            </w:pPr>
            <w:r>
              <w:rPr>
                <w:rFonts w:eastAsiaTheme="minorEastAsia"/>
                <w:b/>
                <w:i/>
              </w:rPr>
              <w:t xml:space="preserve">Proposal 1: The following DRX enhancements </w:t>
            </w:r>
            <w:r>
              <w:rPr>
                <w:rFonts w:eastAsiaTheme="minorEastAsia" w:hint="eastAsia"/>
                <w:b/>
                <w:i/>
              </w:rPr>
              <w:t>can</w:t>
            </w:r>
            <w:r>
              <w:rPr>
                <w:rFonts w:eastAsiaTheme="minorEastAsia"/>
                <w:b/>
                <w:i/>
              </w:rPr>
              <w:t xml:space="preserve"> be further studied to solve periodicity mismatch issue:</w:t>
            </w:r>
          </w:p>
          <w:p w14:paraId="5026489A" w14:textId="77777777" w:rsidR="00570AF5" w:rsidRDefault="00570AF5">
            <w:pPr>
              <w:pStyle w:val="a5"/>
              <w:numPr>
                <w:ilvl w:val="0"/>
                <w:numId w:val="22"/>
              </w:numPr>
              <w:spacing w:after="0" w:line="288" w:lineRule="auto"/>
              <w:ind w:left="618"/>
              <w:jc w:val="both"/>
              <w:rPr>
                <w:rFonts w:eastAsiaTheme="minorEastAsia"/>
                <w:b/>
                <w:i/>
              </w:rPr>
            </w:pPr>
            <w:r>
              <w:rPr>
                <w:rFonts w:eastAsiaTheme="minorEastAsia"/>
                <w:b/>
                <w:i/>
              </w:rPr>
              <w:t>To generate a DRX cycle pattern with two inter-DRX interval lengths, either by derivation from configured parameters or by configuration directly;</w:t>
            </w:r>
          </w:p>
          <w:p w14:paraId="67BC1662" w14:textId="77777777" w:rsidR="00570AF5" w:rsidRDefault="00570AF5" w:rsidP="00570AF5">
            <w:pPr>
              <w:pStyle w:val="a5"/>
              <w:spacing w:after="0" w:line="264" w:lineRule="auto"/>
              <w:ind w:left="618"/>
              <w:rPr>
                <w:rFonts w:eastAsiaTheme="minorEastAsia"/>
                <w:b/>
                <w:i/>
              </w:rPr>
            </w:pPr>
          </w:p>
          <w:p w14:paraId="35B390A8" w14:textId="77777777" w:rsidR="00570AF5" w:rsidRDefault="00570AF5" w:rsidP="00570AF5">
            <w:pPr>
              <w:pStyle w:val="a5"/>
              <w:rPr>
                <w:rFonts w:eastAsiaTheme="minorEastAsia"/>
                <w:b/>
                <w:i/>
              </w:rPr>
            </w:pPr>
            <w:r>
              <w:rPr>
                <w:rFonts w:eastAsiaTheme="minorEastAsia"/>
                <w:b/>
                <w:i/>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 xml:space="preserve">(traffic periodicity),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contains the starting instance of the m-th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rPr>
              <w:t xml:space="preserve"> </w:t>
            </w:r>
          </w:p>
          <w:p w14:paraId="44C15BD1" w14:textId="77777777" w:rsidR="00570AF5" w:rsidRDefault="00570AF5" w:rsidP="00570AF5">
            <w:pPr>
              <w:pStyle w:val="a5"/>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宋体" w:hAnsi="Cambria Math"/>
                            <w:i/>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18D8DE1A" w14:textId="77777777" w:rsidR="00331FFB" w:rsidRDefault="00331FFB" w:rsidP="009A340A">
            <w:pPr>
              <w:jc w:val="center"/>
              <w:rPr>
                <w:rFonts w:eastAsiaTheme="minorEastAsia"/>
                <w:lang w:eastAsia="zh-CN"/>
              </w:rPr>
            </w:pPr>
          </w:p>
          <w:p w14:paraId="2D82460F" w14:textId="0BA37554" w:rsidR="009A340A" w:rsidRDefault="009A340A" w:rsidP="009A340A">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126"/>
              <w:gridCol w:w="685"/>
              <w:gridCol w:w="630"/>
              <w:gridCol w:w="1022"/>
              <w:gridCol w:w="1280"/>
              <w:gridCol w:w="977"/>
              <w:gridCol w:w="1058"/>
            </w:tblGrid>
            <w:tr w:rsidR="009A340A" w14:paraId="095D3089" w14:textId="77777777" w:rsidTr="0011477D">
              <w:trPr>
                <w:trHeight w:val="20"/>
                <w:jc w:val="center"/>
              </w:trPr>
              <w:tc>
                <w:tcPr>
                  <w:tcW w:w="0" w:type="auto"/>
                  <w:tcBorders>
                    <w:left w:val="single" w:sz="4" w:space="0" w:color="auto"/>
                  </w:tcBorders>
                  <w:shd w:val="clear" w:color="auto" w:fill="auto"/>
                  <w:vAlign w:val="center"/>
                </w:tcPr>
                <w:p w14:paraId="79C66DCF"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4C6F9F86"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147C54C"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6968EAD8"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79065295"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029B1079"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11D3ACA1"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00925896"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9A340A" w14:paraId="46710BAD" w14:textId="77777777" w:rsidTr="0011477D">
              <w:trPr>
                <w:trHeight w:val="273"/>
                <w:jc w:val="center"/>
              </w:trPr>
              <w:tc>
                <w:tcPr>
                  <w:tcW w:w="0" w:type="auto"/>
                  <w:tcBorders>
                    <w:left w:val="single" w:sz="4" w:space="0" w:color="auto"/>
                  </w:tcBorders>
                  <w:shd w:val="clear" w:color="auto" w:fill="auto"/>
                  <w:vAlign w:val="center"/>
                </w:tcPr>
                <w:p w14:paraId="571BBA8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5DCFD2AD"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8D22226"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074C37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1A7BF79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0D60E49"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EEECEDD"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3A82C94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9A340A" w14:paraId="3DDB5E5A" w14:textId="77777777" w:rsidTr="0011477D">
              <w:trPr>
                <w:trHeight w:val="20"/>
                <w:jc w:val="center"/>
              </w:trPr>
              <w:tc>
                <w:tcPr>
                  <w:tcW w:w="0" w:type="auto"/>
                  <w:tcBorders>
                    <w:left w:val="single" w:sz="4" w:space="0" w:color="auto"/>
                  </w:tcBorders>
                  <w:shd w:val="clear" w:color="auto" w:fill="auto"/>
                  <w:vAlign w:val="center"/>
                </w:tcPr>
                <w:p w14:paraId="79D9C5FC" w14:textId="77777777" w:rsidR="009A340A" w:rsidRDefault="009A340A" w:rsidP="009A340A">
                  <w:pPr>
                    <w:pStyle w:val="xxmsonormal"/>
                    <w:jc w:val="center"/>
                    <w:rPr>
                      <w:rFonts w:ascii="Times New Roman" w:hAnsi="Times New Roman" w:cs="Times New Roman"/>
                      <w:b/>
                      <w:sz w:val="18"/>
                      <w:szCs w:val="18"/>
                    </w:rPr>
                  </w:pPr>
                  <w:r>
                    <w:rPr>
                      <w:rFonts w:ascii="Times New Roman" w:hAnsi="Times New Roman" w:cs="Times New Roman"/>
                      <w:sz w:val="18"/>
                      <w:szCs w:val="18"/>
                    </w:rPr>
                    <w:lastRenderedPageBreak/>
                    <w:t>R15/16 CDRX</w:t>
                  </w:r>
                </w:p>
              </w:tc>
              <w:tc>
                <w:tcPr>
                  <w:tcW w:w="0" w:type="auto"/>
                  <w:shd w:val="clear" w:color="auto" w:fill="auto"/>
                  <w:vAlign w:val="center"/>
                </w:tcPr>
                <w:p w14:paraId="328D421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02D5BC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1726989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EB8B4C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4EFCA4B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D47D992"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58728EC1" w14:textId="77777777" w:rsidR="009A340A" w:rsidRDefault="009A340A" w:rsidP="009A340A">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9A340A" w14:paraId="4DAAF050" w14:textId="77777777" w:rsidTr="0011477D">
              <w:trPr>
                <w:trHeight w:val="20"/>
                <w:jc w:val="center"/>
              </w:trPr>
              <w:tc>
                <w:tcPr>
                  <w:tcW w:w="0" w:type="auto"/>
                  <w:tcBorders>
                    <w:left w:val="single" w:sz="4" w:space="0" w:color="auto"/>
                  </w:tcBorders>
                  <w:shd w:val="clear" w:color="auto" w:fill="auto"/>
                  <w:vAlign w:val="center"/>
                </w:tcPr>
                <w:p w14:paraId="23BF6D2D"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01CC1FF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0EF2ADDC"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0F0478B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997B9E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CC3C051"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CB59E6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6E8A60A8" w14:textId="77777777" w:rsidR="009A340A" w:rsidRDefault="009A340A" w:rsidP="009A340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9A340A" w14:paraId="0C060144" w14:textId="77777777" w:rsidTr="0011477D">
              <w:trPr>
                <w:trHeight w:val="20"/>
                <w:jc w:val="center"/>
              </w:trPr>
              <w:tc>
                <w:tcPr>
                  <w:tcW w:w="0" w:type="auto"/>
                  <w:tcBorders>
                    <w:left w:val="single" w:sz="4" w:space="0" w:color="auto"/>
                  </w:tcBorders>
                  <w:shd w:val="clear" w:color="auto" w:fill="auto"/>
                  <w:vAlign w:val="center"/>
                </w:tcPr>
                <w:p w14:paraId="31D1FA77"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5F82730E"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2A84D96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4594D474"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9A73B08"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1F909A65"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97FCB2B" w14:textId="77777777" w:rsidR="009A340A" w:rsidRDefault="009A340A" w:rsidP="009A340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06A1E620" w14:textId="77777777" w:rsidR="009A340A" w:rsidRDefault="009A340A" w:rsidP="009A340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47362F45" w14:textId="77777777" w:rsidR="005F7139" w:rsidRDefault="005F7139" w:rsidP="00DC283F"/>
          <w:p w14:paraId="042BC7EB" w14:textId="77777777" w:rsidR="005A5542" w:rsidRDefault="005A5542" w:rsidP="005A5542">
            <w:pPr>
              <w:spacing w:beforeLines="50" w:before="120"/>
              <w:rPr>
                <w:b/>
                <w:i/>
              </w:rPr>
            </w:pPr>
            <w:r>
              <w:rPr>
                <w:b/>
                <w:i/>
              </w:rPr>
              <w:t>Observation 4: In FR1 Dense Urban, AR/VR 30Mbps and 60fps, the following is observed:</w:t>
            </w:r>
          </w:p>
          <w:p w14:paraId="1EA12EBB" w14:textId="77777777" w:rsidR="005A5542" w:rsidRPr="00AC7153" w:rsidRDefault="005A5542">
            <w:pPr>
              <w:pStyle w:val="af2"/>
              <w:numPr>
                <w:ilvl w:val="0"/>
                <w:numId w:val="16"/>
              </w:numPr>
              <w:spacing w:beforeLines="50" w:before="120"/>
              <w:rPr>
                <w:b/>
                <w:i/>
              </w:rPr>
            </w:pPr>
            <w:r w:rsidRPr="00AC7153">
              <w:rPr>
                <w:rFonts w:hint="eastAsia"/>
                <w:b/>
                <w:i/>
              </w:rPr>
              <w:t>F</w:t>
            </w:r>
            <w:r w:rsidRPr="00AC7153">
              <w:rPr>
                <w:b/>
                <w:i/>
              </w:rPr>
              <w:t>or R15/16 C-DRX, the power saving gain can be 5.11% with loss of satisfied UE rate less than 1%;</w:t>
            </w:r>
          </w:p>
          <w:p w14:paraId="288A83CB" w14:textId="77777777" w:rsidR="005A5542" w:rsidRPr="00AC7153" w:rsidRDefault="005A5542">
            <w:pPr>
              <w:pStyle w:val="af2"/>
              <w:numPr>
                <w:ilvl w:val="0"/>
                <w:numId w:val="16"/>
              </w:numPr>
              <w:spacing w:beforeLines="50" w:before="120"/>
              <w:rPr>
                <w:b/>
                <w:i/>
              </w:rPr>
            </w:pPr>
            <w:r w:rsidRPr="00AC7153">
              <w:rPr>
                <w:rFonts w:hint="eastAsia"/>
                <w:b/>
                <w:i/>
              </w:rPr>
              <w:t>F</w:t>
            </w:r>
            <w:r w:rsidRPr="00AC7153">
              <w:rPr>
                <w:b/>
                <w:i/>
              </w:rPr>
              <w:t>or non-uniform CDRX cycle pattern, the power saving gain is 18.72% with loss of satisfied UE rate less than 1%;</w:t>
            </w:r>
          </w:p>
          <w:p w14:paraId="13E891D2" w14:textId="6264EF50" w:rsidR="009B1138" w:rsidRPr="00DC283F" w:rsidRDefault="005A5542">
            <w:pPr>
              <w:pStyle w:val="af2"/>
              <w:numPr>
                <w:ilvl w:val="0"/>
                <w:numId w:val="16"/>
              </w:numPr>
              <w:spacing w:beforeLines="50" w:before="120"/>
            </w:pPr>
            <w:r w:rsidRPr="00AC7153">
              <w:rPr>
                <w:rFonts w:hint="eastAsia"/>
                <w:b/>
                <w:i/>
              </w:rPr>
              <w:t>F</w:t>
            </w:r>
            <w:r w:rsidRPr="00AC7153">
              <w:rPr>
                <w:b/>
                <w:i/>
              </w:rPr>
              <w:t>or Non-uniform CDRX cycle pattern with dynamic additional on duration timer, the power saving gain is 30.86% with similar satisfied UE rate.</w:t>
            </w:r>
          </w:p>
        </w:tc>
      </w:tr>
      <w:tr w:rsidR="00A34DAA" w14:paraId="51E1B8FB" w14:textId="77777777" w:rsidTr="00646AA4">
        <w:trPr>
          <w:trHeight w:val="50"/>
        </w:trPr>
        <w:tc>
          <w:tcPr>
            <w:tcW w:w="889" w:type="dxa"/>
          </w:tcPr>
          <w:p w14:paraId="0FD0BFC1" w14:textId="26B275A3" w:rsidR="00A34DAA" w:rsidRPr="00DC283F" w:rsidRDefault="00E94F85" w:rsidP="00DC283F">
            <w:r>
              <w:lastRenderedPageBreak/>
              <w:t>Intel</w:t>
            </w:r>
          </w:p>
        </w:tc>
        <w:tc>
          <w:tcPr>
            <w:tcW w:w="8740" w:type="dxa"/>
          </w:tcPr>
          <w:p w14:paraId="2757AE5B" w14:textId="77777777" w:rsidR="00E94F85" w:rsidRPr="00CF497D" w:rsidRDefault="00E94F85" w:rsidP="00E94F85">
            <w:pPr>
              <w:pStyle w:val="a5"/>
              <w:rPr>
                <w:b/>
                <w:bCs/>
                <w:i/>
                <w:iCs/>
              </w:rPr>
            </w:pPr>
            <w:r w:rsidRPr="00CF497D">
              <w:rPr>
                <w:b/>
                <w:bCs/>
                <w:i/>
                <w:iCs/>
              </w:rPr>
              <w:t xml:space="preserve">Observation 1: </w:t>
            </w:r>
            <w:r>
              <w:rPr>
                <w:b/>
                <w:bCs/>
                <w:i/>
                <w:iCs/>
              </w:rPr>
              <w:t>For DRX (8, 6, 6), 6% (4.4%) and 2.7%  (3%) power saving gain (capacity gain) are observed with C-DRX alignment compared to legacy C-DRX for jitter OFF and jitter ON, respectively, for PDB 10ms.</w:t>
            </w:r>
          </w:p>
          <w:p w14:paraId="69C89F1D" w14:textId="77777777" w:rsidR="00E94F85" w:rsidRPr="009161DD" w:rsidRDefault="00E94F85" w:rsidP="00E94F85">
            <w:pPr>
              <w:pStyle w:val="a5"/>
              <w:rPr>
                <w:b/>
                <w:bCs/>
                <w:i/>
                <w:iCs/>
              </w:rPr>
            </w:pPr>
            <w:r>
              <w:rPr>
                <w:b/>
                <w:bCs/>
                <w:i/>
                <w:iCs/>
              </w:rPr>
              <w:t>Observation 2: Given XR traffic is periodic and DRX cycle is expected to be short for typical XR traffic periodicity, Rel-16 WUS does not seem to be a good fit for power saving for XR applications.</w:t>
            </w:r>
          </w:p>
          <w:p w14:paraId="508D155E" w14:textId="77777777" w:rsidR="00E94F85" w:rsidRDefault="00E94F85" w:rsidP="00E94F85">
            <w:pPr>
              <w:pStyle w:val="a5"/>
              <w:rPr>
                <w:b/>
                <w:bCs/>
                <w:i/>
                <w:iCs/>
              </w:rPr>
            </w:pPr>
          </w:p>
          <w:p w14:paraId="4F799E53" w14:textId="77777777" w:rsidR="00E94F85" w:rsidRDefault="00E94F85" w:rsidP="00E94F85">
            <w:pPr>
              <w:pStyle w:val="a5"/>
              <w:rPr>
                <w:b/>
                <w:bCs/>
                <w:i/>
                <w:iCs/>
              </w:rPr>
            </w:pPr>
            <w:r>
              <w:rPr>
                <w:b/>
                <w:bCs/>
                <w:i/>
                <w:iCs/>
              </w:rPr>
              <w:t xml:space="preserve">Proposal 1: </w:t>
            </w:r>
            <w:r w:rsidRPr="009227F6">
              <w:rPr>
                <w:b/>
                <w:bCs/>
                <w:i/>
                <w:iCs/>
              </w:rPr>
              <w:t xml:space="preserve">RAN1 </w:t>
            </w:r>
            <w:r>
              <w:rPr>
                <w:b/>
                <w:bCs/>
                <w:i/>
                <w:iCs/>
              </w:rPr>
              <w:t xml:space="preserve">recommends semi-static solution for CDRX alignment with XR traffic periodicity </w:t>
            </w:r>
          </w:p>
          <w:p w14:paraId="07BBB491" w14:textId="77777777" w:rsidR="00E94F85" w:rsidRPr="00597224" w:rsidRDefault="00E94F85">
            <w:pPr>
              <w:pStyle w:val="a5"/>
              <w:numPr>
                <w:ilvl w:val="0"/>
                <w:numId w:val="23"/>
              </w:numPr>
              <w:jc w:val="both"/>
              <w:rPr>
                <w:b/>
                <w:bCs/>
                <w:i/>
                <w:iCs/>
              </w:rPr>
            </w:pPr>
            <w:r w:rsidRPr="006451B8">
              <w:rPr>
                <w:b/>
                <w:bCs/>
                <w:i/>
                <w:iCs/>
              </w:rPr>
              <w:t>Consider configuration a periodic pattern of CDRX cycles such as consecutive DRX cycles with two DRX cycle values or start offset adjustment every N   DRX cycles</w:t>
            </w:r>
          </w:p>
          <w:p w14:paraId="3CA952AF" w14:textId="77777777" w:rsidR="00CC3A5F" w:rsidRPr="001A6770" w:rsidRDefault="00E94F85">
            <w:pPr>
              <w:pStyle w:val="a5"/>
              <w:numPr>
                <w:ilvl w:val="0"/>
                <w:numId w:val="23"/>
              </w:numPr>
              <w:jc w:val="both"/>
            </w:pPr>
            <w:r w:rsidRPr="006408FE">
              <w:rPr>
                <w:b/>
                <w:bCs/>
                <w:i/>
                <w:iCs/>
              </w:rPr>
              <w:t>Details of the design can be up to RAN2</w:t>
            </w:r>
          </w:p>
          <w:p w14:paraId="0639BF93" w14:textId="77777777" w:rsidR="00984A13" w:rsidRPr="00D07DB8" w:rsidRDefault="00984A13" w:rsidP="00984A13">
            <w:pPr>
              <w:pStyle w:val="a5"/>
              <w:keepNext/>
              <w:rPr>
                <w:i/>
                <w:iCs/>
              </w:rPr>
            </w:pPr>
            <w:r w:rsidRPr="00D07DB8">
              <w:rPr>
                <w:i/>
                <w:iCs/>
              </w:rPr>
              <w:t xml:space="preserve">Table 1: Power consumption and capacity performance of enhanced DRX </w:t>
            </w:r>
            <w:r>
              <w:rPr>
                <w:i/>
                <w:iCs/>
              </w:rPr>
              <w:t xml:space="preserve">using semi-static CDRX alignment </w:t>
            </w:r>
            <w:r w:rsidRPr="00D07DB8">
              <w:rPr>
                <w:i/>
                <w:iCs/>
              </w:rPr>
              <w:t xml:space="preserve">and legacy C-DRX. Results are presented for </w:t>
            </w:r>
            <w:r w:rsidRPr="00D07DB8">
              <w:rPr>
                <w:rFonts w:hint="eastAsia"/>
                <w:i/>
                <w:iCs/>
              </w:rPr>
              <w:t>VR</w:t>
            </w:r>
            <w:r w:rsidRPr="00D07DB8">
              <w:rPr>
                <w:i/>
                <w:iCs/>
              </w:rPr>
              <w:t xml:space="preserve"> and CG in Dense</w:t>
            </w:r>
            <w:r w:rsidRPr="00D07DB8">
              <w:rPr>
                <w:rFonts w:cs="Arial"/>
                <w:i/>
                <w:iCs/>
                <w:lang w:eastAsia="ja-JP"/>
              </w:rPr>
              <w:t xml:space="preserve"> Urban scenario, 4 UEs, DL only with SU-MIMO scheduler. DRX (Cycle, IAT, ON).</w:t>
            </w:r>
          </w:p>
          <w:tbl>
            <w:tblPr>
              <w:tblStyle w:val="af0"/>
              <w:tblW w:w="9445" w:type="dxa"/>
              <w:tblLook w:val="0600" w:firstRow="0" w:lastRow="0" w:firstColumn="0" w:lastColumn="0" w:noHBand="1" w:noVBand="1"/>
            </w:tblPr>
            <w:tblGrid>
              <w:gridCol w:w="571"/>
              <w:gridCol w:w="659"/>
              <w:gridCol w:w="633"/>
              <w:gridCol w:w="549"/>
              <w:gridCol w:w="549"/>
              <w:gridCol w:w="549"/>
              <w:gridCol w:w="681"/>
              <w:gridCol w:w="681"/>
              <w:gridCol w:w="633"/>
              <w:gridCol w:w="549"/>
              <w:gridCol w:w="549"/>
              <w:gridCol w:w="549"/>
              <w:gridCol w:w="681"/>
              <w:gridCol w:w="681"/>
            </w:tblGrid>
            <w:tr w:rsidR="00984A13" w:rsidRPr="000164EF" w14:paraId="5C6DA913" w14:textId="77777777" w:rsidTr="0011477D">
              <w:trPr>
                <w:trHeight w:val="476"/>
              </w:trPr>
              <w:tc>
                <w:tcPr>
                  <w:tcW w:w="1345" w:type="dxa"/>
                  <w:gridSpan w:val="2"/>
                  <w:vMerge w:val="restart"/>
                  <w:hideMark/>
                </w:tcPr>
                <w:p w14:paraId="7077266B" w14:textId="77777777" w:rsidR="00984A13" w:rsidRPr="00FC08BF" w:rsidRDefault="00984A13" w:rsidP="000164EF">
                  <w:pPr>
                    <w:rPr>
                      <w:b/>
                      <w:bCs/>
                      <w:sz w:val="16"/>
                      <w:szCs w:val="16"/>
                    </w:rPr>
                  </w:pPr>
                  <w:r w:rsidRPr="00FC08BF">
                    <w:rPr>
                      <w:rFonts w:eastAsiaTheme="minorEastAsia"/>
                      <w:b/>
                      <w:bCs/>
                      <w:sz w:val="16"/>
                      <w:szCs w:val="16"/>
                    </w:rPr>
                    <w:t>Power Saving Scheme</w:t>
                  </w:r>
                </w:p>
              </w:tc>
              <w:tc>
                <w:tcPr>
                  <w:tcW w:w="3780" w:type="dxa"/>
                  <w:gridSpan w:val="6"/>
                  <w:hideMark/>
                </w:tcPr>
                <w:p w14:paraId="2609D20B" w14:textId="77777777" w:rsidR="00984A13" w:rsidRPr="00FC08BF" w:rsidRDefault="00984A13" w:rsidP="000164EF">
                  <w:pPr>
                    <w:rPr>
                      <w:b/>
                      <w:bCs/>
                      <w:sz w:val="16"/>
                      <w:szCs w:val="16"/>
                    </w:rPr>
                  </w:pPr>
                  <w:r w:rsidRPr="00FC08BF">
                    <w:rPr>
                      <w:rFonts w:eastAsiaTheme="minorEastAsia"/>
                      <w:b/>
                      <w:bCs/>
                      <w:sz w:val="16"/>
                      <w:szCs w:val="16"/>
                    </w:rPr>
                    <w:t>Jitter ON</w:t>
                  </w:r>
                </w:p>
              </w:tc>
              <w:tc>
                <w:tcPr>
                  <w:tcW w:w="4320" w:type="dxa"/>
                  <w:gridSpan w:val="6"/>
                  <w:hideMark/>
                </w:tcPr>
                <w:p w14:paraId="61CBA45F" w14:textId="77777777" w:rsidR="00984A13" w:rsidRPr="00FC08BF" w:rsidRDefault="00984A13" w:rsidP="000164EF">
                  <w:pPr>
                    <w:rPr>
                      <w:b/>
                      <w:bCs/>
                      <w:sz w:val="16"/>
                      <w:szCs w:val="16"/>
                    </w:rPr>
                  </w:pPr>
                  <w:r w:rsidRPr="00FC08BF">
                    <w:rPr>
                      <w:rFonts w:eastAsiaTheme="minorEastAsia"/>
                      <w:b/>
                      <w:bCs/>
                      <w:sz w:val="16"/>
                      <w:szCs w:val="16"/>
                    </w:rPr>
                    <w:t>Jitter OFF</w:t>
                  </w:r>
                </w:p>
              </w:tc>
            </w:tr>
            <w:tr w:rsidR="00FC08BF" w:rsidRPr="000164EF" w14:paraId="17DD9477" w14:textId="77777777" w:rsidTr="0011477D">
              <w:trPr>
                <w:trHeight w:val="1084"/>
              </w:trPr>
              <w:tc>
                <w:tcPr>
                  <w:tcW w:w="1345" w:type="dxa"/>
                  <w:gridSpan w:val="2"/>
                  <w:vMerge/>
                  <w:hideMark/>
                </w:tcPr>
                <w:p w14:paraId="75FC3290" w14:textId="77777777" w:rsidR="00984A13" w:rsidRPr="00FC08BF" w:rsidRDefault="00984A13" w:rsidP="000164EF">
                  <w:pPr>
                    <w:rPr>
                      <w:sz w:val="16"/>
                      <w:szCs w:val="16"/>
                    </w:rPr>
                  </w:pPr>
                </w:p>
              </w:tc>
              <w:tc>
                <w:tcPr>
                  <w:tcW w:w="2160" w:type="dxa"/>
                  <w:gridSpan w:val="4"/>
                  <w:hideMark/>
                </w:tcPr>
                <w:p w14:paraId="672CB765" w14:textId="77777777" w:rsidR="00984A13" w:rsidRPr="00FC08BF" w:rsidRDefault="00984A13" w:rsidP="000164EF">
                  <w:pPr>
                    <w:rPr>
                      <w:sz w:val="16"/>
                      <w:szCs w:val="16"/>
                    </w:rPr>
                  </w:pPr>
                  <w:r w:rsidRPr="00FC08BF">
                    <w:rPr>
                      <w:rFonts w:eastAsiaTheme="minorEastAsia"/>
                      <w:sz w:val="16"/>
                      <w:szCs w:val="16"/>
                    </w:rPr>
                    <w:t>Power consumption (PC)</w:t>
                  </w:r>
                </w:p>
              </w:tc>
              <w:tc>
                <w:tcPr>
                  <w:tcW w:w="810" w:type="dxa"/>
                  <w:vMerge w:val="restart"/>
                  <w:hideMark/>
                </w:tcPr>
                <w:p w14:paraId="39848BE9"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10ms</w:t>
                  </w:r>
                </w:p>
              </w:tc>
              <w:tc>
                <w:tcPr>
                  <w:tcW w:w="810" w:type="dxa"/>
                  <w:vMerge w:val="restart"/>
                  <w:hideMark/>
                </w:tcPr>
                <w:p w14:paraId="2CF84AE7"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15ms</w:t>
                  </w:r>
                </w:p>
              </w:tc>
              <w:tc>
                <w:tcPr>
                  <w:tcW w:w="2610" w:type="dxa"/>
                  <w:gridSpan w:val="4"/>
                  <w:hideMark/>
                </w:tcPr>
                <w:p w14:paraId="4C5E50EA" w14:textId="77777777" w:rsidR="00984A13" w:rsidRPr="00FC08BF" w:rsidRDefault="00984A13" w:rsidP="000164EF">
                  <w:pPr>
                    <w:rPr>
                      <w:sz w:val="16"/>
                      <w:szCs w:val="16"/>
                    </w:rPr>
                  </w:pPr>
                  <w:r w:rsidRPr="00FC08BF">
                    <w:rPr>
                      <w:rFonts w:eastAsiaTheme="minorEastAsia"/>
                      <w:sz w:val="16"/>
                      <w:szCs w:val="16"/>
                    </w:rPr>
                    <w:t>Power consumption (PC)</w:t>
                  </w:r>
                </w:p>
              </w:tc>
              <w:tc>
                <w:tcPr>
                  <w:tcW w:w="810" w:type="dxa"/>
                  <w:vMerge w:val="restart"/>
                  <w:hideMark/>
                </w:tcPr>
                <w:p w14:paraId="59530868"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10ms</w:t>
                  </w:r>
                </w:p>
              </w:tc>
              <w:tc>
                <w:tcPr>
                  <w:tcW w:w="900" w:type="dxa"/>
                  <w:vMerge w:val="restart"/>
                  <w:hideMark/>
                </w:tcPr>
                <w:p w14:paraId="61767118" w14:textId="77777777" w:rsidR="00984A13" w:rsidRPr="00FC08BF" w:rsidRDefault="00984A13" w:rsidP="000164EF">
                  <w:pPr>
                    <w:rPr>
                      <w:sz w:val="16"/>
                      <w:szCs w:val="16"/>
                    </w:rPr>
                  </w:pPr>
                  <w:r w:rsidRPr="00FC08BF">
                    <w:rPr>
                      <w:rFonts w:eastAsiaTheme="minorEastAsia"/>
                      <w:sz w:val="16"/>
                      <w:szCs w:val="16"/>
                    </w:rPr>
                    <w:t>#satisfied UEs per cell/ #UEs per cell</w:t>
                  </w:r>
                  <w:r w:rsidRPr="00FC08BF">
                    <w:rPr>
                      <w:rFonts w:eastAsiaTheme="minorEastAsia"/>
                      <w:sz w:val="16"/>
                      <w:szCs w:val="16"/>
                    </w:rPr>
                    <w:br/>
                    <w:t>PDB 15ms</w:t>
                  </w:r>
                </w:p>
              </w:tc>
            </w:tr>
            <w:tr w:rsidR="000164EF" w:rsidRPr="000164EF" w14:paraId="156F5A35" w14:textId="77777777" w:rsidTr="0011477D">
              <w:trPr>
                <w:trHeight w:val="720"/>
              </w:trPr>
              <w:tc>
                <w:tcPr>
                  <w:tcW w:w="1345" w:type="dxa"/>
                  <w:gridSpan w:val="2"/>
                  <w:vMerge/>
                  <w:hideMark/>
                </w:tcPr>
                <w:p w14:paraId="2A955E8A" w14:textId="77777777" w:rsidR="00984A13" w:rsidRPr="00FC08BF" w:rsidRDefault="00984A13" w:rsidP="000164EF">
                  <w:pPr>
                    <w:rPr>
                      <w:sz w:val="16"/>
                      <w:szCs w:val="16"/>
                    </w:rPr>
                  </w:pPr>
                </w:p>
              </w:tc>
              <w:tc>
                <w:tcPr>
                  <w:tcW w:w="527" w:type="dxa"/>
                  <w:hideMark/>
                </w:tcPr>
                <w:p w14:paraId="3F58AEA6" w14:textId="77777777" w:rsidR="00984A13" w:rsidRPr="00FC08BF" w:rsidRDefault="00984A13" w:rsidP="000164EF">
                  <w:pPr>
                    <w:rPr>
                      <w:sz w:val="16"/>
                      <w:szCs w:val="16"/>
                    </w:rPr>
                  </w:pPr>
                  <w:r w:rsidRPr="00FC08BF">
                    <w:rPr>
                      <w:rFonts w:eastAsiaTheme="minorEastAsia"/>
                      <w:sz w:val="16"/>
                      <w:szCs w:val="16"/>
                    </w:rPr>
                    <w:t>Baseline</w:t>
                  </w:r>
                </w:p>
              </w:tc>
              <w:tc>
                <w:tcPr>
                  <w:tcW w:w="1633" w:type="dxa"/>
                  <w:gridSpan w:val="3"/>
                  <w:hideMark/>
                </w:tcPr>
                <w:p w14:paraId="4830D9F7" w14:textId="77777777" w:rsidR="00984A13" w:rsidRPr="00FC08BF" w:rsidRDefault="00984A13" w:rsidP="000164EF">
                  <w:pPr>
                    <w:rPr>
                      <w:sz w:val="16"/>
                      <w:szCs w:val="16"/>
                    </w:rPr>
                  </w:pPr>
                  <w:r w:rsidRPr="00FC08BF">
                    <w:rPr>
                      <w:rFonts w:eastAsiaTheme="minorEastAsia"/>
                      <w:sz w:val="16"/>
                      <w:szCs w:val="16"/>
                    </w:rPr>
                    <w:t>Optional</w:t>
                  </w:r>
                </w:p>
              </w:tc>
              <w:tc>
                <w:tcPr>
                  <w:tcW w:w="810" w:type="dxa"/>
                  <w:vMerge/>
                  <w:hideMark/>
                </w:tcPr>
                <w:p w14:paraId="1526B366" w14:textId="77777777" w:rsidR="00984A13" w:rsidRPr="00FC08BF" w:rsidRDefault="00984A13" w:rsidP="000164EF">
                  <w:pPr>
                    <w:rPr>
                      <w:sz w:val="16"/>
                      <w:szCs w:val="16"/>
                    </w:rPr>
                  </w:pPr>
                </w:p>
              </w:tc>
              <w:tc>
                <w:tcPr>
                  <w:tcW w:w="810" w:type="dxa"/>
                  <w:vMerge/>
                  <w:hideMark/>
                </w:tcPr>
                <w:p w14:paraId="08BCFB4B" w14:textId="77777777" w:rsidR="00984A13" w:rsidRPr="00FC08BF" w:rsidRDefault="00984A13" w:rsidP="000164EF">
                  <w:pPr>
                    <w:rPr>
                      <w:sz w:val="16"/>
                      <w:szCs w:val="16"/>
                    </w:rPr>
                  </w:pPr>
                </w:p>
              </w:tc>
              <w:tc>
                <w:tcPr>
                  <w:tcW w:w="720" w:type="dxa"/>
                  <w:hideMark/>
                </w:tcPr>
                <w:p w14:paraId="5501184E" w14:textId="77777777" w:rsidR="00984A13" w:rsidRPr="00FC08BF" w:rsidRDefault="00984A13" w:rsidP="000164EF">
                  <w:pPr>
                    <w:rPr>
                      <w:sz w:val="16"/>
                      <w:szCs w:val="16"/>
                    </w:rPr>
                  </w:pPr>
                  <w:r w:rsidRPr="00FC08BF">
                    <w:rPr>
                      <w:rFonts w:eastAsiaTheme="minorEastAsia"/>
                      <w:sz w:val="16"/>
                      <w:szCs w:val="16"/>
                    </w:rPr>
                    <w:t>Baseline</w:t>
                  </w:r>
                </w:p>
              </w:tc>
              <w:tc>
                <w:tcPr>
                  <w:tcW w:w="1890" w:type="dxa"/>
                  <w:gridSpan w:val="3"/>
                  <w:hideMark/>
                </w:tcPr>
                <w:p w14:paraId="260E3AAF" w14:textId="77777777" w:rsidR="00984A13" w:rsidRPr="00FC08BF" w:rsidRDefault="00984A13" w:rsidP="000164EF">
                  <w:pPr>
                    <w:rPr>
                      <w:sz w:val="16"/>
                      <w:szCs w:val="16"/>
                    </w:rPr>
                  </w:pPr>
                  <w:r w:rsidRPr="00FC08BF">
                    <w:rPr>
                      <w:rFonts w:eastAsiaTheme="minorEastAsia"/>
                      <w:sz w:val="16"/>
                      <w:szCs w:val="16"/>
                    </w:rPr>
                    <w:t>Optional</w:t>
                  </w:r>
                </w:p>
              </w:tc>
              <w:tc>
                <w:tcPr>
                  <w:tcW w:w="810" w:type="dxa"/>
                  <w:vMerge/>
                  <w:hideMark/>
                </w:tcPr>
                <w:p w14:paraId="0AEE16F5" w14:textId="77777777" w:rsidR="00984A13" w:rsidRPr="00FC08BF" w:rsidRDefault="00984A13" w:rsidP="000164EF">
                  <w:pPr>
                    <w:rPr>
                      <w:sz w:val="16"/>
                      <w:szCs w:val="16"/>
                    </w:rPr>
                  </w:pPr>
                </w:p>
              </w:tc>
              <w:tc>
                <w:tcPr>
                  <w:tcW w:w="900" w:type="dxa"/>
                  <w:vMerge/>
                  <w:hideMark/>
                </w:tcPr>
                <w:p w14:paraId="6AF35E23" w14:textId="77777777" w:rsidR="00984A13" w:rsidRPr="00FC08BF" w:rsidRDefault="00984A13" w:rsidP="000164EF">
                  <w:pPr>
                    <w:rPr>
                      <w:sz w:val="16"/>
                      <w:szCs w:val="16"/>
                    </w:rPr>
                  </w:pPr>
                </w:p>
              </w:tc>
            </w:tr>
            <w:tr w:rsidR="000164EF" w:rsidRPr="000164EF" w14:paraId="18F8FA05" w14:textId="77777777" w:rsidTr="0011477D">
              <w:trPr>
                <w:trHeight w:val="1286"/>
              </w:trPr>
              <w:tc>
                <w:tcPr>
                  <w:tcW w:w="1345" w:type="dxa"/>
                  <w:gridSpan w:val="2"/>
                  <w:vMerge/>
                  <w:hideMark/>
                </w:tcPr>
                <w:p w14:paraId="6BE44F89" w14:textId="77777777" w:rsidR="00984A13" w:rsidRPr="00FC08BF" w:rsidRDefault="00984A13" w:rsidP="000164EF">
                  <w:pPr>
                    <w:rPr>
                      <w:sz w:val="16"/>
                      <w:szCs w:val="16"/>
                    </w:rPr>
                  </w:pPr>
                </w:p>
              </w:tc>
              <w:tc>
                <w:tcPr>
                  <w:tcW w:w="527" w:type="dxa"/>
                  <w:hideMark/>
                </w:tcPr>
                <w:p w14:paraId="30CC2206" w14:textId="77777777" w:rsidR="00984A13" w:rsidRPr="00FC08BF" w:rsidRDefault="00984A13" w:rsidP="000164EF">
                  <w:pPr>
                    <w:rPr>
                      <w:sz w:val="16"/>
                      <w:szCs w:val="16"/>
                    </w:rPr>
                  </w:pPr>
                  <w:r w:rsidRPr="00FC08BF">
                    <w:rPr>
                      <w:rFonts w:eastAsiaTheme="minorEastAsia"/>
                      <w:sz w:val="16"/>
                      <w:szCs w:val="16"/>
                    </w:rPr>
                    <w:t>Mean PC</w:t>
                  </w:r>
                </w:p>
              </w:tc>
              <w:tc>
                <w:tcPr>
                  <w:tcW w:w="553" w:type="dxa"/>
                  <w:hideMark/>
                </w:tcPr>
                <w:p w14:paraId="2241FF59"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5%-tile UE in PC CDF</w:t>
                  </w:r>
                </w:p>
              </w:tc>
              <w:tc>
                <w:tcPr>
                  <w:tcW w:w="540" w:type="dxa"/>
                  <w:hideMark/>
                </w:tcPr>
                <w:p w14:paraId="58EDB187"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50%-tile UE in PC CDF</w:t>
                  </w:r>
                </w:p>
              </w:tc>
              <w:tc>
                <w:tcPr>
                  <w:tcW w:w="540" w:type="dxa"/>
                  <w:hideMark/>
                </w:tcPr>
                <w:p w14:paraId="31C06ABA"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95%-tile UE in PC CDF</w:t>
                  </w:r>
                </w:p>
              </w:tc>
              <w:tc>
                <w:tcPr>
                  <w:tcW w:w="810" w:type="dxa"/>
                  <w:vMerge/>
                  <w:hideMark/>
                </w:tcPr>
                <w:p w14:paraId="3DCB1D83" w14:textId="77777777" w:rsidR="00984A13" w:rsidRPr="00FC08BF" w:rsidRDefault="00984A13" w:rsidP="000164EF">
                  <w:pPr>
                    <w:rPr>
                      <w:sz w:val="16"/>
                      <w:szCs w:val="16"/>
                    </w:rPr>
                  </w:pPr>
                </w:p>
              </w:tc>
              <w:tc>
                <w:tcPr>
                  <w:tcW w:w="810" w:type="dxa"/>
                  <w:vMerge/>
                  <w:hideMark/>
                </w:tcPr>
                <w:p w14:paraId="3438106B" w14:textId="77777777" w:rsidR="00984A13" w:rsidRPr="00FC08BF" w:rsidRDefault="00984A13" w:rsidP="000164EF">
                  <w:pPr>
                    <w:rPr>
                      <w:sz w:val="16"/>
                      <w:szCs w:val="16"/>
                    </w:rPr>
                  </w:pPr>
                </w:p>
              </w:tc>
              <w:tc>
                <w:tcPr>
                  <w:tcW w:w="720" w:type="dxa"/>
                  <w:hideMark/>
                </w:tcPr>
                <w:p w14:paraId="65DAACF0" w14:textId="77777777" w:rsidR="00984A13" w:rsidRPr="00FC08BF" w:rsidRDefault="00984A13" w:rsidP="000164EF">
                  <w:pPr>
                    <w:rPr>
                      <w:sz w:val="16"/>
                      <w:szCs w:val="16"/>
                    </w:rPr>
                  </w:pPr>
                  <w:r w:rsidRPr="00FC08BF">
                    <w:rPr>
                      <w:rFonts w:eastAsiaTheme="minorEastAsia"/>
                      <w:sz w:val="16"/>
                      <w:szCs w:val="16"/>
                    </w:rPr>
                    <w:t>Mean PC</w:t>
                  </w:r>
                </w:p>
              </w:tc>
              <w:tc>
                <w:tcPr>
                  <w:tcW w:w="630" w:type="dxa"/>
                  <w:hideMark/>
                </w:tcPr>
                <w:p w14:paraId="11296BC0"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5%-tile UE in PC CDF</w:t>
                  </w:r>
                </w:p>
              </w:tc>
              <w:tc>
                <w:tcPr>
                  <w:tcW w:w="630" w:type="dxa"/>
                  <w:hideMark/>
                </w:tcPr>
                <w:p w14:paraId="7D176230"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50%-tile UE in PC CDF</w:t>
                  </w:r>
                </w:p>
              </w:tc>
              <w:tc>
                <w:tcPr>
                  <w:tcW w:w="630" w:type="dxa"/>
                  <w:hideMark/>
                </w:tcPr>
                <w:p w14:paraId="051EC98C" w14:textId="77777777" w:rsidR="00984A13" w:rsidRPr="00FC08BF" w:rsidRDefault="00984A13" w:rsidP="000164EF">
                  <w:pPr>
                    <w:rPr>
                      <w:sz w:val="16"/>
                      <w:szCs w:val="16"/>
                    </w:rPr>
                  </w:pPr>
                  <w:r w:rsidRPr="00FC08BF">
                    <w:rPr>
                      <w:rFonts w:eastAsiaTheme="minorEastAsia"/>
                      <w:sz w:val="16"/>
                      <w:szCs w:val="16"/>
                    </w:rPr>
                    <w:t xml:space="preserve">PC of </w:t>
                  </w:r>
                  <w:r w:rsidRPr="00FC08BF">
                    <w:rPr>
                      <w:rFonts w:eastAsiaTheme="minorEastAsia"/>
                      <w:sz w:val="16"/>
                      <w:szCs w:val="16"/>
                    </w:rPr>
                    <w:br/>
                    <w:t>95%-tile UE in PC CDF</w:t>
                  </w:r>
                </w:p>
              </w:tc>
              <w:tc>
                <w:tcPr>
                  <w:tcW w:w="810" w:type="dxa"/>
                  <w:vMerge/>
                  <w:hideMark/>
                </w:tcPr>
                <w:p w14:paraId="0926A7F3" w14:textId="77777777" w:rsidR="00984A13" w:rsidRPr="00FC08BF" w:rsidRDefault="00984A13" w:rsidP="000164EF">
                  <w:pPr>
                    <w:rPr>
                      <w:sz w:val="16"/>
                      <w:szCs w:val="16"/>
                    </w:rPr>
                  </w:pPr>
                </w:p>
              </w:tc>
              <w:tc>
                <w:tcPr>
                  <w:tcW w:w="900" w:type="dxa"/>
                  <w:vMerge/>
                  <w:hideMark/>
                </w:tcPr>
                <w:p w14:paraId="2B05CF93" w14:textId="77777777" w:rsidR="00984A13" w:rsidRPr="00FC08BF" w:rsidRDefault="00984A13" w:rsidP="000164EF">
                  <w:pPr>
                    <w:rPr>
                      <w:sz w:val="16"/>
                      <w:szCs w:val="16"/>
                    </w:rPr>
                  </w:pPr>
                </w:p>
              </w:tc>
            </w:tr>
            <w:tr w:rsidR="000164EF" w:rsidRPr="000164EF" w14:paraId="1E32EEF8" w14:textId="77777777" w:rsidTr="0011477D">
              <w:trPr>
                <w:trHeight w:val="476"/>
              </w:trPr>
              <w:tc>
                <w:tcPr>
                  <w:tcW w:w="1345" w:type="dxa"/>
                  <w:gridSpan w:val="2"/>
                  <w:hideMark/>
                </w:tcPr>
                <w:p w14:paraId="229C4D76" w14:textId="77777777" w:rsidR="00984A13" w:rsidRPr="00FC08BF" w:rsidRDefault="00984A13" w:rsidP="000164EF">
                  <w:pPr>
                    <w:rPr>
                      <w:sz w:val="16"/>
                      <w:szCs w:val="16"/>
                    </w:rPr>
                  </w:pPr>
                  <w:r w:rsidRPr="00FC08BF">
                    <w:rPr>
                      <w:rFonts w:eastAsiaTheme="minorEastAsia"/>
                      <w:sz w:val="16"/>
                      <w:szCs w:val="16"/>
                    </w:rPr>
                    <w:t>Always On</w:t>
                  </w:r>
                </w:p>
              </w:tc>
              <w:tc>
                <w:tcPr>
                  <w:tcW w:w="527" w:type="dxa"/>
                  <w:hideMark/>
                </w:tcPr>
                <w:p w14:paraId="615471D2" w14:textId="77777777" w:rsidR="00984A13" w:rsidRPr="00FC08BF" w:rsidRDefault="00984A13" w:rsidP="000164EF">
                  <w:pPr>
                    <w:rPr>
                      <w:sz w:val="16"/>
                      <w:szCs w:val="16"/>
                    </w:rPr>
                  </w:pPr>
                  <w:r w:rsidRPr="00FC08BF">
                    <w:rPr>
                      <w:rFonts w:eastAsiaTheme="minorEastAsia"/>
                      <w:sz w:val="16"/>
                      <w:szCs w:val="16"/>
                    </w:rPr>
                    <w:t>116.76</w:t>
                  </w:r>
                </w:p>
              </w:tc>
              <w:tc>
                <w:tcPr>
                  <w:tcW w:w="553" w:type="dxa"/>
                  <w:hideMark/>
                </w:tcPr>
                <w:p w14:paraId="7F9F69D7" w14:textId="77777777" w:rsidR="00984A13" w:rsidRPr="00FC08BF" w:rsidRDefault="00984A13" w:rsidP="000164EF">
                  <w:pPr>
                    <w:rPr>
                      <w:sz w:val="16"/>
                      <w:szCs w:val="16"/>
                    </w:rPr>
                  </w:pPr>
                  <w:r w:rsidRPr="00FC08BF">
                    <w:rPr>
                      <w:rFonts w:eastAsiaTheme="minorEastAsia"/>
                      <w:sz w:val="16"/>
                      <w:szCs w:val="16"/>
                    </w:rPr>
                    <w:t>108.24</w:t>
                  </w:r>
                </w:p>
              </w:tc>
              <w:tc>
                <w:tcPr>
                  <w:tcW w:w="540" w:type="dxa"/>
                  <w:hideMark/>
                </w:tcPr>
                <w:p w14:paraId="21AC542B" w14:textId="77777777" w:rsidR="00984A13" w:rsidRPr="00FC08BF" w:rsidRDefault="00984A13" w:rsidP="000164EF">
                  <w:pPr>
                    <w:rPr>
                      <w:sz w:val="16"/>
                      <w:szCs w:val="16"/>
                    </w:rPr>
                  </w:pPr>
                  <w:r w:rsidRPr="00FC08BF">
                    <w:rPr>
                      <w:rFonts w:eastAsiaTheme="minorEastAsia"/>
                      <w:sz w:val="16"/>
                      <w:szCs w:val="16"/>
                    </w:rPr>
                    <w:t>116.13</w:t>
                  </w:r>
                </w:p>
              </w:tc>
              <w:tc>
                <w:tcPr>
                  <w:tcW w:w="540" w:type="dxa"/>
                  <w:hideMark/>
                </w:tcPr>
                <w:p w14:paraId="6B25C139" w14:textId="77777777" w:rsidR="00984A13" w:rsidRPr="00FC08BF" w:rsidRDefault="00984A13" w:rsidP="000164EF">
                  <w:pPr>
                    <w:rPr>
                      <w:sz w:val="16"/>
                      <w:szCs w:val="16"/>
                    </w:rPr>
                  </w:pPr>
                  <w:r w:rsidRPr="00FC08BF">
                    <w:rPr>
                      <w:rFonts w:eastAsiaTheme="minorEastAsia"/>
                      <w:sz w:val="16"/>
                      <w:szCs w:val="16"/>
                    </w:rPr>
                    <w:t>127.31</w:t>
                  </w:r>
                </w:p>
              </w:tc>
              <w:tc>
                <w:tcPr>
                  <w:tcW w:w="810" w:type="dxa"/>
                  <w:hideMark/>
                </w:tcPr>
                <w:p w14:paraId="22728C1D" w14:textId="77777777" w:rsidR="00984A13" w:rsidRPr="00FC08BF" w:rsidRDefault="00984A13" w:rsidP="000164EF">
                  <w:pPr>
                    <w:rPr>
                      <w:sz w:val="16"/>
                      <w:szCs w:val="16"/>
                    </w:rPr>
                  </w:pPr>
                  <w:r w:rsidRPr="00FC08BF">
                    <w:rPr>
                      <w:rFonts w:eastAsiaTheme="minorEastAsia"/>
                      <w:sz w:val="16"/>
                      <w:szCs w:val="16"/>
                    </w:rPr>
                    <w:t>3.93/4</w:t>
                  </w:r>
                </w:p>
              </w:tc>
              <w:tc>
                <w:tcPr>
                  <w:tcW w:w="810" w:type="dxa"/>
                  <w:hideMark/>
                </w:tcPr>
                <w:p w14:paraId="1F75F74C" w14:textId="77777777" w:rsidR="00984A13" w:rsidRPr="00FC08BF" w:rsidRDefault="00984A13" w:rsidP="000164EF">
                  <w:pPr>
                    <w:rPr>
                      <w:sz w:val="16"/>
                      <w:szCs w:val="16"/>
                    </w:rPr>
                  </w:pPr>
                  <w:r w:rsidRPr="00FC08BF">
                    <w:rPr>
                      <w:rFonts w:eastAsiaTheme="minorEastAsia"/>
                      <w:sz w:val="16"/>
                      <w:szCs w:val="16"/>
                    </w:rPr>
                    <w:t>3.95/4</w:t>
                  </w:r>
                </w:p>
              </w:tc>
              <w:tc>
                <w:tcPr>
                  <w:tcW w:w="720" w:type="dxa"/>
                  <w:hideMark/>
                </w:tcPr>
                <w:p w14:paraId="0B9CF262" w14:textId="77777777" w:rsidR="00984A13" w:rsidRPr="00FC08BF" w:rsidRDefault="00984A13" w:rsidP="000164EF">
                  <w:pPr>
                    <w:rPr>
                      <w:sz w:val="16"/>
                      <w:szCs w:val="16"/>
                    </w:rPr>
                  </w:pPr>
                  <w:r w:rsidRPr="00FC08BF">
                    <w:rPr>
                      <w:rFonts w:eastAsiaTheme="minorEastAsia"/>
                      <w:sz w:val="16"/>
                      <w:szCs w:val="16"/>
                    </w:rPr>
                    <w:t>115.19</w:t>
                  </w:r>
                </w:p>
              </w:tc>
              <w:tc>
                <w:tcPr>
                  <w:tcW w:w="630" w:type="dxa"/>
                  <w:hideMark/>
                </w:tcPr>
                <w:p w14:paraId="1F0B4FED" w14:textId="77777777" w:rsidR="00984A13" w:rsidRPr="00FC08BF" w:rsidRDefault="00984A13" w:rsidP="000164EF">
                  <w:pPr>
                    <w:rPr>
                      <w:sz w:val="16"/>
                      <w:szCs w:val="16"/>
                    </w:rPr>
                  </w:pPr>
                  <w:r w:rsidRPr="00FC08BF">
                    <w:rPr>
                      <w:rFonts w:eastAsiaTheme="minorEastAsia"/>
                      <w:sz w:val="16"/>
                      <w:szCs w:val="16"/>
                    </w:rPr>
                    <w:t>107.43</w:t>
                  </w:r>
                </w:p>
              </w:tc>
              <w:tc>
                <w:tcPr>
                  <w:tcW w:w="630" w:type="dxa"/>
                  <w:hideMark/>
                </w:tcPr>
                <w:p w14:paraId="10060507" w14:textId="77777777" w:rsidR="00984A13" w:rsidRPr="00FC08BF" w:rsidRDefault="00984A13" w:rsidP="000164EF">
                  <w:pPr>
                    <w:rPr>
                      <w:sz w:val="16"/>
                      <w:szCs w:val="16"/>
                    </w:rPr>
                  </w:pPr>
                  <w:r w:rsidRPr="00FC08BF">
                    <w:rPr>
                      <w:rFonts w:eastAsiaTheme="minorEastAsia"/>
                      <w:sz w:val="16"/>
                      <w:szCs w:val="16"/>
                    </w:rPr>
                    <w:t>114.42</w:t>
                  </w:r>
                </w:p>
              </w:tc>
              <w:tc>
                <w:tcPr>
                  <w:tcW w:w="630" w:type="dxa"/>
                  <w:hideMark/>
                </w:tcPr>
                <w:p w14:paraId="51FB8D6C" w14:textId="77777777" w:rsidR="00984A13" w:rsidRPr="00FC08BF" w:rsidRDefault="00984A13" w:rsidP="000164EF">
                  <w:pPr>
                    <w:rPr>
                      <w:sz w:val="16"/>
                      <w:szCs w:val="16"/>
                    </w:rPr>
                  </w:pPr>
                  <w:r w:rsidRPr="00FC08BF">
                    <w:rPr>
                      <w:rFonts w:eastAsiaTheme="minorEastAsia"/>
                      <w:sz w:val="16"/>
                      <w:szCs w:val="16"/>
                    </w:rPr>
                    <w:t>126.9</w:t>
                  </w:r>
                </w:p>
              </w:tc>
              <w:tc>
                <w:tcPr>
                  <w:tcW w:w="810" w:type="dxa"/>
                  <w:hideMark/>
                </w:tcPr>
                <w:p w14:paraId="3A6D44B2" w14:textId="77777777" w:rsidR="00984A13" w:rsidRPr="00FC08BF" w:rsidRDefault="00984A13" w:rsidP="000164EF">
                  <w:pPr>
                    <w:rPr>
                      <w:sz w:val="16"/>
                      <w:szCs w:val="16"/>
                    </w:rPr>
                  </w:pPr>
                  <w:r w:rsidRPr="00FC08BF">
                    <w:rPr>
                      <w:rFonts w:eastAsiaTheme="minorEastAsia"/>
                      <w:sz w:val="16"/>
                      <w:szCs w:val="16"/>
                    </w:rPr>
                    <w:t>3.97/4</w:t>
                  </w:r>
                </w:p>
              </w:tc>
              <w:tc>
                <w:tcPr>
                  <w:tcW w:w="900" w:type="dxa"/>
                  <w:hideMark/>
                </w:tcPr>
                <w:p w14:paraId="0CF1400D" w14:textId="77777777" w:rsidR="00984A13" w:rsidRPr="00FC08BF" w:rsidRDefault="00984A13" w:rsidP="000164EF">
                  <w:pPr>
                    <w:rPr>
                      <w:sz w:val="16"/>
                      <w:szCs w:val="16"/>
                    </w:rPr>
                  </w:pPr>
                  <w:r w:rsidRPr="00FC08BF">
                    <w:rPr>
                      <w:rFonts w:eastAsiaTheme="minorEastAsia"/>
                      <w:sz w:val="16"/>
                      <w:szCs w:val="16"/>
                    </w:rPr>
                    <w:t>3.99/4</w:t>
                  </w:r>
                </w:p>
              </w:tc>
            </w:tr>
            <w:tr w:rsidR="000164EF" w:rsidRPr="000164EF" w14:paraId="7B1EBA13" w14:textId="77777777" w:rsidTr="0011477D">
              <w:trPr>
                <w:trHeight w:val="476"/>
              </w:trPr>
              <w:tc>
                <w:tcPr>
                  <w:tcW w:w="625" w:type="dxa"/>
                  <w:vMerge w:val="restart"/>
                  <w:hideMark/>
                </w:tcPr>
                <w:p w14:paraId="23065512" w14:textId="77777777" w:rsidR="00984A13" w:rsidRPr="00FC08BF" w:rsidRDefault="00984A13" w:rsidP="000164EF">
                  <w:pPr>
                    <w:rPr>
                      <w:sz w:val="16"/>
                      <w:szCs w:val="16"/>
                    </w:rPr>
                  </w:pPr>
                  <w:r w:rsidRPr="00FC08BF">
                    <w:rPr>
                      <w:rFonts w:eastAsiaTheme="minorEastAsia"/>
                      <w:sz w:val="16"/>
                      <w:szCs w:val="16"/>
                    </w:rPr>
                    <w:t>Legacy CDRX</w:t>
                  </w:r>
                </w:p>
              </w:tc>
              <w:tc>
                <w:tcPr>
                  <w:tcW w:w="720" w:type="dxa"/>
                  <w:hideMark/>
                </w:tcPr>
                <w:p w14:paraId="44FA5720" w14:textId="77777777" w:rsidR="00984A13" w:rsidRPr="00FC08BF" w:rsidRDefault="00984A13" w:rsidP="000164EF">
                  <w:pPr>
                    <w:rPr>
                      <w:sz w:val="16"/>
                      <w:szCs w:val="16"/>
                    </w:rPr>
                  </w:pPr>
                  <w:r w:rsidRPr="00FC08BF">
                    <w:rPr>
                      <w:rFonts w:eastAsiaTheme="minorEastAsia"/>
                      <w:sz w:val="16"/>
                      <w:szCs w:val="16"/>
                    </w:rPr>
                    <w:t>DRX (8,6,6)</w:t>
                  </w:r>
                </w:p>
              </w:tc>
              <w:tc>
                <w:tcPr>
                  <w:tcW w:w="527" w:type="dxa"/>
                  <w:hideMark/>
                </w:tcPr>
                <w:p w14:paraId="52ED3A52" w14:textId="77777777" w:rsidR="00984A13" w:rsidRPr="00FC08BF" w:rsidRDefault="00984A13" w:rsidP="000164EF">
                  <w:pPr>
                    <w:rPr>
                      <w:sz w:val="16"/>
                      <w:szCs w:val="16"/>
                    </w:rPr>
                  </w:pPr>
                  <w:r w:rsidRPr="00FC08BF">
                    <w:rPr>
                      <w:rFonts w:eastAsiaTheme="minorEastAsia"/>
                      <w:sz w:val="16"/>
                      <w:szCs w:val="16"/>
                    </w:rPr>
                    <w:t>111.36</w:t>
                  </w:r>
                </w:p>
              </w:tc>
              <w:tc>
                <w:tcPr>
                  <w:tcW w:w="553" w:type="dxa"/>
                  <w:hideMark/>
                </w:tcPr>
                <w:p w14:paraId="71E33181" w14:textId="77777777" w:rsidR="00984A13" w:rsidRPr="00FC08BF" w:rsidRDefault="00984A13" w:rsidP="000164EF">
                  <w:pPr>
                    <w:rPr>
                      <w:sz w:val="16"/>
                      <w:szCs w:val="16"/>
                    </w:rPr>
                  </w:pPr>
                  <w:r w:rsidRPr="00FC08BF">
                    <w:rPr>
                      <w:rFonts w:eastAsiaTheme="minorEastAsia"/>
                      <w:sz w:val="16"/>
                      <w:szCs w:val="16"/>
                    </w:rPr>
                    <w:t>98.98</w:t>
                  </w:r>
                </w:p>
              </w:tc>
              <w:tc>
                <w:tcPr>
                  <w:tcW w:w="540" w:type="dxa"/>
                  <w:hideMark/>
                </w:tcPr>
                <w:p w14:paraId="33EF1A46" w14:textId="77777777" w:rsidR="00984A13" w:rsidRPr="00FC08BF" w:rsidRDefault="00984A13" w:rsidP="000164EF">
                  <w:pPr>
                    <w:rPr>
                      <w:sz w:val="16"/>
                      <w:szCs w:val="16"/>
                    </w:rPr>
                  </w:pPr>
                  <w:r w:rsidRPr="00FC08BF">
                    <w:rPr>
                      <w:rFonts w:eastAsiaTheme="minorEastAsia"/>
                      <w:sz w:val="16"/>
                      <w:szCs w:val="16"/>
                    </w:rPr>
                    <w:t>109.41</w:t>
                  </w:r>
                </w:p>
              </w:tc>
              <w:tc>
                <w:tcPr>
                  <w:tcW w:w="540" w:type="dxa"/>
                  <w:hideMark/>
                </w:tcPr>
                <w:p w14:paraId="76CFC55F" w14:textId="77777777" w:rsidR="00984A13" w:rsidRPr="00FC08BF" w:rsidRDefault="00984A13" w:rsidP="000164EF">
                  <w:pPr>
                    <w:rPr>
                      <w:sz w:val="16"/>
                      <w:szCs w:val="16"/>
                    </w:rPr>
                  </w:pPr>
                  <w:r w:rsidRPr="00FC08BF">
                    <w:rPr>
                      <w:rFonts w:eastAsiaTheme="minorEastAsia"/>
                      <w:sz w:val="16"/>
                      <w:szCs w:val="16"/>
                    </w:rPr>
                    <w:t>127.46</w:t>
                  </w:r>
                </w:p>
              </w:tc>
              <w:tc>
                <w:tcPr>
                  <w:tcW w:w="810" w:type="dxa"/>
                  <w:hideMark/>
                </w:tcPr>
                <w:p w14:paraId="1BD3B477" w14:textId="77777777" w:rsidR="00984A13" w:rsidRPr="00FC08BF" w:rsidRDefault="00984A13" w:rsidP="000164EF">
                  <w:pPr>
                    <w:rPr>
                      <w:sz w:val="16"/>
                      <w:szCs w:val="16"/>
                    </w:rPr>
                  </w:pPr>
                  <w:r w:rsidRPr="00FC08BF">
                    <w:rPr>
                      <w:rFonts w:eastAsiaTheme="minorEastAsia"/>
                      <w:sz w:val="16"/>
                      <w:szCs w:val="16"/>
                    </w:rPr>
                    <w:t>3.72/4</w:t>
                  </w:r>
                </w:p>
              </w:tc>
              <w:tc>
                <w:tcPr>
                  <w:tcW w:w="810" w:type="dxa"/>
                  <w:hideMark/>
                </w:tcPr>
                <w:p w14:paraId="23BF02E3" w14:textId="77777777" w:rsidR="00984A13" w:rsidRPr="00FC08BF" w:rsidRDefault="00984A13" w:rsidP="000164EF">
                  <w:pPr>
                    <w:rPr>
                      <w:sz w:val="16"/>
                      <w:szCs w:val="16"/>
                    </w:rPr>
                  </w:pPr>
                  <w:r w:rsidRPr="00FC08BF">
                    <w:rPr>
                      <w:rFonts w:eastAsiaTheme="minorEastAsia"/>
                      <w:sz w:val="16"/>
                      <w:szCs w:val="16"/>
                    </w:rPr>
                    <w:t>3.81/4</w:t>
                  </w:r>
                </w:p>
              </w:tc>
              <w:tc>
                <w:tcPr>
                  <w:tcW w:w="720" w:type="dxa"/>
                  <w:hideMark/>
                </w:tcPr>
                <w:p w14:paraId="71DE8724" w14:textId="77777777" w:rsidR="00984A13" w:rsidRPr="00FC08BF" w:rsidRDefault="00984A13" w:rsidP="000164EF">
                  <w:pPr>
                    <w:rPr>
                      <w:sz w:val="16"/>
                      <w:szCs w:val="16"/>
                    </w:rPr>
                  </w:pPr>
                  <w:r w:rsidRPr="00FC08BF">
                    <w:rPr>
                      <w:rFonts w:eastAsiaTheme="minorEastAsia"/>
                      <w:sz w:val="16"/>
                      <w:szCs w:val="16"/>
                    </w:rPr>
                    <w:t>109.67</w:t>
                  </w:r>
                </w:p>
              </w:tc>
              <w:tc>
                <w:tcPr>
                  <w:tcW w:w="630" w:type="dxa"/>
                  <w:hideMark/>
                </w:tcPr>
                <w:p w14:paraId="00F377A1" w14:textId="77777777" w:rsidR="00984A13" w:rsidRPr="00FC08BF" w:rsidRDefault="00984A13" w:rsidP="000164EF">
                  <w:pPr>
                    <w:rPr>
                      <w:sz w:val="16"/>
                      <w:szCs w:val="16"/>
                    </w:rPr>
                  </w:pPr>
                  <w:r w:rsidRPr="00FC08BF">
                    <w:rPr>
                      <w:rFonts w:eastAsiaTheme="minorEastAsia"/>
                      <w:sz w:val="16"/>
                      <w:szCs w:val="16"/>
                    </w:rPr>
                    <w:t>98.19</w:t>
                  </w:r>
                </w:p>
              </w:tc>
              <w:tc>
                <w:tcPr>
                  <w:tcW w:w="630" w:type="dxa"/>
                  <w:hideMark/>
                </w:tcPr>
                <w:p w14:paraId="1740FF3B" w14:textId="77777777" w:rsidR="00984A13" w:rsidRPr="00FC08BF" w:rsidRDefault="00984A13" w:rsidP="000164EF">
                  <w:pPr>
                    <w:rPr>
                      <w:sz w:val="16"/>
                      <w:szCs w:val="16"/>
                    </w:rPr>
                  </w:pPr>
                  <w:r w:rsidRPr="00FC08BF">
                    <w:rPr>
                      <w:rFonts w:eastAsiaTheme="minorEastAsia"/>
                      <w:sz w:val="16"/>
                      <w:szCs w:val="16"/>
                    </w:rPr>
                    <w:t>107.4</w:t>
                  </w:r>
                </w:p>
              </w:tc>
              <w:tc>
                <w:tcPr>
                  <w:tcW w:w="630" w:type="dxa"/>
                  <w:hideMark/>
                </w:tcPr>
                <w:p w14:paraId="338C4690" w14:textId="77777777" w:rsidR="00984A13" w:rsidRPr="00FC08BF" w:rsidRDefault="00984A13" w:rsidP="000164EF">
                  <w:pPr>
                    <w:rPr>
                      <w:sz w:val="16"/>
                      <w:szCs w:val="16"/>
                    </w:rPr>
                  </w:pPr>
                  <w:r w:rsidRPr="00FC08BF">
                    <w:rPr>
                      <w:rFonts w:eastAsiaTheme="minorEastAsia"/>
                      <w:sz w:val="16"/>
                      <w:szCs w:val="16"/>
                    </w:rPr>
                    <w:t>126.03</w:t>
                  </w:r>
                </w:p>
              </w:tc>
              <w:tc>
                <w:tcPr>
                  <w:tcW w:w="810" w:type="dxa"/>
                  <w:hideMark/>
                </w:tcPr>
                <w:p w14:paraId="277BD645" w14:textId="77777777" w:rsidR="00984A13" w:rsidRPr="00FC08BF" w:rsidRDefault="00984A13" w:rsidP="000164EF">
                  <w:pPr>
                    <w:rPr>
                      <w:sz w:val="16"/>
                      <w:szCs w:val="16"/>
                    </w:rPr>
                  </w:pPr>
                  <w:r w:rsidRPr="00FC08BF">
                    <w:rPr>
                      <w:rFonts w:eastAsiaTheme="minorEastAsia"/>
                      <w:sz w:val="16"/>
                      <w:szCs w:val="16"/>
                    </w:rPr>
                    <w:t>3.80/4</w:t>
                  </w:r>
                </w:p>
              </w:tc>
              <w:tc>
                <w:tcPr>
                  <w:tcW w:w="900" w:type="dxa"/>
                  <w:hideMark/>
                </w:tcPr>
                <w:p w14:paraId="54D7EFFE" w14:textId="77777777" w:rsidR="00984A13" w:rsidRPr="00FC08BF" w:rsidRDefault="00984A13" w:rsidP="000164EF">
                  <w:pPr>
                    <w:rPr>
                      <w:sz w:val="16"/>
                      <w:szCs w:val="16"/>
                    </w:rPr>
                  </w:pPr>
                  <w:r w:rsidRPr="00FC08BF">
                    <w:rPr>
                      <w:rFonts w:eastAsiaTheme="minorEastAsia"/>
                      <w:sz w:val="16"/>
                      <w:szCs w:val="16"/>
                    </w:rPr>
                    <w:t>3.89/4</w:t>
                  </w:r>
                </w:p>
              </w:tc>
            </w:tr>
            <w:tr w:rsidR="000164EF" w:rsidRPr="000164EF" w14:paraId="0A0EC7E7" w14:textId="77777777" w:rsidTr="0011477D">
              <w:trPr>
                <w:trHeight w:val="476"/>
              </w:trPr>
              <w:tc>
                <w:tcPr>
                  <w:tcW w:w="625" w:type="dxa"/>
                  <w:vMerge/>
                  <w:hideMark/>
                </w:tcPr>
                <w:p w14:paraId="64D5687B" w14:textId="77777777" w:rsidR="00984A13" w:rsidRPr="00FC08BF" w:rsidRDefault="00984A13" w:rsidP="000164EF">
                  <w:pPr>
                    <w:rPr>
                      <w:sz w:val="16"/>
                      <w:szCs w:val="16"/>
                    </w:rPr>
                  </w:pPr>
                </w:p>
              </w:tc>
              <w:tc>
                <w:tcPr>
                  <w:tcW w:w="720" w:type="dxa"/>
                  <w:hideMark/>
                </w:tcPr>
                <w:p w14:paraId="6A162101" w14:textId="77777777" w:rsidR="00984A13" w:rsidRPr="00FC08BF" w:rsidRDefault="00984A13" w:rsidP="000164EF">
                  <w:pPr>
                    <w:rPr>
                      <w:sz w:val="16"/>
                      <w:szCs w:val="16"/>
                    </w:rPr>
                  </w:pPr>
                  <w:r w:rsidRPr="00FC08BF">
                    <w:rPr>
                      <w:rFonts w:eastAsiaTheme="minorEastAsia"/>
                      <w:sz w:val="16"/>
                      <w:szCs w:val="16"/>
                    </w:rPr>
                    <w:t>DRX (16,4,14)</w:t>
                  </w:r>
                </w:p>
              </w:tc>
              <w:tc>
                <w:tcPr>
                  <w:tcW w:w="527" w:type="dxa"/>
                  <w:hideMark/>
                </w:tcPr>
                <w:p w14:paraId="6DFD19E6" w14:textId="77777777" w:rsidR="00984A13" w:rsidRPr="00FC08BF" w:rsidRDefault="00984A13" w:rsidP="000164EF">
                  <w:pPr>
                    <w:rPr>
                      <w:sz w:val="16"/>
                      <w:szCs w:val="16"/>
                    </w:rPr>
                  </w:pPr>
                  <w:r w:rsidRPr="00FC08BF">
                    <w:rPr>
                      <w:rFonts w:eastAsiaTheme="minorEastAsia"/>
                      <w:sz w:val="16"/>
                      <w:szCs w:val="16"/>
                    </w:rPr>
                    <w:t>112.99</w:t>
                  </w:r>
                </w:p>
              </w:tc>
              <w:tc>
                <w:tcPr>
                  <w:tcW w:w="553" w:type="dxa"/>
                  <w:hideMark/>
                </w:tcPr>
                <w:p w14:paraId="21D77408" w14:textId="77777777" w:rsidR="00984A13" w:rsidRPr="00FC08BF" w:rsidRDefault="00984A13" w:rsidP="000164EF">
                  <w:pPr>
                    <w:rPr>
                      <w:sz w:val="16"/>
                      <w:szCs w:val="16"/>
                    </w:rPr>
                  </w:pPr>
                  <w:r w:rsidRPr="00FC08BF">
                    <w:rPr>
                      <w:rFonts w:eastAsiaTheme="minorEastAsia"/>
                      <w:sz w:val="16"/>
                      <w:szCs w:val="16"/>
                    </w:rPr>
                    <w:t>102.69</w:t>
                  </w:r>
                </w:p>
              </w:tc>
              <w:tc>
                <w:tcPr>
                  <w:tcW w:w="540" w:type="dxa"/>
                  <w:hideMark/>
                </w:tcPr>
                <w:p w14:paraId="618B2AE6" w14:textId="77777777" w:rsidR="00984A13" w:rsidRPr="00FC08BF" w:rsidRDefault="00984A13" w:rsidP="000164EF">
                  <w:pPr>
                    <w:rPr>
                      <w:sz w:val="16"/>
                      <w:szCs w:val="16"/>
                    </w:rPr>
                  </w:pPr>
                  <w:r w:rsidRPr="00FC08BF">
                    <w:rPr>
                      <w:rFonts w:eastAsiaTheme="minorEastAsia"/>
                      <w:sz w:val="16"/>
                      <w:szCs w:val="16"/>
                    </w:rPr>
                    <w:t>111.63</w:t>
                  </w:r>
                </w:p>
              </w:tc>
              <w:tc>
                <w:tcPr>
                  <w:tcW w:w="540" w:type="dxa"/>
                  <w:hideMark/>
                </w:tcPr>
                <w:p w14:paraId="32F9AB26" w14:textId="77777777" w:rsidR="00984A13" w:rsidRPr="00FC08BF" w:rsidRDefault="00984A13" w:rsidP="000164EF">
                  <w:pPr>
                    <w:rPr>
                      <w:sz w:val="16"/>
                      <w:szCs w:val="16"/>
                    </w:rPr>
                  </w:pPr>
                  <w:r w:rsidRPr="00FC08BF">
                    <w:rPr>
                      <w:rFonts w:eastAsiaTheme="minorEastAsia"/>
                      <w:sz w:val="16"/>
                      <w:szCs w:val="16"/>
                    </w:rPr>
                    <w:t>126.18</w:t>
                  </w:r>
                </w:p>
              </w:tc>
              <w:tc>
                <w:tcPr>
                  <w:tcW w:w="810" w:type="dxa"/>
                  <w:hideMark/>
                </w:tcPr>
                <w:p w14:paraId="2F27925E" w14:textId="77777777" w:rsidR="00984A13" w:rsidRPr="00FC08BF" w:rsidRDefault="00984A13" w:rsidP="000164EF">
                  <w:pPr>
                    <w:rPr>
                      <w:sz w:val="16"/>
                      <w:szCs w:val="16"/>
                    </w:rPr>
                  </w:pPr>
                  <w:r w:rsidRPr="00FC08BF">
                    <w:rPr>
                      <w:rFonts w:eastAsiaTheme="minorEastAsia"/>
                      <w:sz w:val="16"/>
                      <w:szCs w:val="16"/>
                    </w:rPr>
                    <w:t>3.82/4</w:t>
                  </w:r>
                </w:p>
              </w:tc>
              <w:tc>
                <w:tcPr>
                  <w:tcW w:w="810" w:type="dxa"/>
                  <w:hideMark/>
                </w:tcPr>
                <w:p w14:paraId="1C26F784" w14:textId="77777777" w:rsidR="00984A13" w:rsidRPr="00FC08BF" w:rsidRDefault="00984A13" w:rsidP="000164EF">
                  <w:pPr>
                    <w:rPr>
                      <w:sz w:val="16"/>
                      <w:szCs w:val="16"/>
                    </w:rPr>
                  </w:pPr>
                  <w:r w:rsidRPr="00FC08BF">
                    <w:rPr>
                      <w:rFonts w:eastAsiaTheme="minorEastAsia"/>
                      <w:sz w:val="16"/>
                      <w:szCs w:val="16"/>
                    </w:rPr>
                    <w:t>3.89/4</w:t>
                  </w:r>
                </w:p>
              </w:tc>
              <w:tc>
                <w:tcPr>
                  <w:tcW w:w="720" w:type="dxa"/>
                  <w:hideMark/>
                </w:tcPr>
                <w:p w14:paraId="1DF254DA" w14:textId="77777777" w:rsidR="00984A13" w:rsidRPr="00FC08BF" w:rsidRDefault="00984A13" w:rsidP="000164EF">
                  <w:pPr>
                    <w:rPr>
                      <w:sz w:val="16"/>
                      <w:szCs w:val="16"/>
                    </w:rPr>
                  </w:pPr>
                  <w:r w:rsidRPr="00FC08BF">
                    <w:rPr>
                      <w:rFonts w:eastAsiaTheme="minorEastAsia"/>
                      <w:sz w:val="16"/>
                      <w:szCs w:val="16"/>
                    </w:rPr>
                    <w:t>111.58</w:t>
                  </w:r>
                </w:p>
              </w:tc>
              <w:tc>
                <w:tcPr>
                  <w:tcW w:w="630" w:type="dxa"/>
                  <w:hideMark/>
                </w:tcPr>
                <w:p w14:paraId="74ADF720" w14:textId="77777777" w:rsidR="00984A13" w:rsidRPr="00FC08BF" w:rsidRDefault="00984A13" w:rsidP="000164EF">
                  <w:pPr>
                    <w:rPr>
                      <w:sz w:val="16"/>
                      <w:szCs w:val="16"/>
                    </w:rPr>
                  </w:pPr>
                  <w:r w:rsidRPr="00FC08BF">
                    <w:rPr>
                      <w:rFonts w:eastAsiaTheme="minorEastAsia"/>
                      <w:sz w:val="16"/>
                      <w:szCs w:val="16"/>
                    </w:rPr>
                    <w:t>101.94</w:t>
                  </w:r>
                </w:p>
              </w:tc>
              <w:tc>
                <w:tcPr>
                  <w:tcW w:w="630" w:type="dxa"/>
                  <w:hideMark/>
                </w:tcPr>
                <w:p w14:paraId="50EE6ED9" w14:textId="77777777" w:rsidR="00984A13" w:rsidRPr="00FC08BF" w:rsidRDefault="00984A13" w:rsidP="000164EF">
                  <w:pPr>
                    <w:rPr>
                      <w:sz w:val="16"/>
                      <w:szCs w:val="16"/>
                    </w:rPr>
                  </w:pPr>
                  <w:r w:rsidRPr="00FC08BF">
                    <w:rPr>
                      <w:rFonts w:eastAsiaTheme="minorEastAsia"/>
                      <w:sz w:val="16"/>
                      <w:szCs w:val="16"/>
                    </w:rPr>
                    <w:t>109.78</w:t>
                  </w:r>
                </w:p>
              </w:tc>
              <w:tc>
                <w:tcPr>
                  <w:tcW w:w="630" w:type="dxa"/>
                  <w:hideMark/>
                </w:tcPr>
                <w:p w14:paraId="661F6E25" w14:textId="77777777" w:rsidR="00984A13" w:rsidRPr="00FC08BF" w:rsidRDefault="00984A13" w:rsidP="000164EF">
                  <w:pPr>
                    <w:rPr>
                      <w:sz w:val="16"/>
                      <w:szCs w:val="16"/>
                    </w:rPr>
                  </w:pPr>
                  <w:r w:rsidRPr="00FC08BF">
                    <w:rPr>
                      <w:rFonts w:eastAsiaTheme="minorEastAsia"/>
                      <w:sz w:val="16"/>
                      <w:szCs w:val="16"/>
                    </w:rPr>
                    <w:t>125.95</w:t>
                  </w:r>
                </w:p>
              </w:tc>
              <w:tc>
                <w:tcPr>
                  <w:tcW w:w="810" w:type="dxa"/>
                  <w:hideMark/>
                </w:tcPr>
                <w:p w14:paraId="5ED1702F" w14:textId="77777777" w:rsidR="00984A13" w:rsidRPr="00FC08BF" w:rsidRDefault="00984A13" w:rsidP="000164EF">
                  <w:pPr>
                    <w:rPr>
                      <w:sz w:val="16"/>
                      <w:szCs w:val="16"/>
                    </w:rPr>
                  </w:pPr>
                  <w:r w:rsidRPr="00FC08BF">
                    <w:rPr>
                      <w:rFonts w:eastAsiaTheme="minorEastAsia"/>
                      <w:sz w:val="16"/>
                      <w:szCs w:val="16"/>
                    </w:rPr>
                    <w:t>3.84/4</w:t>
                  </w:r>
                </w:p>
              </w:tc>
              <w:tc>
                <w:tcPr>
                  <w:tcW w:w="900" w:type="dxa"/>
                  <w:hideMark/>
                </w:tcPr>
                <w:p w14:paraId="23C9A6C0" w14:textId="77777777" w:rsidR="00984A13" w:rsidRPr="00FC08BF" w:rsidRDefault="00984A13" w:rsidP="000164EF">
                  <w:pPr>
                    <w:rPr>
                      <w:sz w:val="16"/>
                      <w:szCs w:val="16"/>
                    </w:rPr>
                  </w:pPr>
                  <w:r w:rsidRPr="00FC08BF">
                    <w:rPr>
                      <w:rFonts w:eastAsiaTheme="minorEastAsia"/>
                      <w:sz w:val="16"/>
                      <w:szCs w:val="16"/>
                    </w:rPr>
                    <w:t>3.93/4</w:t>
                  </w:r>
                </w:p>
              </w:tc>
            </w:tr>
            <w:tr w:rsidR="000164EF" w:rsidRPr="000164EF" w14:paraId="586F65EA" w14:textId="77777777" w:rsidTr="0011477D">
              <w:trPr>
                <w:trHeight w:val="476"/>
              </w:trPr>
              <w:tc>
                <w:tcPr>
                  <w:tcW w:w="625" w:type="dxa"/>
                  <w:vMerge w:val="restart"/>
                  <w:hideMark/>
                </w:tcPr>
                <w:p w14:paraId="7417AC93" w14:textId="77777777" w:rsidR="00984A13" w:rsidRPr="00FC08BF" w:rsidRDefault="00984A13" w:rsidP="000164EF">
                  <w:pPr>
                    <w:rPr>
                      <w:sz w:val="16"/>
                      <w:szCs w:val="16"/>
                    </w:rPr>
                  </w:pPr>
                  <w:r w:rsidRPr="00FC08BF">
                    <w:rPr>
                      <w:rFonts w:eastAsiaTheme="minorEastAsia"/>
                      <w:sz w:val="16"/>
                      <w:szCs w:val="16"/>
                    </w:rPr>
                    <w:t>w/</w:t>
                  </w:r>
                  <w:r w:rsidRPr="00FC08BF">
                    <w:rPr>
                      <w:rFonts w:eastAsiaTheme="minorEastAsia"/>
                      <w:sz w:val="16"/>
                      <w:szCs w:val="16"/>
                    </w:rPr>
                    <w:br/>
                    <w:t>eDRX</w:t>
                  </w:r>
                </w:p>
              </w:tc>
              <w:tc>
                <w:tcPr>
                  <w:tcW w:w="720" w:type="dxa"/>
                  <w:hideMark/>
                </w:tcPr>
                <w:p w14:paraId="4B44846E" w14:textId="77777777" w:rsidR="00984A13" w:rsidRPr="00FC08BF" w:rsidRDefault="00984A13" w:rsidP="000164EF">
                  <w:pPr>
                    <w:rPr>
                      <w:sz w:val="16"/>
                      <w:szCs w:val="16"/>
                    </w:rPr>
                  </w:pPr>
                  <w:r w:rsidRPr="00FC08BF">
                    <w:rPr>
                      <w:rFonts w:eastAsiaTheme="minorEastAsia"/>
                      <w:sz w:val="16"/>
                      <w:szCs w:val="16"/>
                    </w:rPr>
                    <w:t>DRX (8,6,6)</w:t>
                  </w:r>
                </w:p>
              </w:tc>
              <w:tc>
                <w:tcPr>
                  <w:tcW w:w="527" w:type="dxa"/>
                  <w:hideMark/>
                </w:tcPr>
                <w:p w14:paraId="1E9941B6" w14:textId="77777777" w:rsidR="00984A13" w:rsidRPr="00FC08BF" w:rsidRDefault="00984A13" w:rsidP="000164EF">
                  <w:pPr>
                    <w:rPr>
                      <w:sz w:val="16"/>
                      <w:szCs w:val="16"/>
                    </w:rPr>
                  </w:pPr>
                  <w:r w:rsidRPr="00FC08BF">
                    <w:rPr>
                      <w:rFonts w:eastAsiaTheme="minorEastAsia"/>
                      <w:sz w:val="16"/>
                      <w:szCs w:val="16"/>
                    </w:rPr>
                    <w:t>108.36</w:t>
                  </w:r>
                </w:p>
              </w:tc>
              <w:tc>
                <w:tcPr>
                  <w:tcW w:w="553" w:type="dxa"/>
                  <w:hideMark/>
                </w:tcPr>
                <w:p w14:paraId="787A9D1C" w14:textId="77777777" w:rsidR="00984A13" w:rsidRPr="00FC08BF" w:rsidRDefault="00984A13" w:rsidP="000164EF">
                  <w:pPr>
                    <w:rPr>
                      <w:sz w:val="16"/>
                      <w:szCs w:val="16"/>
                    </w:rPr>
                  </w:pPr>
                  <w:r w:rsidRPr="00FC08BF">
                    <w:rPr>
                      <w:rFonts w:eastAsiaTheme="minorEastAsia"/>
                      <w:sz w:val="16"/>
                      <w:szCs w:val="16"/>
                    </w:rPr>
                    <w:t>98.04</w:t>
                  </w:r>
                </w:p>
              </w:tc>
              <w:tc>
                <w:tcPr>
                  <w:tcW w:w="540" w:type="dxa"/>
                  <w:hideMark/>
                </w:tcPr>
                <w:p w14:paraId="12EA2BA4" w14:textId="77777777" w:rsidR="00984A13" w:rsidRPr="00FC08BF" w:rsidRDefault="00984A13" w:rsidP="000164EF">
                  <w:pPr>
                    <w:rPr>
                      <w:sz w:val="16"/>
                      <w:szCs w:val="16"/>
                    </w:rPr>
                  </w:pPr>
                  <w:r w:rsidRPr="00FC08BF">
                    <w:rPr>
                      <w:rFonts w:eastAsiaTheme="minorEastAsia"/>
                      <w:sz w:val="16"/>
                      <w:szCs w:val="16"/>
                    </w:rPr>
                    <w:t>107.36</w:t>
                  </w:r>
                </w:p>
              </w:tc>
              <w:tc>
                <w:tcPr>
                  <w:tcW w:w="540" w:type="dxa"/>
                  <w:hideMark/>
                </w:tcPr>
                <w:p w14:paraId="3C98FEC8" w14:textId="77777777" w:rsidR="00984A13" w:rsidRPr="00FC08BF" w:rsidRDefault="00984A13" w:rsidP="000164EF">
                  <w:pPr>
                    <w:rPr>
                      <w:sz w:val="16"/>
                      <w:szCs w:val="16"/>
                    </w:rPr>
                  </w:pPr>
                  <w:r w:rsidRPr="00FC08BF">
                    <w:rPr>
                      <w:rFonts w:eastAsiaTheme="minorEastAsia"/>
                      <w:sz w:val="16"/>
                      <w:szCs w:val="16"/>
                    </w:rPr>
                    <w:t>121.26</w:t>
                  </w:r>
                </w:p>
              </w:tc>
              <w:tc>
                <w:tcPr>
                  <w:tcW w:w="810" w:type="dxa"/>
                  <w:hideMark/>
                </w:tcPr>
                <w:p w14:paraId="54730E14" w14:textId="77777777" w:rsidR="00984A13" w:rsidRPr="00FC08BF" w:rsidRDefault="00984A13" w:rsidP="000164EF">
                  <w:pPr>
                    <w:rPr>
                      <w:sz w:val="16"/>
                      <w:szCs w:val="16"/>
                    </w:rPr>
                  </w:pPr>
                  <w:r w:rsidRPr="00FC08BF">
                    <w:rPr>
                      <w:rFonts w:eastAsiaTheme="minorEastAsia"/>
                      <w:sz w:val="16"/>
                      <w:szCs w:val="16"/>
                    </w:rPr>
                    <w:t>3.83/4</w:t>
                  </w:r>
                </w:p>
              </w:tc>
              <w:tc>
                <w:tcPr>
                  <w:tcW w:w="810" w:type="dxa"/>
                  <w:hideMark/>
                </w:tcPr>
                <w:p w14:paraId="5CF003C9" w14:textId="77777777" w:rsidR="00984A13" w:rsidRPr="00FC08BF" w:rsidRDefault="00984A13" w:rsidP="000164EF">
                  <w:pPr>
                    <w:rPr>
                      <w:sz w:val="16"/>
                      <w:szCs w:val="16"/>
                    </w:rPr>
                  </w:pPr>
                  <w:r w:rsidRPr="00FC08BF">
                    <w:rPr>
                      <w:rFonts w:eastAsiaTheme="minorEastAsia"/>
                      <w:sz w:val="16"/>
                      <w:szCs w:val="16"/>
                    </w:rPr>
                    <w:t>3.9/4</w:t>
                  </w:r>
                </w:p>
              </w:tc>
              <w:tc>
                <w:tcPr>
                  <w:tcW w:w="720" w:type="dxa"/>
                  <w:hideMark/>
                </w:tcPr>
                <w:p w14:paraId="7ECE0CC8" w14:textId="77777777" w:rsidR="00984A13" w:rsidRPr="00FC08BF" w:rsidRDefault="00984A13" w:rsidP="000164EF">
                  <w:pPr>
                    <w:rPr>
                      <w:sz w:val="16"/>
                      <w:szCs w:val="16"/>
                    </w:rPr>
                  </w:pPr>
                  <w:r w:rsidRPr="00FC08BF">
                    <w:rPr>
                      <w:rFonts w:eastAsiaTheme="minorEastAsia"/>
                      <w:sz w:val="16"/>
                      <w:szCs w:val="16"/>
                    </w:rPr>
                    <w:t>103.05</w:t>
                  </w:r>
                </w:p>
              </w:tc>
              <w:tc>
                <w:tcPr>
                  <w:tcW w:w="630" w:type="dxa"/>
                  <w:hideMark/>
                </w:tcPr>
                <w:p w14:paraId="41CD61E5" w14:textId="77777777" w:rsidR="00984A13" w:rsidRPr="00FC08BF" w:rsidRDefault="00984A13" w:rsidP="000164EF">
                  <w:pPr>
                    <w:rPr>
                      <w:sz w:val="16"/>
                      <w:szCs w:val="16"/>
                    </w:rPr>
                  </w:pPr>
                  <w:r w:rsidRPr="00FC08BF">
                    <w:rPr>
                      <w:rFonts w:eastAsiaTheme="minorEastAsia"/>
                      <w:sz w:val="16"/>
                      <w:szCs w:val="16"/>
                    </w:rPr>
                    <w:t>93.34</w:t>
                  </w:r>
                </w:p>
              </w:tc>
              <w:tc>
                <w:tcPr>
                  <w:tcW w:w="630" w:type="dxa"/>
                  <w:hideMark/>
                </w:tcPr>
                <w:p w14:paraId="7F31772A" w14:textId="77777777" w:rsidR="00984A13" w:rsidRPr="00FC08BF" w:rsidRDefault="00984A13" w:rsidP="000164EF">
                  <w:pPr>
                    <w:rPr>
                      <w:sz w:val="16"/>
                      <w:szCs w:val="16"/>
                    </w:rPr>
                  </w:pPr>
                  <w:r w:rsidRPr="00FC08BF">
                    <w:rPr>
                      <w:rFonts w:eastAsiaTheme="minorEastAsia"/>
                      <w:sz w:val="16"/>
                      <w:szCs w:val="16"/>
                    </w:rPr>
                    <w:t>102.26</w:t>
                  </w:r>
                </w:p>
              </w:tc>
              <w:tc>
                <w:tcPr>
                  <w:tcW w:w="630" w:type="dxa"/>
                  <w:hideMark/>
                </w:tcPr>
                <w:p w14:paraId="27B57275" w14:textId="77777777" w:rsidR="00984A13" w:rsidRPr="00FC08BF" w:rsidRDefault="00984A13" w:rsidP="000164EF">
                  <w:pPr>
                    <w:rPr>
                      <w:sz w:val="16"/>
                      <w:szCs w:val="16"/>
                    </w:rPr>
                  </w:pPr>
                  <w:r w:rsidRPr="00FC08BF">
                    <w:rPr>
                      <w:rFonts w:eastAsiaTheme="minorEastAsia"/>
                      <w:sz w:val="16"/>
                      <w:szCs w:val="16"/>
                    </w:rPr>
                    <w:t>116.97</w:t>
                  </w:r>
                </w:p>
              </w:tc>
              <w:tc>
                <w:tcPr>
                  <w:tcW w:w="810" w:type="dxa"/>
                  <w:hideMark/>
                </w:tcPr>
                <w:p w14:paraId="76F4B111" w14:textId="77777777" w:rsidR="00984A13" w:rsidRPr="00FC08BF" w:rsidRDefault="00984A13" w:rsidP="000164EF">
                  <w:pPr>
                    <w:rPr>
                      <w:sz w:val="16"/>
                      <w:szCs w:val="16"/>
                    </w:rPr>
                  </w:pPr>
                  <w:r w:rsidRPr="00FC08BF">
                    <w:rPr>
                      <w:rFonts w:eastAsiaTheme="minorEastAsia"/>
                      <w:sz w:val="16"/>
                      <w:szCs w:val="16"/>
                    </w:rPr>
                    <w:t>3.97/4</w:t>
                  </w:r>
                </w:p>
              </w:tc>
              <w:tc>
                <w:tcPr>
                  <w:tcW w:w="900" w:type="dxa"/>
                  <w:hideMark/>
                </w:tcPr>
                <w:p w14:paraId="2439CCB8" w14:textId="77777777" w:rsidR="00984A13" w:rsidRPr="00FC08BF" w:rsidRDefault="00984A13" w:rsidP="000164EF">
                  <w:pPr>
                    <w:rPr>
                      <w:sz w:val="16"/>
                      <w:szCs w:val="16"/>
                    </w:rPr>
                  </w:pPr>
                  <w:r w:rsidRPr="00FC08BF">
                    <w:rPr>
                      <w:rFonts w:eastAsiaTheme="minorEastAsia"/>
                      <w:sz w:val="16"/>
                      <w:szCs w:val="16"/>
                    </w:rPr>
                    <w:t>3.99/4</w:t>
                  </w:r>
                </w:p>
              </w:tc>
            </w:tr>
            <w:tr w:rsidR="000164EF" w:rsidRPr="000164EF" w14:paraId="72F96C17" w14:textId="77777777" w:rsidTr="0011477D">
              <w:trPr>
                <w:trHeight w:val="476"/>
              </w:trPr>
              <w:tc>
                <w:tcPr>
                  <w:tcW w:w="625" w:type="dxa"/>
                  <w:vMerge/>
                  <w:hideMark/>
                </w:tcPr>
                <w:p w14:paraId="44A5AF41" w14:textId="77777777" w:rsidR="00984A13" w:rsidRPr="00FC08BF" w:rsidRDefault="00984A13" w:rsidP="000164EF">
                  <w:pPr>
                    <w:rPr>
                      <w:sz w:val="16"/>
                      <w:szCs w:val="16"/>
                    </w:rPr>
                  </w:pPr>
                </w:p>
              </w:tc>
              <w:tc>
                <w:tcPr>
                  <w:tcW w:w="720" w:type="dxa"/>
                  <w:hideMark/>
                </w:tcPr>
                <w:p w14:paraId="23412403" w14:textId="77777777" w:rsidR="00984A13" w:rsidRPr="00FC08BF" w:rsidRDefault="00984A13" w:rsidP="000164EF">
                  <w:pPr>
                    <w:rPr>
                      <w:sz w:val="16"/>
                      <w:szCs w:val="16"/>
                    </w:rPr>
                  </w:pPr>
                  <w:r w:rsidRPr="00FC08BF">
                    <w:rPr>
                      <w:rFonts w:eastAsiaTheme="minorEastAsia"/>
                      <w:sz w:val="16"/>
                      <w:szCs w:val="16"/>
                    </w:rPr>
                    <w:t>DRX (16,4,14)</w:t>
                  </w:r>
                </w:p>
              </w:tc>
              <w:tc>
                <w:tcPr>
                  <w:tcW w:w="527" w:type="dxa"/>
                  <w:hideMark/>
                </w:tcPr>
                <w:p w14:paraId="150F40F0" w14:textId="77777777" w:rsidR="00984A13" w:rsidRPr="00FC08BF" w:rsidRDefault="00984A13" w:rsidP="000164EF">
                  <w:pPr>
                    <w:rPr>
                      <w:sz w:val="16"/>
                      <w:szCs w:val="16"/>
                    </w:rPr>
                  </w:pPr>
                  <w:r w:rsidRPr="00FC08BF">
                    <w:rPr>
                      <w:rFonts w:eastAsiaTheme="minorEastAsia"/>
                      <w:sz w:val="16"/>
                      <w:szCs w:val="16"/>
                    </w:rPr>
                    <w:t>111.43</w:t>
                  </w:r>
                </w:p>
              </w:tc>
              <w:tc>
                <w:tcPr>
                  <w:tcW w:w="553" w:type="dxa"/>
                  <w:hideMark/>
                </w:tcPr>
                <w:p w14:paraId="053AF35C" w14:textId="77777777" w:rsidR="00984A13" w:rsidRPr="00FC08BF" w:rsidRDefault="00984A13" w:rsidP="000164EF">
                  <w:pPr>
                    <w:rPr>
                      <w:sz w:val="16"/>
                      <w:szCs w:val="16"/>
                    </w:rPr>
                  </w:pPr>
                  <w:r w:rsidRPr="00FC08BF">
                    <w:rPr>
                      <w:rFonts w:eastAsiaTheme="minorEastAsia"/>
                      <w:sz w:val="16"/>
                      <w:szCs w:val="16"/>
                    </w:rPr>
                    <w:t>102.32</w:t>
                  </w:r>
                </w:p>
              </w:tc>
              <w:tc>
                <w:tcPr>
                  <w:tcW w:w="540" w:type="dxa"/>
                  <w:hideMark/>
                </w:tcPr>
                <w:p w14:paraId="4196BE6E" w14:textId="77777777" w:rsidR="00984A13" w:rsidRPr="00FC08BF" w:rsidRDefault="00984A13" w:rsidP="000164EF">
                  <w:pPr>
                    <w:rPr>
                      <w:sz w:val="16"/>
                      <w:szCs w:val="16"/>
                    </w:rPr>
                  </w:pPr>
                  <w:r w:rsidRPr="00FC08BF">
                    <w:rPr>
                      <w:rFonts w:eastAsiaTheme="minorEastAsia"/>
                      <w:sz w:val="16"/>
                      <w:szCs w:val="16"/>
                    </w:rPr>
                    <w:t>110.63</w:t>
                  </w:r>
                </w:p>
              </w:tc>
              <w:tc>
                <w:tcPr>
                  <w:tcW w:w="540" w:type="dxa"/>
                  <w:hideMark/>
                </w:tcPr>
                <w:p w14:paraId="4F1449AB" w14:textId="77777777" w:rsidR="00984A13" w:rsidRPr="00FC08BF" w:rsidRDefault="00984A13" w:rsidP="000164EF">
                  <w:pPr>
                    <w:rPr>
                      <w:sz w:val="16"/>
                      <w:szCs w:val="16"/>
                    </w:rPr>
                  </w:pPr>
                  <w:r w:rsidRPr="00FC08BF">
                    <w:rPr>
                      <w:rFonts w:eastAsiaTheme="minorEastAsia"/>
                      <w:sz w:val="16"/>
                      <w:szCs w:val="16"/>
                    </w:rPr>
                    <w:t>123.13</w:t>
                  </w:r>
                </w:p>
              </w:tc>
              <w:tc>
                <w:tcPr>
                  <w:tcW w:w="810" w:type="dxa"/>
                  <w:hideMark/>
                </w:tcPr>
                <w:p w14:paraId="585AF871" w14:textId="77777777" w:rsidR="00984A13" w:rsidRPr="00FC08BF" w:rsidRDefault="00984A13" w:rsidP="000164EF">
                  <w:pPr>
                    <w:rPr>
                      <w:sz w:val="16"/>
                      <w:szCs w:val="16"/>
                    </w:rPr>
                  </w:pPr>
                  <w:r w:rsidRPr="00FC08BF">
                    <w:rPr>
                      <w:rFonts w:eastAsiaTheme="minorEastAsia"/>
                      <w:sz w:val="16"/>
                      <w:szCs w:val="16"/>
                    </w:rPr>
                    <w:t>3.89/4</w:t>
                  </w:r>
                </w:p>
              </w:tc>
              <w:tc>
                <w:tcPr>
                  <w:tcW w:w="810" w:type="dxa"/>
                  <w:hideMark/>
                </w:tcPr>
                <w:p w14:paraId="34F9E04B" w14:textId="77777777" w:rsidR="00984A13" w:rsidRPr="00FC08BF" w:rsidRDefault="00984A13" w:rsidP="000164EF">
                  <w:pPr>
                    <w:rPr>
                      <w:sz w:val="16"/>
                      <w:szCs w:val="16"/>
                    </w:rPr>
                  </w:pPr>
                  <w:r w:rsidRPr="00FC08BF">
                    <w:rPr>
                      <w:rFonts w:eastAsiaTheme="minorEastAsia"/>
                      <w:sz w:val="16"/>
                      <w:szCs w:val="16"/>
                    </w:rPr>
                    <w:t>3.93/4</w:t>
                  </w:r>
                </w:p>
              </w:tc>
              <w:tc>
                <w:tcPr>
                  <w:tcW w:w="720" w:type="dxa"/>
                  <w:hideMark/>
                </w:tcPr>
                <w:p w14:paraId="711E5D88" w14:textId="77777777" w:rsidR="00984A13" w:rsidRPr="00FC08BF" w:rsidRDefault="00984A13" w:rsidP="000164EF">
                  <w:pPr>
                    <w:rPr>
                      <w:sz w:val="16"/>
                      <w:szCs w:val="16"/>
                    </w:rPr>
                  </w:pPr>
                  <w:r w:rsidRPr="00FC08BF">
                    <w:rPr>
                      <w:rFonts w:eastAsiaTheme="minorEastAsia"/>
                      <w:sz w:val="16"/>
                      <w:szCs w:val="16"/>
                    </w:rPr>
                    <w:t>105.55</w:t>
                  </w:r>
                </w:p>
              </w:tc>
              <w:tc>
                <w:tcPr>
                  <w:tcW w:w="630" w:type="dxa"/>
                  <w:hideMark/>
                </w:tcPr>
                <w:p w14:paraId="34F724C4" w14:textId="77777777" w:rsidR="00984A13" w:rsidRPr="00FC08BF" w:rsidRDefault="00984A13" w:rsidP="000164EF">
                  <w:pPr>
                    <w:rPr>
                      <w:sz w:val="16"/>
                      <w:szCs w:val="16"/>
                    </w:rPr>
                  </w:pPr>
                  <w:r w:rsidRPr="00FC08BF">
                    <w:rPr>
                      <w:rFonts w:eastAsiaTheme="minorEastAsia"/>
                      <w:sz w:val="16"/>
                      <w:szCs w:val="16"/>
                    </w:rPr>
                    <w:t>97.76</w:t>
                  </w:r>
                </w:p>
              </w:tc>
              <w:tc>
                <w:tcPr>
                  <w:tcW w:w="630" w:type="dxa"/>
                  <w:hideMark/>
                </w:tcPr>
                <w:p w14:paraId="084A3E83" w14:textId="77777777" w:rsidR="00984A13" w:rsidRPr="00FC08BF" w:rsidRDefault="00984A13" w:rsidP="000164EF">
                  <w:pPr>
                    <w:rPr>
                      <w:sz w:val="16"/>
                      <w:szCs w:val="16"/>
                    </w:rPr>
                  </w:pPr>
                  <w:r w:rsidRPr="00FC08BF">
                    <w:rPr>
                      <w:rFonts w:eastAsiaTheme="minorEastAsia"/>
                      <w:sz w:val="16"/>
                      <w:szCs w:val="16"/>
                    </w:rPr>
                    <w:t>104.77</w:t>
                  </w:r>
                </w:p>
              </w:tc>
              <w:tc>
                <w:tcPr>
                  <w:tcW w:w="630" w:type="dxa"/>
                  <w:hideMark/>
                </w:tcPr>
                <w:p w14:paraId="234CC9C2" w14:textId="77777777" w:rsidR="00984A13" w:rsidRPr="00FC08BF" w:rsidRDefault="00984A13" w:rsidP="000164EF">
                  <w:pPr>
                    <w:rPr>
                      <w:sz w:val="16"/>
                      <w:szCs w:val="16"/>
                    </w:rPr>
                  </w:pPr>
                  <w:r w:rsidRPr="00FC08BF">
                    <w:rPr>
                      <w:rFonts w:eastAsiaTheme="minorEastAsia"/>
                      <w:sz w:val="16"/>
                      <w:szCs w:val="16"/>
                    </w:rPr>
                    <w:t>117.26</w:t>
                  </w:r>
                </w:p>
              </w:tc>
              <w:tc>
                <w:tcPr>
                  <w:tcW w:w="810" w:type="dxa"/>
                  <w:hideMark/>
                </w:tcPr>
                <w:p w14:paraId="53E4EAB9" w14:textId="77777777" w:rsidR="00984A13" w:rsidRPr="00FC08BF" w:rsidRDefault="00984A13" w:rsidP="000164EF">
                  <w:pPr>
                    <w:rPr>
                      <w:sz w:val="16"/>
                      <w:szCs w:val="16"/>
                    </w:rPr>
                  </w:pPr>
                  <w:r w:rsidRPr="00FC08BF">
                    <w:rPr>
                      <w:rFonts w:eastAsiaTheme="minorEastAsia"/>
                      <w:sz w:val="16"/>
                      <w:szCs w:val="16"/>
                    </w:rPr>
                    <w:t>3.97/4</w:t>
                  </w:r>
                </w:p>
              </w:tc>
              <w:tc>
                <w:tcPr>
                  <w:tcW w:w="900" w:type="dxa"/>
                  <w:hideMark/>
                </w:tcPr>
                <w:p w14:paraId="100D8D7B" w14:textId="77777777" w:rsidR="00984A13" w:rsidRPr="00FC08BF" w:rsidRDefault="00984A13" w:rsidP="000164EF">
                  <w:pPr>
                    <w:rPr>
                      <w:sz w:val="16"/>
                      <w:szCs w:val="16"/>
                    </w:rPr>
                  </w:pPr>
                  <w:r w:rsidRPr="00FC08BF">
                    <w:rPr>
                      <w:rFonts w:eastAsiaTheme="minorEastAsia"/>
                      <w:sz w:val="16"/>
                      <w:szCs w:val="16"/>
                    </w:rPr>
                    <w:t>3.99/4</w:t>
                  </w:r>
                </w:p>
              </w:tc>
            </w:tr>
          </w:tbl>
          <w:p w14:paraId="003A2673" w14:textId="0C3086A0" w:rsidR="001A6770" w:rsidRPr="00DC283F" w:rsidRDefault="001A6770" w:rsidP="001A6770">
            <w:pPr>
              <w:pStyle w:val="a5"/>
              <w:jc w:val="both"/>
            </w:pPr>
          </w:p>
        </w:tc>
      </w:tr>
      <w:tr w:rsidR="00A34DAA" w:rsidRPr="005C1B0E" w14:paraId="19B42568" w14:textId="77777777" w:rsidTr="00646AA4">
        <w:trPr>
          <w:trHeight w:val="50"/>
        </w:trPr>
        <w:tc>
          <w:tcPr>
            <w:tcW w:w="889" w:type="dxa"/>
          </w:tcPr>
          <w:p w14:paraId="5B825FA8" w14:textId="029DC5FA" w:rsidR="00A34DAA" w:rsidRPr="005C1B0E" w:rsidRDefault="00D12553" w:rsidP="005C1B0E">
            <w:r w:rsidRPr="005C1B0E">
              <w:lastRenderedPageBreak/>
              <w:t>ZTE, Sanechips</w:t>
            </w:r>
          </w:p>
        </w:tc>
        <w:tc>
          <w:tcPr>
            <w:tcW w:w="8740" w:type="dxa"/>
          </w:tcPr>
          <w:p w14:paraId="4DB39C89" w14:textId="7778EB37" w:rsidR="00D118D1" w:rsidRDefault="00D118D1" w:rsidP="00D118D1">
            <w:pPr>
              <w:spacing w:before="120" w:after="120"/>
              <w:jc w:val="center"/>
            </w:pPr>
            <w:bookmarkStart w:id="10" w:name="_Ref110419830"/>
            <w:r w:rsidRPr="007D6568">
              <w:t xml:space="preserve">Table 1 FR1 power consumption results in Indoor Hotspot scenario </w:t>
            </w:r>
            <w:r w:rsidRPr="007D6568">
              <w:rPr>
                <w:rFonts w:hint="eastAsia"/>
              </w:rPr>
              <w:t>(VR30M</w:t>
            </w:r>
            <w:r w:rsidRPr="007D6568">
              <w:t xml:space="preserve">, fps=60, DL </w:t>
            </w:r>
            <w:r w:rsidRPr="007D6568">
              <w:rPr>
                <w:rFonts w:hint="eastAsia"/>
              </w:rPr>
              <w:t>+ pose/control)</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401"/>
              <w:gridCol w:w="836"/>
              <w:gridCol w:w="730"/>
              <w:gridCol w:w="655"/>
              <w:gridCol w:w="1047"/>
              <w:gridCol w:w="1124"/>
              <w:gridCol w:w="844"/>
            </w:tblGrid>
            <w:tr w:rsidR="00D118D1" w14:paraId="30F2AF86" w14:textId="77777777" w:rsidTr="0011477D">
              <w:trPr>
                <w:trHeight w:val="20"/>
                <w:jc w:val="center"/>
              </w:trPr>
              <w:tc>
                <w:tcPr>
                  <w:tcW w:w="2263" w:type="dxa"/>
                  <w:tcBorders>
                    <w:left w:val="single" w:sz="4" w:space="0" w:color="auto"/>
                  </w:tcBorders>
                  <w:shd w:val="clear" w:color="auto" w:fill="auto"/>
                  <w:vAlign w:val="center"/>
                </w:tcPr>
                <w:p w14:paraId="7E8911A7"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01" w:type="dxa"/>
                  <w:shd w:val="clear" w:color="auto" w:fill="auto"/>
                  <w:vAlign w:val="center"/>
                </w:tcPr>
                <w:p w14:paraId="6B77245C"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993" w:type="dxa"/>
                  <w:shd w:val="clear" w:color="auto" w:fill="auto"/>
                  <w:vAlign w:val="center"/>
                </w:tcPr>
                <w:p w14:paraId="54BABE74"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850" w:type="dxa"/>
                  <w:shd w:val="clear" w:color="auto" w:fill="auto"/>
                  <w:vAlign w:val="center"/>
                </w:tcPr>
                <w:p w14:paraId="1B294AAD"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722" w:type="dxa"/>
                  <w:shd w:val="clear" w:color="auto" w:fill="auto"/>
                  <w:vAlign w:val="center"/>
                </w:tcPr>
                <w:p w14:paraId="1A227CDB"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62" w:type="dxa"/>
                  <w:shd w:val="clear" w:color="auto" w:fill="auto"/>
                  <w:vAlign w:val="center"/>
                </w:tcPr>
                <w:p w14:paraId="381CA544"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164" w:type="dxa"/>
                  <w:vAlign w:val="center"/>
                </w:tcPr>
                <w:p w14:paraId="3DFCF506"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95" w:type="dxa"/>
                  <w:shd w:val="clear" w:color="auto" w:fill="auto"/>
                  <w:vAlign w:val="center"/>
                </w:tcPr>
                <w:p w14:paraId="2C50C06C"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D118D1" w14:paraId="1839B31F" w14:textId="77777777" w:rsidTr="0011477D">
              <w:trPr>
                <w:trHeight w:val="20"/>
                <w:jc w:val="center"/>
              </w:trPr>
              <w:tc>
                <w:tcPr>
                  <w:tcW w:w="2263" w:type="dxa"/>
                  <w:tcBorders>
                    <w:left w:val="single" w:sz="4" w:space="0" w:color="auto"/>
                  </w:tcBorders>
                  <w:shd w:val="clear" w:color="auto" w:fill="auto"/>
                  <w:vAlign w:val="center"/>
                </w:tcPr>
                <w:p w14:paraId="69447BA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01" w:type="dxa"/>
                  <w:shd w:val="clear" w:color="auto" w:fill="auto"/>
                  <w:vAlign w:val="center"/>
                </w:tcPr>
                <w:p w14:paraId="0349671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3" w:type="dxa"/>
                  <w:shd w:val="clear" w:color="auto" w:fill="auto"/>
                  <w:vAlign w:val="center"/>
                </w:tcPr>
                <w:p w14:paraId="32042BD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0" w:type="dxa"/>
                  <w:shd w:val="clear" w:color="auto" w:fill="auto"/>
                  <w:vAlign w:val="center"/>
                </w:tcPr>
                <w:p w14:paraId="65123B6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22" w:type="dxa"/>
                  <w:shd w:val="clear" w:color="auto" w:fill="auto"/>
                  <w:vAlign w:val="center"/>
                </w:tcPr>
                <w:p w14:paraId="077D078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62" w:type="dxa"/>
                  <w:shd w:val="clear" w:color="auto" w:fill="auto"/>
                  <w:vAlign w:val="center"/>
                </w:tcPr>
                <w:p w14:paraId="62959EB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164" w:type="dxa"/>
                  <w:vAlign w:val="center"/>
                </w:tcPr>
                <w:p w14:paraId="20F72E9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95" w:type="dxa"/>
                  <w:shd w:val="clear" w:color="auto" w:fill="auto"/>
                  <w:vAlign w:val="center"/>
                </w:tcPr>
                <w:p w14:paraId="45C45690"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D118D1" w14:paraId="6F6E543D" w14:textId="77777777" w:rsidTr="0011477D">
              <w:trPr>
                <w:trHeight w:val="20"/>
                <w:jc w:val="center"/>
              </w:trPr>
              <w:tc>
                <w:tcPr>
                  <w:tcW w:w="2263" w:type="dxa"/>
                  <w:vMerge w:val="restart"/>
                  <w:tcBorders>
                    <w:left w:val="single" w:sz="4" w:space="0" w:color="auto"/>
                  </w:tcBorders>
                  <w:shd w:val="clear" w:color="auto" w:fill="auto"/>
                  <w:vAlign w:val="center"/>
                </w:tcPr>
                <w:p w14:paraId="789979CF"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01" w:type="dxa"/>
                  <w:shd w:val="clear" w:color="auto" w:fill="auto"/>
                  <w:vAlign w:val="center"/>
                </w:tcPr>
                <w:p w14:paraId="32E2FA5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3" w:type="dxa"/>
                  <w:shd w:val="clear" w:color="auto" w:fill="auto"/>
                  <w:vAlign w:val="center"/>
                </w:tcPr>
                <w:p w14:paraId="48AA335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0" w:type="dxa"/>
                  <w:shd w:val="clear" w:color="auto" w:fill="auto"/>
                  <w:vAlign w:val="center"/>
                </w:tcPr>
                <w:p w14:paraId="4481889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38621B3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6B9F6D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473ED63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vAlign w:val="center"/>
                </w:tcPr>
                <w:p w14:paraId="50ABF1F6" w14:textId="77777777" w:rsidR="00D118D1" w:rsidRDefault="00D118D1" w:rsidP="00D118D1">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6</w:t>
                  </w:r>
                  <w:r>
                    <w:rPr>
                      <w:rFonts w:ascii="Times New Roman" w:hAnsi="Times New Roman" w:cs="Times New Roman"/>
                      <w:b/>
                      <w:bCs/>
                      <w:sz w:val="18"/>
                      <w:szCs w:val="18"/>
                    </w:rPr>
                    <w:t>.65</w:t>
                  </w:r>
                  <w:r>
                    <w:rPr>
                      <w:rFonts w:ascii="Times New Roman" w:hAnsi="Times New Roman" w:cs="Times New Roman" w:hint="eastAsia"/>
                      <w:b/>
                      <w:bCs/>
                      <w:sz w:val="18"/>
                      <w:szCs w:val="18"/>
                    </w:rPr>
                    <w:t>%</w:t>
                  </w:r>
                </w:p>
              </w:tc>
            </w:tr>
            <w:tr w:rsidR="00D118D1" w14:paraId="674DC872" w14:textId="77777777" w:rsidTr="0011477D">
              <w:trPr>
                <w:trHeight w:val="20"/>
                <w:jc w:val="center"/>
              </w:trPr>
              <w:tc>
                <w:tcPr>
                  <w:tcW w:w="2263" w:type="dxa"/>
                  <w:vMerge/>
                  <w:tcBorders>
                    <w:left w:val="single" w:sz="4" w:space="0" w:color="auto"/>
                  </w:tcBorders>
                  <w:shd w:val="clear" w:color="auto" w:fill="auto"/>
                  <w:vAlign w:val="center"/>
                </w:tcPr>
                <w:p w14:paraId="76A29B3F" w14:textId="77777777" w:rsidR="00D118D1" w:rsidRDefault="00D118D1" w:rsidP="00D118D1">
                  <w:pPr>
                    <w:pStyle w:val="xxmsonormal"/>
                    <w:jc w:val="center"/>
                    <w:rPr>
                      <w:rFonts w:ascii="Times New Roman" w:hAnsi="Times New Roman" w:cs="Times New Roman"/>
                      <w:sz w:val="18"/>
                      <w:szCs w:val="18"/>
                    </w:rPr>
                  </w:pPr>
                </w:p>
              </w:tc>
              <w:tc>
                <w:tcPr>
                  <w:tcW w:w="1701" w:type="dxa"/>
                  <w:shd w:val="clear" w:color="auto" w:fill="auto"/>
                  <w:vAlign w:val="center"/>
                </w:tcPr>
                <w:p w14:paraId="572AC01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3" w:type="dxa"/>
                  <w:shd w:val="clear" w:color="auto" w:fill="auto"/>
                  <w:vAlign w:val="center"/>
                </w:tcPr>
                <w:p w14:paraId="1E18041B"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0" w:type="dxa"/>
                  <w:shd w:val="clear" w:color="auto" w:fill="auto"/>
                  <w:vAlign w:val="center"/>
                </w:tcPr>
                <w:p w14:paraId="1A6239C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22" w:type="dxa"/>
                  <w:shd w:val="clear" w:color="auto" w:fill="auto"/>
                  <w:vAlign w:val="center"/>
                </w:tcPr>
                <w:p w14:paraId="45505DF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3730B2A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624385AA"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95" w:type="dxa"/>
                  <w:shd w:val="clear" w:color="auto" w:fill="auto"/>
                  <w:vAlign w:val="center"/>
                </w:tcPr>
                <w:p w14:paraId="536BBD66"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bCs/>
                      <w:sz w:val="18"/>
                      <w:szCs w:val="18"/>
                    </w:rPr>
                    <w:t>1</w:t>
                  </w:r>
                  <w:r>
                    <w:rPr>
                      <w:rFonts w:ascii="Times New Roman" w:hAnsi="Times New Roman" w:cs="Times New Roman" w:hint="eastAsia"/>
                      <w:bCs/>
                      <w:sz w:val="18"/>
                      <w:szCs w:val="18"/>
                    </w:rPr>
                    <w:t>3</w:t>
                  </w:r>
                  <w:r>
                    <w:rPr>
                      <w:rFonts w:ascii="Times New Roman" w:hAnsi="Times New Roman" w:cs="Times New Roman"/>
                      <w:bCs/>
                      <w:sz w:val="18"/>
                      <w:szCs w:val="18"/>
                    </w:rPr>
                    <w:t>.9</w:t>
                  </w:r>
                  <w:r>
                    <w:rPr>
                      <w:rFonts w:ascii="Times New Roman" w:hAnsi="Times New Roman" w:cs="Times New Roman" w:hint="eastAsia"/>
                      <w:bCs/>
                      <w:sz w:val="18"/>
                      <w:szCs w:val="18"/>
                    </w:rPr>
                    <w:t>%</w:t>
                  </w:r>
                </w:p>
              </w:tc>
            </w:tr>
            <w:tr w:rsidR="00D118D1" w14:paraId="0A431DB4" w14:textId="77777777" w:rsidTr="0011477D">
              <w:trPr>
                <w:trHeight w:val="375"/>
                <w:jc w:val="center"/>
              </w:trPr>
              <w:tc>
                <w:tcPr>
                  <w:tcW w:w="2263" w:type="dxa"/>
                  <w:tcBorders>
                    <w:left w:val="single" w:sz="4" w:space="0" w:color="auto"/>
                  </w:tcBorders>
                  <w:shd w:val="clear" w:color="auto" w:fill="auto"/>
                  <w:vAlign w:val="center"/>
                </w:tcPr>
                <w:p w14:paraId="2E0FA7D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01" w:type="dxa"/>
                  <w:shd w:val="clear" w:color="auto" w:fill="auto"/>
                  <w:vAlign w:val="center"/>
                </w:tcPr>
                <w:p w14:paraId="29A5ADB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3" w:type="dxa"/>
                  <w:shd w:val="clear" w:color="auto" w:fill="auto"/>
                  <w:vAlign w:val="center"/>
                </w:tcPr>
                <w:p w14:paraId="5405B5B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A1A34A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5A63DE5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44547A8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7EC7FB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46ECECB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D118D1" w14:paraId="3BEEF4B8" w14:textId="77777777" w:rsidTr="0011477D">
              <w:trPr>
                <w:trHeight w:val="20"/>
                <w:jc w:val="center"/>
              </w:trPr>
              <w:tc>
                <w:tcPr>
                  <w:tcW w:w="2263" w:type="dxa"/>
                  <w:tcBorders>
                    <w:left w:val="single" w:sz="4" w:space="0" w:color="auto"/>
                  </w:tcBorders>
                  <w:shd w:val="clear" w:color="auto" w:fill="auto"/>
                  <w:vAlign w:val="center"/>
                </w:tcPr>
                <w:p w14:paraId="4BD72C5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01" w:type="dxa"/>
                  <w:shd w:val="clear" w:color="auto" w:fill="auto"/>
                  <w:vAlign w:val="center"/>
                </w:tcPr>
                <w:p w14:paraId="18CD47B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3" w:type="dxa"/>
                  <w:shd w:val="clear" w:color="auto" w:fill="auto"/>
                  <w:vAlign w:val="center"/>
                </w:tcPr>
                <w:p w14:paraId="1646361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1E94EF3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52A8C31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F50AA6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44A6574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3C70516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D118D1" w14:paraId="7861A5D2" w14:textId="77777777" w:rsidTr="0011477D">
              <w:trPr>
                <w:trHeight w:val="20"/>
                <w:jc w:val="center"/>
              </w:trPr>
              <w:tc>
                <w:tcPr>
                  <w:tcW w:w="2263" w:type="dxa"/>
                  <w:tcBorders>
                    <w:left w:val="single" w:sz="4" w:space="0" w:color="auto"/>
                  </w:tcBorders>
                  <w:shd w:val="clear" w:color="auto" w:fill="auto"/>
                  <w:vAlign w:val="center"/>
                </w:tcPr>
                <w:p w14:paraId="592F01B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Enhanced multiple CDRX (3 CDRX configurations)</w:t>
                  </w:r>
                </w:p>
              </w:tc>
              <w:tc>
                <w:tcPr>
                  <w:tcW w:w="1701" w:type="dxa"/>
                  <w:shd w:val="clear" w:color="auto" w:fill="auto"/>
                  <w:vAlign w:val="center"/>
                </w:tcPr>
                <w:p w14:paraId="7B60F51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3" w:type="dxa"/>
                  <w:shd w:val="clear" w:color="auto" w:fill="auto"/>
                  <w:vAlign w:val="center"/>
                </w:tcPr>
                <w:p w14:paraId="51A81F2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39BF9E8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0731F4A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2830F9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18FB0AA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90.11%</w:t>
                  </w:r>
                </w:p>
              </w:tc>
              <w:tc>
                <w:tcPr>
                  <w:tcW w:w="895" w:type="dxa"/>
                  <w:shd w:val="clear" w:color="auto" w:fill="auto"/>
                </w:tcPr>
                <w:p w14:paraId="71D44B8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55236332" w14:textId="77777777" w:rsidR="00D118D1" w:rsidRDefault="00D118D1" w:rsidP="00D118D1">
            <w:pPr>
              <w:spacing w:before="120" w:after="120"/>
            </w:pPr>
          </w:p>
          <w:p w14:paraId="49A16362" w14:textId="7A7EFA2F" w:rsidR="00D118D1" w:rsidRDefault="00D118D1" w:rsidP="00D118D1">
            <w:pPr>
              <w:spacing w:before="120" w:after="120"/>
              <w:jc w:val="center"/>
            </w:pPr>
            <w:bookmarkStart w:id="11" w:name="_Ref110952396"/>
            <w:r w:rsidRPr="007D6568">
              <w:t xml:space="preserve">Table 2 FR1 power consumption results in Indoor Hotspot scenario </w:t>
            </w:r>
            <w:r w:rsidRPr="007D6568">
              <w:rPr>
                <w:rFonts w:hint="eastAsia"/>
              </w:rPr>
              <w:t>(VR30M</w:t>
            </w:r>
            <w:r w:rsidRPr="007D6568">
              <w:t>, fps=60, DL only</w:t>
            </w:r>
            <w:r w:rsidRPr="007D6568">
              <w:rPr>
                <w:rFonts w:hint="eastAsia"/>
              </w:rPr>
              <w:t>)</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408"/>
              <w:gridCol w:w="837"/>
              <w:gridCol w:w="731"/>
              <w:gridCol w:w="647"/>
              <w:gridCol w:w="1026"/>
              <w:gridCol w:w="1170"/>
              <w:gridCol w:w="827"/>
            </w:tblGrid>
            <w:tr w:rsidR="00D118D1" w14:paraId="67BF98D8" w14:textId="77777777" w:rsidTr="0011477D">
              <w:trPr>
                <w:trHeight w:val="20"/>
                <w:jc w:val="center"/>
              </w:trPr>
              <w:tc>
                <w:tcPr>
                  <w:tcW w:w="2247" w:type="dxa"/>
                  <w:tcBorders>
                    <w:left w:val="single" w:sz="4" w:space="0" w:color="auto"/>
                  </w:tcBorders>
                  <w:shd w:val="clear" w:color="auto" w:fill="auto"/>
                  <w:vAlign w:val="center"/>
                </w:tcPr>
                <w:p w14:paraId="4F6E87DC"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13" w:type="dxa"/>
                  <w:shd w:val="clear" w:color="auto" w:fill="auto"/>
                  <w:vAlign w:val="center"/>
                </w:tcPr>
                <w:p w14:paraId="5E5ED3EB"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996" w:type="dxa"/>
                  <w:shd w:val="clear" w:color="auto" w:fill="auto"/>
                  <w:vAlign w:val="center"/>
                </w:tcPr>
                <w:p w14:paraId="76F4C5C5"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851" w:type="dxa"/>
                  <w:shd w:val="clear" w:color="auto" w:fill="auto"/>
                  <w:vAlign w:val="center"/>
                </w:tcPr>
                <w:p w14:paraId="275409E2"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709" w:type="dxa"/>
                  <w:shd w:val="clear" w:color="auto" w:fill="auto"/>
                  <w:vAlign w:val="center"/>
                </w:tcPr>
                <w:p w14:paraId="5E0BEB8E"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26" w:type="dxa"/>
                  <w:shd w:val="clear" w:color="auto" w:fill="auto"/>
                  <w:vAlign w:val="center"/>
                </w:tcPr>
                <w:p w14:paraId="0A58993B"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242" w:type="dxa"/>
                  <w:vAlign w:val="center"/>
                </w:tcPr>
                <w:p w14:paraId="03FB1C77"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66" w:type="dxa"/>
                  <w:shd w:val="clear" w:color="auto" w:fill="auto"/>
                  <w:vAlign w:val="center"/>
                </w:tcPr>
                <w:p w14:paraId="537FC544" w14:textId="77777777" w:rsidR="00D118D1" w:rsidRDefault="00D118D1" w:rsidP="00D118D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D118D1" w14:paraId="4D3A54B7" w14:textId="77777777" w:rsidTr="0011477D">
              <w:trPr>
                <w:trHeight w:val="20"/>
                <w:jc w:val="center"/>
              </w:trPr>
              <w:tc>
                <w:tcPr>
                  <w:tcW w:w="2247" w:type="dxa"/>
                  <w:tcBorders>
                    <w:left w:val="single" w:sz="4" w:space="0" w:color="auto"/>
                  </w:tcBorders>
                  <w:shd w:val="clear" w:color="auto" w:fill="auto"/>
                  <w:vAlign w:val="center"/>
                </w:tcPr>
                <w:p w14:paraId="3C5779D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13" w:type="dxa"/>
                  <w:shd w:val="clear" w:color="auto" w:fill="auto"/>
                  <w:vAlign w:val="center"/>
                </w:tcPr>
                <w:p w14:paraId="02E967F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6" w:type="dxa"/>
                  <w:shd w:val="clear" w:color="auto" w:fill="auto"/>
                  <w:vAlign w:val="center"/>
                </w:tcPr>
                <w:p w14:paraId="4F45960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1" w:type="dxa"/>
                  <w:shd w:val="clear" w:color="auto" w:fill="auto"/>
                  <w:vAlign w:val="center"/>
                </w:tcPr>
                <w:p w14:paraId="3B98EEE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09" w:type="dxa"/>
                  <w:shd w:val="clear" w:color="auto" w:fill="auto"/>
                  <w:vAlign w:val="center"/>
                </w:tcPr>
                <w:p w14:paraId="7511B70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26" w:type="dxa"/>
                  <w:shd w:val="clear" w:color="auto" w:fill="auto"/>
                  <w:vAlign w:val="center"/>
                </w:tcPr>
                <w:p w14:paraId="43A89B8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242" w:type="dxa"/>
                  <w:vAlign w:val="center"/>
                </w:tcPr>
                <w:p w14:paraId="36648003"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66" w:type="dxa"/>
                  <w:shd w:val="clear" w:color="auto" w:fill="auto"/>
                  <w:vAlign w:val="center"/>
                </w:tcPr>
                <w:p w14:paraId="488FBC5F"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D118D1" w14:paraId="0569B5F0" w14:textId="77777777" w:rsidTr="0011477D">
              <w:trPr>
                <w:trHeight w:val="20"/>
                <w:jc w:val="center"/>
              </w:trPr>
              <w:tc>
                <w:tcPr>
                  <w:tcW w:w="2247" w:type="dxa"/>
                  <w:vMerge w:val="restart"/>
                  <w:tcBorders>
                    <w:left w:val="single" w:sz="4" w:space="0" w:color="auto"/>
                  </w:tcBorders>
                  <w:shd w:val="clear" w:color="auto" w:fill="auto"/>
                  <w:vAlign w:val="center"/>
                </w:tcPr>
                <w:p w14:paraId="51D0BFE7"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13" w:type="dxa"/>
                  <w:shd w:val="clear" w:color="auto" w:fill="auto"/>
                  <w:vAlign w:val="center"/>
                </w:tcPr>
                <w:p w14:paraId="505EEF7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6" w:type="dxa"/>
                  <w:shd w:val="clear" w:color="auto" w:fill="auto"/>
                  <w:vAlign w:val="center"/>
                </w:tcPr>
                <w:p w14:paraId="6514727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1" w:type="dxa"/>
                  <w:shd w:val="clear" w:color="auto" w:fill="auto"/>
                  <w:vAlign w:val="center"/>
                </w:tcPr>
                <w:p w14:paraId="5C77B30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71B895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67126E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6DEF14DB"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66" w:type="dxa"/>
                  <w:shd w:val="clear" w:color="auto" w:fill="auto"/>
                  <w:vAlign w:val="center"/>
                </w:tcPr>
                <w:p w14:paraId="08000FC5" w14:textId="77777777" w:rsidR="00D118D1" w:rsidRDefault="00D118D1" w:rsidP="00D118D1">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7%</w:t>
                  </w:r>
                </w:p>
              </w:tc>
            </w:tr>
            <w:tr w:rsidR="00D118D1" w14:paraId="6DEC4CCC" w14:textId="77777777" w:rsidTr="0011477D">
              <w:trPr>
                <w:trHeight w:val="20"/>
                <w:jc w:val="center"/>
              </w:trPr>
              <w:tc>
                <w:tcPr>
                  <w:tcW w:w="2247" w:type="dxa"/>
                  <w:vMerge/>
                  <w:tcBorders>
                    <w:left w:val="single" w:sz="4" w:space="0" w:color="auto"/>
                  </w:tcBorders>
                  <w:shd w:val="clear" w:color="auto" w:fill="auto"/>
                  <w:vAlign w:val="center"/>
                </w:tcPr>
                <w:p w14:paraId="43756299" w14:textId="77777777" w:rsidR="00D118D1" w:rsidRDefault="00D118D1" w:rsidP="00D118D1">
                  <w:pPr>
                    <w:pStyle w:val="xxmsonormal"/>
                    <w:jc w:val="center"/>
                    <w:rPr>
                      <w:rFonts w:ascii="Times New Roman" w:hAnsi="Times New Roman" w:cs="Times New Roman"/>
                      <w:sz w:val="18"/>
                      <w:szCs w:val="18"/>
                    </w:rPr>
                  </w:pPr>
                </w:p>
              </w:tc>
              <w:tc>
                <w:tcPr>
                  <w:tcW w:w="1713" w:type="dxa"/>
                  <w:shd w:val="clear" w:color="auto" w:fill="auto"/>
                  <w:vAlign w:val="center"/>
                </w:tcPr>
                <w:p w14:paraId="09545A1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6" w:type="dxa"/>
                  <w:shd w:val="clear" w:color="auto" w:fill="auto"/>
                  <w:vAlign w:val="center"/>
                </w:tcPr>
                <w:p w14:paraId="04108A9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1" w:type="dxa"/>
                  <w:shd w:val="clear" w:color="auto" w:fill="auto"/>
                  <w:vAlign w:val="center"/>
                </w:tcPr>
                <w:p w14:paraId="09A13D6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09" w:type="dxa"/>
                  <w:shd w:val="clear" w:color="auto" w:fill="auto"/>
                  <w:vAlign w:val="center"/>
                </w:tcPr>
                <w:p w14:paraId="09BCCED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2B57D9B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6447D928" w14:textId="77777777" w:rsidR="00D118D1" w:rsidRDefault="00D118D1" w:rsidP="00D118D1">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66" w:type="dxa"/>
                  <w:shd w:val="clear" w:color="auto" w:fill="auto"/>
                  <w:vAlign w:val="center"/>
                </w:tcPr>
                <w:p w14:paraId="3362BCA8" w14:textId="77777777" w:rsidR="00D118D1" w:rsidRDefault="00D118D1" w:rsidP="00D118D1">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18.47%</w:t>
                  </w:r>
                </w:p>
              </w:tc>
            </w:tr>
            <w:tr w:rsidR="00D118D1" w14:paraId="02A8CE76" w14:textId="77777777" w:rsidTr="0011477D">
              <w:trPr>
                <w:trHeight w:val="351"/>
                <w:jc w:val="center"/>
              </w:trPr>
              <w:tc>
                <w:tcPr>
                  <w:tcW w:w="2247" w:type="dxa"/>
                  <w:tcBorders>
                    <w:left w:val="single" w:sz="4" w:space="0" w:color="auto"/>
                  </w:tcBorders>
                  <w:shd w:val="clear" w:color="auto" w:fill="auto"/>
                  <w:vAlign w:val="center"/>
                </w:tcPr>
                <w:p w14:paraId="1D4B312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13" w:type="dxa"/>
                  <w:shd w:val="clear" w:color="auto" w:fill="auto"/>
                  <w:vAlign w:val="center"/>
                </w:tcPr>
                <w:p w14:paraId="68A9BFE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6" w:type="dxa"/>
                  <w:shd w:val="clear" w:color="auto" w:fill="auto"/>
                  <w:vAlign w:val="center"/>
                </w:tcPr>
                <w:p w14:paraId="5333916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5DF4C1"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3B83963C"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42275B0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ADC1692"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90.15%</w:t>
                  </w:r>
                </w:p>
              </w:tc>
              <w:tc>
                <w:tcPr>
                  <w:tcW w:w="866" w:type="dxa"/>
                  <w:shd w:val="clear" w:color="auto" w:fill="auto"/>
                </w:tcPr>
                <w:p w14:paraId="685AE8FB"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D118D1" w14:paraId="73BE743C" w14:textId="77777777" w:rsidTr="0011477D">
              <w:trPr>
                <w:trHeight w:val="90"/>
                <w:jc w:val="center"/>
              </w:trPr>
              <w:tc>
                <w:tcPr>
                  <w:tcW w:w="2247" w:type="dxa"/>
                  <w:tcBorders>
                    <w:left w:val="single" w:sz="4" w:space="0" w:color="auto"/>
                  </w:tcBorders>
                  <w:shd w:val="clear" w:color="auto" w:fill="auto"/>
                  <w:vAlign w:val="center"/>
                </w:tcPr>
                <w:p w14:paraId="2105403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13" w:type="dxa"/>
                  <w:shd w:val="clear" w:color="auto" w:fill="auto"/>
                  <w:vAlign w:val="center"/>
                </w:tcPr>
                <w:p w14:paraId="617D2C1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6" w:type="dxa"/>
                  <w:shd w:val="clear" w:color="auto" w:fill="auto"/>
                  <w:vAlign w:val="center"/>
                </w:tcPr>
                <w:p w14:paraId="1A10477E"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D9372E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1CAC08B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0ED75DF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73CFF3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866" w:type="dxa"/>
                  <w:shd w:val="clear" w:color="auto" w:fill="auto"/>
                </w:tcPr>
                <w:p w14:paraId="7A1787B7"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D118D1" w14:paraId="14F64222" w14:textId="77777777" w:rsidTr="0011477D">
              <w:trPr>
                <w:trHeight w:val="20"/>
                <w:jc w:val="center"/>
              </w:trPr>
              <w:tc>
                <w:tcPr>
                  <w:tcW w:w="2247" w:type="dxa"/>
                  <w:tcBorders>
                    <w:left w:val="single" w:sz="4" w:space="0" w:color="auto"/>
                  </w:tcBorders>
                  <w:shd w:val="clear" w:color="auto" w:fill="auto"/>
                  <w:vAlign w:val="center"/>
                </w:tcPr>
                <w:p w14:paraId="6C7E0C45"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Enhanced m</w:t>
                  </w:r>
                  <w:r>
                    <w:rPr>
                      <w:rFonts w:ascii="Times New Roman" w:hAnsi="Times New Roman" w:cs="Times New Roman" w:hint="eastAsia"/>
                      <w:sz w:val="18"/>
                      <w:szCs w:val="18"/>
                    </w:rPr>
                    <w:t>ultiple CDRX (3 CDRX configurations)</w:t>
                  </w:r>
                </w:p>
              </w:tc>
              <w:tc>
                <w:tcPr>
                  <w:tcW w:w="1713" w:type="dxa"/>
                  <w:shd w:val="clear" w:color="auto" w:fill="auto"/>
                  <w:vAlign w:val="center"/>
                </w:tcPr>
                <w:p w14:paraId="3AA99140"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6" w:type="dxa"/>
                  <w:shd w:val="clear" w:color="auto" w:fill="auto"/>
                  <w:vAlign w:val="center"/>
                </w:tcPr>
                <w:p w14:paraId="16362A88"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370A548F"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225AD1C9"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112ECBB6"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4B49C7BA"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w:t>
                  </w:r>
                </w:p>
              </w:tc>
              <w:tc>
                <w:tcPr>
                  <w:tcW w:w="866" w:type="dxa"/>
                  <w:shd w:val="clear" w:color="auto" w:fill="auto"/>
                </w:tcPr>
                <w:p w14:paraId="688016C4" w14:textId="77777777" w:rsidR="00D118D1" w:rsidRDefault="00D118D1" w:rsidP="00D118D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4653DF87" w14:textId="77777777" w:rsidR="00D118D1" w:rsidRDefault="00D118D1" w:rsidP="00D118D1">
            <w:pPr>
              <w:spacing w:before="120" w:after="120"/>
            </w:pPr>
          </w:p>
          <w:p w14:paraId="1AB31B55" w14:textId="77777777" w:rsidR="00D118D1" w:rsidRDefault="00D118D1" w:rsidP="00D118D1">
            <w:pPr>
              <w:spacing w:before="120" w:after="120" w:line="256" w:lineRule="auto"/>
              <w:jc w:val="center"/>
            </w:pPr>
            <w:r w:rsidRPr="007D6568">
              <w:rPr>
                <w:rFonts w:eastAsia="黑体"/>
                <w:szCs w:val="24"/>
              </w:rPr>
              <w:t>Table 3</w:t>
            </w:r>
            <w:r w:rsidRPr="007D6568">
              <w:rPr>
                <w:rFonts w:eastAsia="黑体"/>
                <w:szCs w:val="22"/>
              </w:rPr>
              <w:t xml:space="preserve"> </w:t>
            </w:r>
            <w:r w:rsidRPr="007D6568">
              <w:rPr>
                <w:rFonts w:eastAsia="黑体"/>
                <w:szCs w:val="24"/>
              </w:rPr>
              <w:t>FR1 power consumption results in</w:t>
            </w:r>
            <w:r w:rsidRPr="007D6568">
              <w:rPr>
                <w:rFonts w:eastAsia="黑体" w:hint="eastAsia"/>
                <w:szCs w:val="24"/>
              </w:rPr>
              <w:t xml:space="preserve"> Dense Urban</w:t>
            </w:r>
            <w:r w:rsidRPr="007D6568">
              <w:rPr>
                <w:rFonts w:eastAsia="黑体"/>
                <w:szCs w:val="24"/>
              </w:rPr>
              <w:t xml:space="preserve"> scenario (VR45M, fps=60, DL only, jitter=[-</w:t>
            </w:r>
            <w:r w:rsidRPr="007D6568">
              <w:rPr>
                <w:rFonts w:eastAsia="黑体" w:hint="eastAsia"/>
                <w:szCs w:val="24"/>
              </w:rPr>
              <w:t>4</w:t>
            </w:r>
            <w:r w:rsidRPr="007D6568">
              <w:rPr>
                <w:rFonts w:eastAsia="黑体"/>
                <w:szCs w:val="24"/>
              </w:rPr>
              <w:t>,</w:t>
            </w:r>
            <w:r w:rsidRPr="007D6568">
              <w:rPr>
                <w:rFonts w:eastAsia="黑体" w:hint="eastAsia"/>
                <w:szCs w:val="24"/>
              </w:rPr>
              <w:t>4</w:t>
            </w:r>
            <w:r w:rsidRPr="007D6568">
              <w:rPr>
                <w:rFonts w:eastAsia="黑体"/>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074"/>
              <w:gridCol w:w="749"/>
              <w:gridCol w:w="691"/>
              <w:gridCol w:w="688"/>
              <w:gridCol w:w="1180"/>
              <w:gridCol w:w="1498"/>
              <w:gridCol w:w="1210"/>
            </w:tblGrid>
            <w:tr w:rsidR="00D118D1" w14:paraId="4173EBF9" w14:textId="77777777" w:rsidTr="0011477D">
              <w:trPr>
                <w:trHeight w:val="20"/>
                <w:jc w:val="center"/>
              </w:trPr>
              <w:tc>
                <w:tcPr>
                  <w:tcW w:w="0" w:type="auto"/>
                  <w:tcBorders>
                    <w:left w:val="single" w:sz="4" w:space="0" w:color="auto"/>
                  </w:tcBorders>
                  <w:shd w:val="clear" w:color="auto" w:fill="auto"/>
                  <w:vAlign w:val="center"/>
                </w:tcPr>
                <w:p w14:paraId="642C44D3" w14:textId="77777777" w:rsidR="00D118D1" w:rsidRDefault="00D118D1" w:rsidP="00D118D1">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11592E4B" w14:textId="77777777" w:rsidR="00D118D1" w:rsidRDefault="00D118D1" w:rsidP="00D118D1">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2551AC58" w14:textId="77777777" w:rsidR="00D118D1" w:rsidRDefault="00D118D1" w:rsidP="00D118D1">
                  <w:pPr>
                    <w:widowControl w:val="0"/>
                    <w:spacing w:before="79" w:after="79"/>
                    <w:jc w:val="center"/>
                    <w:rPr>
                      <w:b/>
                      <w:sz w:val="18"/>
                      <w:szCs w:val="18"/>
                    </w:rPr>
                  </w:pPr>
                  <w:r>
                    <w:rPr>
                      <w:b/>
                      <w:sz w:val="18"/>
                      <w:szCs w:val="18"/>
                    </w:rPr>
                    <w:t>ODT (ms)</w:t>
                  </w:r>
                </w:p>
              </w:tc>
              <w:tc>
                <w:tcPr>
                  <w:tcW w:w="0" w:type="auto"/>
                  <w:shd w:val="clear" w:color="auto" w:fill="auto"/>
                  <w:vAlign w:val="center"/>
                </w:tcPr>
                <w:p w14:paraId="494D6F2E" w14:textId="77777777" w:rsidR="00D118D1" w:rsidRDefault="00D118D1" w:rsidP="00D118D1">
                  <w:pPr>
                    <w:widowControl w:val="0"/>
                    <w:spacing w:before="79" w:after="79"/>
                    <w:jc w:val="center"/>
                    <w:rPr>
                      <w:b/>
                      <w:sz w:val="18"/>
                      <w:szCs w:val="18"/>
                    </w:rPr>
                  </w:pPr>
                  <w:r>
                    <w:rPr>
                      <w:b/>
                      <w:sz w:val="18"/>
                      <w:szCs w:val="18"/>
                    </w:rPr>
                    <w:t>IAT (ms)</w:t>
                  </w:r>
                </w:p>
              </w:tc>
              <w:tc>
                <w:tcPr>
                  <w:tcW w:w="0" w:type="auto"/>
                  <w:shd w:val="clear" w:color="auto" w:fill="auto"/>
                  <w:vAlign w:val="center"/>
                </w:tcPr>
                <w:p w14:paraId="3AAF0EEE" w14:textId="77777777" w:rsidR="00D118D1" w:rsidRDefault="00D118D1" w:rsidP="00D118D1">
                  <w:pPr>
                    <w:widowControl w:val="0"/>
                    <w:spacing w:before="79" w:after="79"/>
                    <w:jc w:val="center"/>
                    <w:rPr>
                      <w:b/>
                      <w:sz w:val="18"/>
                      <w:szCs w:val="18"/>
                    </w:rPr>
                  </w:pPr>
                  <w:r>
                    <w:rPr>
                      <w:b/>
                      <w:sz w:val="18"/>
                      <w:szCs w:val="18"/>
                    </w:rPr>
                    <w:t>#UE /cell</w:t>
                  </w:r>
                </w:p>
              </w:tc>
              <w:tc>
                <w:tcPr>
                  <w:tcW w:w="0" w:type="auto"/>
                  <w:shd w:val="clear" w:color="auto" w:fill="auto"/>
                  <w:vAlign w:val="center"/>
                </w:tcPr>
                <w:p w14:paraId="68DC846B" w14:textId="77777777" w:rsidR="00D118D1" w:rsidRDefault="00D118D1" w:rsidP="00D118D1">
                  <w:pPr>
                    <w:widowControl w:val="0"/>
                    <w:spacing w:before="79" w:after="79"/>
                    <w:jc w:val="center"/>
                    <w:rPr>
                      <w:b/>
                      <w:sz w:val="18"/>
                      <w:szCs w:val="18"/>
                    </w:rPr>
                  </w:pPr>
                  <w:r>
                    <w:rPr>
                      <w:b/>
                      <w:sz w:val="18"/>
                      <w:szCs w:val="18"/>
                    </w:rPr>
                    <w:t>floor (Capacity)</w:t>
                  </w:r>
                </w:p>
              </w:tc>
              <w:tc>
                <w:tcPr>
                  <w:tcW w:w="0" w:type="auto"/>
                  <w:vAlign w:val="center"/>
                </w:tcPr>
                <w:p w14:paraId="6ED0F368" w14:textId="77777777" w:rsidR="00D118D1" w:rsidRDefault="00D118D1" w:rsidP="00D118D1">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116C441" w14:textId="77777777" w:rsidR="00D118D1" w:rsidRDefault="00D118D1" w:rsidP="00D118D1">
                  <w:pPr>
                    <w:widowControl w:val="0"/>
                    <w:spacing w:before="79" w:after="79"/>
                    <w:jc w:val="center"/>
                    <w:rPr>
                      <w:b/>
                      <w:sz w:val="18"/>
                      <w:szCs w:val="18"/>
                    </w:rPr>
                  </w:pPr>
                  <w:r>
                    <w:rPr>
                      <w:b/>
                      <w:sz w:val="18"/>
                      <w:szCs w:val="18"/>
                    </w:rPr>
                    <w:t>Mean PSG of all Ues (%)</w:t>
                  </w:r>
                </w:p>
              </w:tc>
            </w:tr>
            <w:tr w:rsidR="00D118D1" w14:paraId="465B7C68" w14:textId="77777777" w:rsidTr="0011477D">
              <w:trPr>
                <w:trHeight w:val="20"/>
                <w:jc w:val="center"/>
              </w:trPr>
              <w:tc>
                <w:tcPr>
                  <w:tcW w:w="0" w:type="auto"/>
                  <w:tcBorders>
                    <w:left w:val="single" w:sz="4" w:space="0" w:color="auto"/>
                  </w:tcBorders>
                  <w:shd w:val="clear" w:color="auto" w:fill="auto"/>
                  <w:vAlign w:val="center"/>
                </w:tcPr>
                <w:p w14:paraId="17307AB0" w14:textId="77777777" w:rsidR="00D118D1" w:rsidRDefault="00D118D1" w:rsidP="00D118D1">
                  <w:pPr>
                    <w:widowControl w:val="0"/>
                    <w:spacing w:before="79" w:after="79"/>
                    <w:jc w:val="center"/>
                    <w:rPr>
                      <w:b/>
                      <w:sz w:val="18"/>
                      <w:szCs w:val="18"/>
                    </w:rPr>
                  </w:pPr>
                  <w:r>
                    <w:rPr>
                      <w:sz w:val="18"/>
                      <w:szCs w:val="18"/>
                    </w:rPr>
                    <w:t>Always On</w:t>
                  </w:r>
                </w:p>
              </w:tc>
              <w:tc>
                <w:tcPr>
                  <w:tcW w:w="0" w:type="auto"/>
                  <w:shd w:val="clear" w:color="auto" w:fill="auto"/>
                  <w:vAlign w:val="center"/>
                </w:tcPr>
                <w:p w14:paraId="39DF7380" w14:textId="77777777" w:rsidR="00D118D1" w:rsidRDefault="00D118D1" w:rsidP="00D118D1">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4C5ECCDE" w14:textId="77777777" w:rsidR="00D118D1" w:rsidRDefault="00D118D1" w:rsidP="00D118D1">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6BE6328B" w14:textId="77777777" w:rsidR="00D118D1" w:rsidRDefault="00D118D1" w:rsidP="00D118D1">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92DECCA" w14:textId="77777777" w:rsidR="00D118D1" w:rsidRDefault="00D118D1" w:rsidP="00D118D1">
                  <w:pPr>
                    <w:widowControl w:val="0"/>
                    <w:spacing w:before="79" w:after="79"/>
                    <w:jc w:val="center"/>
                    <w:rPr>
                      <w:b/>
                      <w:sz w:val="18"/>
                      <w:szCs w:val="18"/>
                    </w:rPr>
                  </w:pPr>
                  <w:r>
                    <w:rPr>
                      <w:rFonts w:hint="eastAsia"/>
                      <w:sz w:val="18"/>
                      <w:szCs w:val="18"/>
                    </w:rPr>
                    <w:t>7</w:t>
                  </w:r>
                </w:p>
              </w:tc>
              <w:tc>
                <w:tcPr>
                  <w:tcW w:w="0" w:type="auto"/>
                  <w:shd w:val="clear" w:color="auto" w:fill="auto"/>
                  <w:vAlign w:val="center"/>
                </w:tcPr>
                <w:p w14:paraId="71E1E99B" w14:textId="77777777" w:rsidR="00D118D1" w:rsidRDefault="00D118D1" w:rsidP="00D118D1">
                  <w:pPr>
                    <w:widowControl w:val="0"/>
                    <w:spacing w:before="79" w:after="79"/>
                    <w:jc w:val="center"/>
                    <w:rPr>
                      <w:b/>
                      <w:sz w:val="18"/>
                      <w:szCs w:val="18"/>
                    </w:rPr>
                  </w:pPr>
                  <w:r>
                    <w:rPr>
                      <w:rFonts w:hint="eastAsia"/>
                      <w:sz w:val="18"/>
                      <w:szCs w:val="18"/>
                    </w:rPr>
                    <w:t>7</w:t>
                  </w:r>
                </w:p>
              </w:tc>
              <w:tc>
                <w:tcPr>
                  <w:tcW w:w="0" w:type="auto"/>
                  <w:vAlign w:val="center"/>
                </w:tcPr>
                <w:p w14:paraId="02CBD2A1" w14:textId="77777777" w:rsidR="00D118D1" w:rsidRDefault="00D118D1" w:rsidP="00D118D1">
                  <w:pPr>
                    <w:widowControl w:val="0"/>
                    <w:spacing w:before="79" w:after="79"/>
                    <w:jc w:val="center"/>
                    <w:rPr>
                      <w:b/>
                      <w:sz w:val="18"/>
                      <w:szCs w:val="18"/>
                    </w:rPr>
                  </w:pPr>
                  <w:r>
                    <w:rPr>
                      <w:sz w:val="18"/>
                      <w:szCs w:val="18"/>
                    </w:rPr>
                    <w:t>9</w:t>
                  </w:r>
                  <w:r>
                    <w:rPr>
                      <w:rFonts w:hint="eastAsia"/>
                      <w:sz w:val="18"/>
                      <w:szCs w:val="18"/>
                    </w:rPr>
                    <w:t>1</w:t>
                  </w:r>
                  <w:r>
                    <w:rPr>
                      <w:sz w:val="18"/>
                      <w:szCs w:val="18"/>
                    </w:rPr>
                    <w:t>.1</w:t>
                  </w:r>
                  <w:r>
                    <w:rPr>
                      <w:rFonts w:hint="eastAsia"/>
                      <w:sz w:val="18"/>
                      <w:szCs w:val="18"/>
                    </w:rPr>
                    <w:t>6</w:t>
                  </w:r>
                  <w:r>
                    <w:rPr>
                      <w:sz w:val="18"/>
                      <w:szCs w:val="18"/>
                    </w:rPr>
                    <w:t>%</w:t>
                  </w:r>
                </w:p>
              </w:tc>
              <w:tc>
                <w:tcPr>
                  <w:tcW w:w="0" w:type="auto"/>
                  <w:shd w:val="clear" w:color="auto" w:fill="auto"/>
                  <w:vAlign w:val="center"/>
                </w:tcPr>
                <w:p w14:paraId="605C0C94" w14:textId="77777777" w:rsidR="00D118D1" w:rsidRDefault="00D118D1" w:rsidP="00D118D1">
                  <w:pPr>
                    <w:widowControl w:val="0"/>
                    <w:spacing w:before="79" w:after="79"/>
                    <w:jc w:val="center"/>
                    <w:rPr>
                      <w:b/>
                      <w:sz w:val="18"/>
                      <w:szCs w:val="18"/>
                    </w:rPr>
                  </w:pPr>
                </w:p>
              </w:tc>
            </w:tr>
            <w:tr w:rsidR="00D118D1" w14:paraId="4B01EE66" w14:textId="77777777" w:rsidTr="0011477D">
              <w:trPr>
                <w:trHeight w:val="20"/>
                <w:jc w:val="center"/>
              </w:trPr>
              <w:tc>
                <w:tcPr>
                  <w:tcW w:w="0" w:type="auto"/>
                  <w:tcBorders>
                    <w:left w:val="single" w:sz="4" w:space="0" w:color="auto"/>
                  </w:tcBorders>
                  <w:shd w:val="clear" w:color="auto" w:fill="auto"/>
                </w:tcPr>
                <w:p w14:paraId="3EC08F2D" w14:textId="77777777" w:rsidR="00D118D1" w:rsidRDefault="00D118D1" w:rsidP="00D118D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4192AD" w14:textId="77777777" w:rsidR="00D118D1" w:rsidRDefault="00D118D1" w:rsidP="00D118D1">
                  <w:pPr>
                    <w:widowControl w:val="0"/>
                    <w:spacing w:after="0"/>
                    <w:jc w:val="center"/>
                    <w:rPr>
                      <w:sz w:val="18"/>
                      <w:szCs w:val="18"/>
                    </w:rPr>
                  </w:pPr>
                  <w:r>
                    <w:rPr>
                      <w:sz w:val="18"/>
                      <w:szCs w:val="18"/>
                    </w:rPr>
                    <w:t xml:space="preserve">Aligned </w:t>
                  </w:r>
                </w:p>
                <w:p w14:paraId="7AA4F52C" w14:textId="77777777" w:rsidR="00D118D1" w:rsidRDefault="00D118D1" w:rsidP="00D118D1">
                  <w:pPr>
                    <w:widowControl w:val="0"/>
                    <w:spacing w:after="0"/>
                    <w:jc w:val="center"/>
                    <w:rPr>
                      <w:sz w:val="18"/>
                      <w:szCs w:val="18"/>
                    </w:rPr>
                  </w:pPr>
                  <w:r>
                    <w:rPr>
                      <w:sz w:val="18"/>
                      <w:szCs w:val="18"/>
                    </w:rPr>
                    <w:t>every 50ms</w:t>
                  </w:r>
                </w:p>
              </w:tc>
              <w:tc>
                <w:tcPr>
                  <w:tcW w:w="0" w:type="auto"/>
                  <w:shd w:val="clear" w:color="auto" w:fill="auto"/>
                  <w:vAlign w:val="center"/>
                </w:tcPr>
                <w:p w14:paraId="255EA2C8" w14:textId="77777777" w:rsidR="00D118D1" w:rsidRDefault="00D118D1" w:rsidP="00D118D1">
                  <w:pPr>
                    <w:widowControl w:val="0"/>
                    <w:spacing w:after="0"/>
                    <w:jc w:val="center"/>
                    <w:rPr>
                      <w:sz w:val="18"/>
                      <w:szCs w:val="18"/>
                    </w:rPr>
                  </w:pPr>
                  <w:r>
                    <w:rPr>
                      <w:rFonts w:hint="eastAsia"/>
                      <w:sz w:val="18"/>
                      <w:szCs w:val="18"/>
                    </w:rPr>
                    <w:t>8</w:t>
                  </w:r>
                </w:p>
              </w:tc>
              <w:tc>
                <w:tcPr>
                  <w:tcW w:w="0" w:type="auto"/>
                  <w:shd w:val="clear" w:color="auto" w:fill="auto"/>
                  <w:vAlign w:val="center"/>
                </w:tcPr>
                <w:p w14:paraId="3A9787A2" w14:textId="77777777" w:rsidR="00D118D1" w:rsidRDefault="00D118D1" w:rsidP="00D118D1">
                  <w:pPr>
                    <w:widowControl w:val="0"/>
                    <w:spacing w:after="0"/>
                    <w:jc w:val="center"/>
                    <w:rPr>
                      <w:sz w:val="18"/>
                      <w:szCs w:val="18"/>
                    </w:rPr>
                  </w:pPr>
                  <w:r>
                    <w:rPr>
                      <w:sz w:val="18"/>
                      <w:szCs w:val="18"/>
                    </w:rPr>
                    <w:t>5</w:t>
                  </w:r>
                </w:p>
              </w:tc>
              <w:tc>
                <w:tcPr>
                  <w:tcW w:w="0" w:type="auto"/>
                  <w:shd w:val="clear" w:color="auto" w:fill="auto"/>
                  <w:vAlign w:val="center"/>
                </w:tcPr>
                <w:p w14:paraId="623B156F" w14:textId="77777777" w:rsidR="00D118D1" w:rsidRDefault="00D118D1" w:rsidP="00D118D1">
                  <w:pPr>
                    <w:widowControl w:val="0"/>
                    <w:spacing w:after="0"/>
                    <w:jc w:val="center"/>
                    <w:rPr>
                      <w:sz w:val="18"/>
                      <w:szCs w:val="18"/>
                    </w:rPr>
                  </w:pPr>
                  <w:r>
                    <w:rPr>
                      <w:rFonts w:hint="eastAsia"/>
                      <w:sz w:val="18"/>
                      <w:szCs w:val="18"/>
                    </w:rPr>
                    <w:t>7</w:t>
                  </w:r>
                </w:p>
              </w:tc>
              <w:tc>
                <w:tcPr>
                  <w:tcW w:w="0" w:type="auto"/>
                  <w:shd w:val="clear" w:color="auto" w:fill="auto"/>
                  <w:vAlign w:val="center"/>
                </w:tcPr>
                <w:p w14:paraId="0FB23D63" w14:textId="77777777" w:rsidR="00D118D1" w:rsidRDefault="00D118D1" w:rsidP="00D118D1">
                  <w:pPr>
                    <w:widowControl w:val="0"/>
                    <w:spacing w:after="0"/>
                    <w:jc w:val="center"/>
                    <w:rPr>
                      <w:sz w:val="18"/>
                      <w:szCs w:val="18"/>
                    </w:rPr>
                  </w:pPr>
                  <w:r>
                    <w:rPr>
                      <w:rFonts w:hint="eastAsia"/>
                      <w:sz w:val="18"/>
                      <w:szCs w:val="18"/>
                    </w:rPr>
                    <w:t>7</w:t>
                  </w:r>
                </w:p>
              </w:tc>
              <w:tc>
                <w:tcPr>
                  <w:tcW w:w="0" w:type="auto"/>
                </w:tcPr>
                <w:p w14:paraId="43E9AE52" w14:textId="77777777" w:rsidR="00D118D1" w:rsidRDefault="00D118D1" w:rsidP="00D118D1">
                  <w:pPr>
                    <w:widowControl w:val="0"/>
                    <w:spacing w:after="0"/>
                    <w:jc w:val="center"/>
                    <w:rPr>
                      <w:sz w:val="18"/>
                      <w:szCs w:val="18"/>
                    </w:rPr>
                  </w:pPr>
                </w:p>
                <w:p w14:paraId="76D151D5" w14:textId="77777777" w:rsidR="00D118D1" w:rsidRDefault="00D118D1" w:rsidP="00D118D1">
                  <w:pPr>
                    <w:widowControl w:val="0"/>
                    <w:spacing w:after="0"/>
                    <w:jc w:val="center"/>
                    <w:rPr>
                      <w:sz w:val="18"/>
                      <w:szCs w:val="18"/>
                    </w:rPr>
                  </w:pPr>
                  <w:r>
                    <w:rPr>
                      <w:rFonts w:hint="eastAsia"/>
                      <w:sz w:val="18"/>
                      <w:szCs w:val="18"/>
                    </w:rPr>
                    <w:t>89.8%</w:t>
                  </w:r>
                </w:p>
              </w:tc>
              <w:tc>
                <w:tcPr>
                  <w:tcW w:w="0" w:type="auto"/>
                  <w:shd w:val="clear" w:color="auto" w:fill="auto"/>
                </w:tcPr>
                <w:p w14:paraId="573D549C" w14:textId="77777777" w:rsidR="00D118D1" w:rsidRDefault="00D118D1" w:rsidP="00D118D1">
                  <w:pPr>
                    <w:widowControl w:val="0"/>
                    <w:spacing w:after="0"/>
                    <w:jc w:val="center"/>
                    <w:rPr>
                      <w:sz w:val="18"/>
                      <w:szCs w:val="18"/>
                    </w:rPr>
                  </w:pPr>
                </w:p>
                <w:p w14:paraId="66E3C4CE" w14:textId="77777777" w:rsidR="00D118D1" w:rsidRDefault="00D118D1" w:rsidP="00D118D1">
                  <w:pPr>
                    <w:widowControl w:val="0"/>
                    <w:spacing w:after="0"/>
                    <w:jc w:val="center"/>
                    <w:rPr>
                      <w:sz w:val="18"/>
                      <w:szCs w:val="18"/>
                    </w:rPr>
                  </w:pPr>
                  <w:r>
                    <w:rPr>
                      <w:rFonts w:hint="eastAsia"/>
                      <w:sz w:val="18"/>
                      <w:szCs w:val="18"/>
                    </w:rPr>
                    <w:t>23%</w:t>
                  </w:r>
                </w:p>
              </w:tc>
            </w:tr>
            <w:tr w:rsidR="00D118D1" w14:paraId="2FB13B1C" w14:textId="77777777" w:rsidTr="0011477D">
              <w:trPr>
                <w:trHeight w:val="20"/>
                <w:jc w:val="center"/>
              </w:trPr>
              <w:tc>
                <w:tcPr>
                  <w:tcW w:w="0" w:type="auto"/>
                  <w:tcBorders>
                    <w:left w:val="single" w:sz="4" w:space="0" w:color="auto"/>
                  </w:tcBorders>
                  <w:shd w:val="clear" w:color="auto" w:fill="auto"/>
                </w:tcPr>
                <w:p w14:paraId="2423978C" w14:textId="77777777" w:rsidR="00D118D1" w:rsidRDefault="00D118D1" w:rsidP="00D118D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04799D32" w14:textId="77777777" w:rsidR="00D118D1" w:rsidRDefault="00D118D1" w:rsidP="00D118D1">
                  <w:pPr>
                    <w:widowControl w:val="0"/>
                    <w:spacing w:after="0"/>
                    <w:jc w:val="center"/>
                    <w:rPr>
                      <w:sz w:val="18"/>
                      <w:szCs w:val="18"/>
                    </w:rPr>
                  </w:pPr>
                  <w:r>
                    <w:rPr>
                      <w:sz w:val="18"/>
                      <w:szCs w:val="18"/>
                    </w:rPr>
                    <w:t xml:space="preserve">Aligned </w:t>
                  </w:r>
                </w:p>
                <w:p w14:paraId="489037A4" w14:textId="77777777" w:rsidR="00D118D1" w:rsidRDefault="00D118D1" w:rsidP="00D118D1">
                  <w:pPr>
                    <w:widowControl w:val="0"/>
                    <w:spacing w:after="0"/>
                    <w:jc w:val="center"/>
                    <w:rPr>
                      <w:sz w:val="18"/>
                      <w:szCs w:val="18"/>
                    </w:rPr>
                  </w:pPr>
                  <w:r>
                    <w:rPr>
                      <w:sz w:val="18"/>
                      <w:szCs w:val="18"/>
                    </w:rPr>
                    <w:t>every 50ms</w:t>
                  </w:r>
                </w:p>
              </w:tc>
              <w:tc>
                <w:tcPr>
                  <w:tcW w:w="0" w:type="auto"/>
                  <w:shd w:val="clear" w:color="auto" w:fill="auto"/>
                  <w:vAlign w:val="center"/>
                </w:tcPr>
                <w:p w14:paraId="5FB37C6C" w14:textId="77777777" w:rsidR="00D118D1" w:rsidRDefault="00D118D1" w:rsidP="00D118D1">
                  <w:pPr>
                    <w:widowControl w:val="0"/>
                    <w:spacing w:after="0"/>
                    <w:jc w:val="center"/>
                    <w:rPr>
                      <w:sz w:val="18"/>
                      <w:szCs w:val="18"/>
                    </w:rPr>
                  </w:pPr>
                  <w:r>
                    <w:rPr>
                      <w:rFonts w:hint="eastAsia"/>
                      <w:sz w:val="18"/>
                      <w:szCs w:val="18"/>
                    </w:rPr>
                    <w:t>10</w:t>
                  </w:r>
                </w:p>
              </w:tc>
              <w:tc>
                <w:tcPr>
                  <w:tcW w:w="0" w:type="auto"/>
                  <w:shd w:val="clear" w:color="auto" w:fill="auto"/>
                  <w:vAlign w:val="center"/>
                </w:tcPr>
                <w:p w14:paraId="03B92004" w14:textId="77777777" w:rsidR="00D118D1" w:rsidRDefault="00D118D1" w:rsidP="00D118D1">
                  <w:pPr>
                    <w:widowControl w:val="0"/>
                    <w:spacing w:after="0"/>
                    <w:jc w:val="center"/>
                    <w:rPr>
                      <w:sz w:val="18"/>
                      <w:szCs w:val="18"/>
                    </w:rPr>
                  </w:pPr>
                  <w:r>
                    <w:rPr>
                      <w:sz w:val="18"/>
                      <w:szCs w:val="18"/>
                    </w:rPr>
                    <w:t>5</w:t>
                  </w:r>
                </w:p>
              </w:tc>
              <w:tc>
                <w:tcPr>
                  <w:tcW w:w="0" w:type="auto"/>
                  <w:shd w:val="clear" w:color="auto" w:fill="auto"/>
                  <w:vAlign w:val="center"/>
                </w:tcPr>
                <w:p w14:paraId="700DF8B1" w14:textId="77777777" w:rsidR="00D118D1" w:rsidRDefault="00D118D1" w:rsidP="00D118D1">
                  <w:pPr>
                    <w:widowControl w:val="0"/>
                    <w:spacing w:after="0"/>
                    <w:jc w:val="center"/>
                    <w:rPr>
                      <w:sz w:val="18"/>
                      <w:szCs w:val="18"/>
                    </w:rPr>
                  </w:pPr>
                  <w:r>
                    <w:rPr>
                      <w:rFonts w:hint="eastAsia"/>
                      <w:sz w:val="18"/>
                      <w:szCs w:val="18"/>
                    </w:rPr>
                    <w:t>7</w:t>
                  </w:r>
                </w:p>
              </w:tc>
              <w:tc>
                <w:tcPr>
                  <w:tcW w:w="0" w:type="auto"/>
                  <w:shd w:val="clear" w:color="auto" w:fill="auto"/>
                  <w:vAlign w:val="center"/>
                </w:tcPr>
                <w:p w14:paraId="630A83D4" w14:textId="77777777" w:rsidR="00D118D1" w:rsidRDefault="00D118D1" w:rsidP="00D118D1">
                  <w:pPr>
                    <w:widowControl w:val="0"/>
                    <w:spacing w:after="0"/>
                    <w:jc w:val="center"/>
                    <w:rPr>
                      <w:sz w:val="18"/>
                      <w:szCs w:val="18"/>
                    </w:rPr>
                  </w:pPr>
                  <w:r>
                    <w:rPr>
                      <w:rFonts w:hint="eastAsia"/>
                      <w:sz w:val="18"/>
                      <w:szCs w:val="18"/>
                    </w:rPr>
                    <w:t>7</w:t>
                  </w:r>
                </w:p>
              </w:tc>
              <w:tc>
                <w:tcPr>
                  <w:tcW w:w="0" w:type="auto"/>
                </w:tcPr>
                <w:p w14:paraId="25703AA7" w14:textId="77777777" w:rsidR="00D118D1" w:rsidRDefault="00D118D1" w:rsidP="00D118D1">
                  <w:pPr>
                    <w:widowControl w:val="0"/>
                    <w:spacing w:after="0"/>
                    <w:jc w:val="center"/>
                    <w:rPr>
                      <w:sz w:val="18"/>
                      <w:szCs w:val="18"/>
                    </w:rPr>
                  </w:pPr>
                </w:p>
                <w:p w14:paraId="5D86DBF4" w14:textId="77777777" w:rsidR="00D118D1" w:rsidRDefault="00D118D1" w:rsidP="00D118D1">
                  <w:pPr>
                    <w:widowControl w:val="0"/>
                    <w:spacing w:after="0"/>
                    <w:jc w:val="center"/>
                    <w:rPr>
                      <w:sz w:val="18"/>
                      <w:szCs w:val="18"/>
                    </w:rPr>
                  </w:pPr>
                  <w:r>
                    <w:rPr>
                      <w:rFonts w:hint="eastAsia"/>
                      <w:sz w:val="18"/>
                      <w:szCs w:val="18"/>
                    </w:rPr>
                    <w:t>90.48%</w:t>
                  </w:r>
                </w:p>
              </w:tc>
              <w:tc>
                <w:tcPr>
                  <w:tcW w:w="0" w:type="auto"/>
                  <w:shd w:val="clear" w:color="auto" w:fill="auto"/>
                </w:tcPr>
                <w:p w14:paraId="19B0FDD4" w14:textId="77777777" w:rsidR="00D118D1" w:rsidRDefault="00D118D1" w:rsidP="00D118D1">
                  <w:pPr>
                    <w:widowControl w:val="0"/>
                    <w:spacing w:after="0"/>
                    <w:jc w:val="center"/>
                    <w:rPr>
                      <w:sz w:val="18"/>
                      <w:szCs w:val="18"/>
                    </w:rPr>
                  </w:pPr>
                </w:p>
                <w:p w14:paraId="36066DDB" w14:textId="77777777" w:rsidR="00D118D1" w:rsidRDefault="00D118D1" w:rsidP="00D118D1">
                  <w:pPr>
                    <w:widowControl w:val="0"/>
                    <w:spacing w:after="0"/>
                    <w:jc w:val="center"/>
                    <w:rPr>
                      <w:sz w:val="18"/>
                      <w:szCs w:val="18"/>
                    </w:rPr>
                  </w:pPr>
                  <w:r>
                    <w:rPr>
                      <w:rFonts w:hint="eastAsia"/>
                      <w:sz w:val="18"/>
                      <w:szCs w:val="18"/>
                    </w:rPr>
                    <w:t>16%</w:t>
                  </w:r>
                </w:p>
              </w:tc>
            </w:tr>
          </w:tbl>
          <w:p w14:paraId="3C48FF4A" w14:textId="77777777" w:rsidR="00A34DAA" w:rsidRPr="00E201A5" w:rsidRDefault="00A34DAA" w:rsidP="00E201A5"/>
          <w:p w14:paraId="1B805E58" w14:textId="77777777" w:rsidR="0074314E" w:rsidRDefault="0074314E" w:rsidP="0074314E">
            <w:pPr>
              <w:pStyle w:val="YJ-Observation"/>
              <w:numPr>
                <w:ilvl w:val="0"/>
                <w:numId w:val="0"/>
              </w:numPr>
              <w:spacing w:beforeLines="100" w:before="240" w:after="120"/>
              <w:jc w:val="both"/>
              <w:rPr>
                <w:i w:val="0"/>
              </w:rPr>
            </w:pPr>
            <w:r>
              <w:rPr>
                <w:i w:val="0"/>
                <w:lang w:eastAsia="zh-CN"/>
              </w:rPr>
              <w:t xml:space="preserve">Observation 1:   The </w:t>
            </w:r>
            <w:r>
              <w:rPr>
                <w:rFonts w:hint="eastAsia"/>
                <w:i w:val="0"/>
                <w:lang w:val="en-US" w:eastAsia="zh-CN"/>
              </w:rPr>
              <w:t>CDRX alignment</w:t>
            </w:r>
            <w:r>
              <w:rPr>
                <w:i w:val="0"/>
                <w:lang w:val="en-US" w:eastAsia="zh-CN"/>
              </w:rPr>
              <w:t xml:space="preserve"> schemes</w:t>
            </w:r>
            <w:r>
              <w:rPr>
                <w:i w:val="0"/>
              </w:rPr>
              <w:t xml:space="preserve"> including</w:t>
            </w:r>
            <w:r>
              <w:rPr>
                <w:i w:val="0"/>
                <w:lang w:eastAsia="zh-CN"/>
              </w:rPr>
              <w:t xml:space="preserve"> </w:t>
            </w:r>
            <w:r>
              <w:rPr>
                <w:i w:val="0"/>
              </w:rPr>
              <w:t>non-uniform CDRX cycle</w:t>
            </w:r>
            <w:r>
              <w:rPr>
                <w:rFonts w:hint="eastAsia"/>
                <w:i w:val="0"/>
                <w:lang w:eastAsia="zh-CN"/>
              </w:rPr>
              <w:t>,</w:t>
            </w:r>
            <w:r>
              <w:rPr>
                <w:i w:val="0"/>
                <w:lang w:eastAsia="zh-CN"/>
              </w:rPr>
              <w:t xml:space="preserve"> </w:t>
            </w:r>
            <w:r>
              <w:rPr>
                <w:i w:val="0"/>
              </w:rPr>
              <w:t>uniform non-integer CDRX cycle, or enhanced multiple CDRX configurations</w:t>
            </w:r>
            <w:r>
              <w:rPr>
                <w:i w:val="0"/>
                <w:lang w:eastAsia="zh-CN"/>
              </w:rPr>
              <w:t xml:space="preserve"> can achieve p</w:t>
            </w:r>
            <w:r>
              <w:rPr>
                <w:i w:val="0"/>
              </w:rPr>
              <w:t>eriodicity alignment between enhanced CDRX and XR traffic.</w:t>
            </w:r>
          </w:p>
          <w:p w14:paraId="26B02266" w14:textId="77777777" w:rsidR="0074314E" w:rsidRDefault="0074314E">
            <w:pPr>
              <w:pStyle w:val="YJ-Observation"/>
              <w:numPr>
                <w:ilvl w:val="0"/>
                <w:numId w:val="25"/>
              </w:numPr>
              <w:spacing w:beforeLines="0" w:before="0" w:afterLines="0" w:after="0"/>
              <w:jc w:val="both"/>
              <w:rPr>
                <w:i w:val="0"/>
              </w:rPr>
            </w:pPr>
            <w:r>
              <w:rPr>
                <w:i w:val="0"/>
              </w:rPr>
              <w:t>For FR1, Indoor Hotspot, [-4,4]ms jitter range, VR30M</w:t>
            </w:r>
          </w:p>
          <w:p w14:paraId="4E246105" w14:textId="77777777" w:rsidR="0074314E" w:rsidRDefault="0074314E">
            <w:pPr>
              <w:pStyle w:val="YJ-Observation"/>
              <w:numPr>
                <w:ilvl w:val="1"/>
                <w:numId w:val="25"/>
              </w:numPr>
              <w:spacing w:beforeLines="0" w:before="0" w:afterLines="0" w:after="0"/>
              <w:jc w:val="both"/>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23.85</w:t>
            </w:r>
            <w:r>
              <w:rPr>
                <w:i w:val="0"/>
              </w:rPr>
              <w:t>%~2</w:t>
            </w:r>
            <w:r>
              <w:rPr>
                <w:rFonts w:hint="eastAsia"/>
                <w:i w:val="0"/>
                <w:lang w:val="en-US" w:eastAsia="zh-CN"/>
              </w:rPr>
              <w:t>4</w:t>
            </w:r>
            <w:r>
              <w:rPr>
                <w:i w:val="0"/>
              </w:rPr>
              <w:t>% power saving gain.</w:t>
            </w:r>
          </w:p>
          <w:p w14:paraId="64AADEF8" w14:textId="77777777" w:rsidR="0074314E" w:rsidRDefault="0074314E">
            <w:pPr>
              <w:pStyle w:val="YJ-Observation"/>
              <w:numPr>
                <w:ilvl w:val="1"/>
                <w:numId w:val="25"/>
              </w:numPr>
              <w:spacing w:beforeLines="0" w:before="0" w:afterLines="0" w:after="0"/>
              <w:jc w:val="both"/>
              <w:rPr>
                <w:i w:val="0"/>
              </w:rPr>
            </w:pPr>
            <w:r>
              <w:rPr>
                <w:i w:val="0"/>
              </w:rPr>
              <w:t xml:space="preserve">For </w:t>
            </w:r>
            <w:r>
              <w:rPr>
                <w:rFonts w:hint="eastAsia"/>
                <w:i w:val="0"/>
                <w:lang w:val="en-US" w:eastAsia="zh-CN"/>
              </w:rPr>
              <w:t>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33.8</w:t>
            </w:r>
            <w:r>
              <w:rPr>
                <w:i w:val="0"/>
              </w:rPr>
              <w:t>%~</w:t>
            </w:r>
            <w:r>
              <w:rPr>
                <w:rFonts w:hint="eastAsia"/>
                <w:i w:val="0"/>
                <w:lang w:val="en-US" w:eastAsia="zh-CN"/>
              </w:rPr>
              <w:t>34</w:t>
            </w:r>
            <w:r>
              <w:rPr>
                <w:i w:val="0"/>
              </w:rPr>
              <w:t>% power saving gain.</w:t>
            </w:r>
          </w:p>
          <w:p w14:paraId="0A38CE5A" w14:textId="77777777" w:rsidR="0074314E" w:rsidRDefault="0074314E">
            <w:pPr>
              <w:pStyle w:val="YJ-Observation"/>
              <w:numPr>
                <w:ilvl w:val="0"/>
                <w:numId w:val="25"/>
              </w:numPr>
              <w:spacing w:beforeLines="0" w:before="0" w:afterLines="0" w:after="0"/>
              <w:jc w:val="both"/>
              <w:rPr>
                <w:i w:val="0"/>
              </w:rPr>
            </w:pPr>
            <w:r>
              <w:rPr>
                <w:i w:val="0"/>
              </w:rPr>
              <w:t>For FR1, Dense Urban, [-4,4]ms jitter range, VR45M</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lang w:eastAsia="zh-CN"/>
              </w:rPr>
              <w:t xml:space="preserve"> </w:t>
            </w:r>
            <w:r>
              <w:rPr>
                <w:i w:val="0"/>
              </w:rPr>
              <w:t>have 16%~23% power saving gain.</w:t>
            </w:r>
          </w:p>
          <w:p w14:paraId="405108A5" w14:textId="77777777" w:rsidR="0074314E" w:rsidRDefault="0074314E" w:rsidP="0074314E">
            <w:pPr>
              <w:spacing w:before="120" w:after="120"/>
              <w:rPr>
                <w:b/>
                <w:bCs/>
                <w:iCs/>
              </w:rPr>
            </w:pPr>
            <w:r>
              <w:rPr>
                <w:b/>
                <w:bCs/>
                <w:iCs/>
              </w:rPr>
              <w:lastRenderedPageBreak/>
              <w:t>Proposal 1:</w:t>
            </w:r>
            <w:r>
              <w:rPr>
                <w:b/>
                <w:bCs/>
                <w:iCs/>
              </w:rPr>
              <w:tab/>
              <w:t>Capture the above evaluation results of solutions of matching periodicities between XR traffic and CDRX into TR 38.835.</w:t>
            </w:r>
          </w:p>
          <w:p w14:paraId="0D127F8E" w14:textId="72A0E8AB" w:rsidR="000E1AAB" w:rsidRPr="005C1B0E" w:rsidRDefault="0074314E" w:rsidP="008C1136">
            <w:pPr>
              <w:spacing w:before="120" w:after="120"/>
            </w:pPr>
            <w:r>
              <w:rPr>
                <w:b/>
                <w:bCs/>
                <w:iCs/>
              </w:rPr>
              <w:t>Proposal 2:</w:t>
            </w:r>
            <w:r>
              <w:rPr>
                <w:b/>
                <w:bCs/>
                <w:iCs/>
              </w:rPr>
              <w:tab/>
              <w:t>RAN1 can recommend at least the studied RRC-based solutions for enhancement of CDRX to align with XR traffic periodicity for norma</w:t>
            </w:r>
            <w:r>
              <w:rPr>
                <w:rFonts w:hint="eastAsia"/>
                <w:b/>
                <w:bCs/>
                <w:iCs/>
              </w:rPr>
              <w:t>ti</w:t>
            </w:r>
            <w:r>
              <w:rPr>
                <w:b/>
                <w:bCs/>
                <w:iCs/>
              </w:rPr>
              <w:t xml:space="preserve">ve phase. </w:t>
            </w:r>
          </w:p>
        </w:tc>
      </w:tr>
      <w:tr w:rsidR="00A34DAA" w14:paraId="65966796" w14:textId="77777777" w:rsidTr="00646AA4">
        <w:trPr>
          <w:trHeight w:val="50"/>
        </w:trPr>
        <w:tc>
          <w:tcPr>
            <w:tcW w:w="889" w:type="dxa"/>
          </w:tcPr>
          <w:p w14:paraId="680BBC12" w14:textId="5B403CDC" w:rsidR="00A34DAA" w:rsidRPr="00DC283F" w:rsidRDefault="00322F1E" w:rsidP="00DC283F">
            <w:r>
              <w:lastRenderedPageBreak/>
              <w:t>Qualcomm</w:t>
            </w:r>
          </w:p>
        </w:tc>
        <w:tc>
          <w:tcPr>
            <w:tcW w:w="8740" w:type="dxa"/>
          </w:tcPr>
          <w:p w14:paraId="4A6B9AD7" w14:textId="77777777" w:rsidR="00322F1E" w:rsidRPr="007421AB" w:rsidRDefault="00322F1E" w:rsidP="00322F1E">
            <w:pPr>
              <w:rPr>
                <w:b/>
                <w:bCs/>
                <w:i/>
                <w:iCs/>
                <w:u w:val="single"/>
              </w:rPr>
            </w:pPr>
            <w:r w:rsidRPr="007421AB">
              <w:rPr>
                <w:b/>
                <w:bCs/>
                <w:i/>
                <w:iCs/>
              </w:rPr>
              <w:t xml:space="preserve">Observation </w:t>
            </w:r>
            <w:r>
              <w:rPr>
                <w:b/>
                <w:bCs/>
                <w:i/>
                <w:iCs/>
                <w:noProof/>
              </w:rPr>
              <w:t>1</w:t>
            </w:r>
            <w:r w:rsidRPr="007421AB">
              <w:rPr>
                <w:b/>
                <w:bCs/>
                <w:i/>
                <w:iCs/>
              </w:rPr>
              <w:t xml:space="preserve">: There is a time mismatch issue between periodic XR DL traffic and R15/16/17 CDRX configuration. This would lead to XR capacity loss due to larger latency or larger UE power consumption to keep the same latency performance. </w:t>
            </w:r>
          </w:p>
          <w:p w14:paraId="1D1FF88F" w14:textId="77777777" w:rsidR="00322F1E" w:rsidRPr="007421AB" w:rsidRDefault="00322F1E" w:rsidP="00322F1E">
            <w:pPr>
              <w:rPr>
                <w:b/>
                <w:bCs/>
                <w:i/>
                <w:iCs/>
              </w:rPr>
            </w:pPr>
            <w:r w:rsidRPr="007421AB">
              <w:rPr>
                <w:b/>
                <w:bCs/>
                <w:i/>
                <w:iCs/>
              </w:rPr>
              <w:t xml:space="preserve">Observation </w:t>
            </w:r>
            <w:r>
              <w:rPr>
                <w:b/>
                <w:bCs/>
                <w:i/>
                <w:iCs/>
                <w:noProof/>
              </w:rPr>
              <w:t>2</w:t>
            </w:r>
            <w:r w:rsidRPr="007421AB">
              <w:rPr>
                <w:b/>
                <w:bCs/>
                <w:i/>
                <w:iCs/>
              </w:rPr>
              <w:t>: By adopting the rational number in DRX cycle and adding the floor operations in DRX formulas, DRX cycles could be adjusted to address the mismatch between DL traffic arrival times and DRX on-duration start times.</w:t>
            </w:r>
          </w:p>
          <w:p w14:paraId="6E8F403E" w14:textId="77777777" w:rsidR="00322F1E" w:rsidRPr="007421AB" w:rsidRDefault="00322F1E" w:rsidP="00322F1E">
            <w:pPr>
              <w:rPr>
                <w:b/>
                <w:bCs/>
                <w:i/>
                <w:iCs/>
              </w:rPr>
            </w:pPr>
            <w:r w:rsidRPr="007421AB">
              <w:rPr>
                <w:b/>
                <w:bCs/>
                <w:i/>
                <w:iCs/>
              </w:rPr>
              <w:t xml:space="preserve">Observation </w:t>
            </w:r>
            <w:r>
              <w:rPr>
                <w:b/>
                <w:bCs/>
                <w:i/>
                <w:iCs/>
                <w:noProof/>
              </w:rPr>
              <w:t>3</w:t>
            </w:r>
            <w:r w:rsidRPr="007421AB">
              <w:rPr>
                <w:b/>
                <w:bCs/>
                <w:i/>
                <w:iCs/>
              </w:rPr>
              <w:t xml:space="preserve">: Enhanced CDRX for DRX cycle and XR video periodicity alignment can be based on </w:t>
            </w:r>
          </w:p>
          <w:p w14:paraId="08A07081" w14:textId="77777777" w:rsidR="00322F1E" w:rsidRDefault="00322F1E">
            <w:pPr>
              <w:pStyle w:val="af2"/>
              <w:numPr>
                <w:ilvl w:val="0"/>
                <w:numId w:val="27"/>
              </w:numPr>
              <w:rPr>
                <w:b/>
                <w:bCs/>
                <w:i/>
                <w:iCs/>
              </w:rPr>
            </w:pPr>
            <w:r w:rsidRPr="0049042D">
              <w:rPr>
                <w:b/>
                <w:bCs/>
                <w:i/>
                <w:iCs/>
              </w:rPr>
              <w:t>Dynamic adjustment of DRX start</w:t>
            </w:r>
          </w:p>
          <w:p w14:paraId="0E08C096" w14:textId="77777777" w:rsidR="00322F1E" w:rsidRPr="0049042D" w:rsidRDefault="00322F1E">
            <w:pPr>
              <w:pStyle w:val="af2"/>
              <w:numPr>
                <w:ilvl w:val="0"/>
                <w:numId w:val="27"/>
              </w:numPr>
              <w:rPr>
                <w:b/>
                <w:bCs/>
                <w:i/>
                <w:iCs/>
              </w:rPr>
            </w:pPr>
            <w:r w:rsidRPr="00027AA9">
              <w:rPr>
                <w:b/>
                <w:bCs/>
                <w:i/>
                <w:iCs/>
              </w:rPr>
              <w:t>Semi-static configuration of DRX cycles</w:t>
            </w:r>
            <w:r>
              <w:rPr>
                <w:b/>
                <w:bCs/>
                <w:i/>
                <w:iCs/>
              </w:rPr>
              <w:t xml:space="preserve">, </w:t>
            </w:r>
            <w:r w:rsidRPr="00027AA9">
              <w:rPr>
                <w:b/>
                <w:bCs/>
                <w:i/>
                <w:iCs/>
              </w:rPr>
              <w:t>semi-static configuration is simpler for implementation and more robust to missed detection.</w:t>
            </w:r>
          </w:p>
          <w:p w14:paraId="6018F5C5" w14:textId="77777777" w:rsidR="0033234C" w:rsidRPr="001F4CB7" w:rsidRDefault="0033234C" w:rsidP="0033234C">
            <w:pPr>
              <w:spacing w:before="80"/>
              <w:rPr>
                <w:b/>
                <w:bCs/>
                <w:i/>
                <w:iCs/>
              </w:rPr>
            </w:pPr>
            <w:r w:rsidRPr="004841E6">
              <w:rPr>
                <w:b/>
                <w:i/>
              </w:rPr>
              <w:t xml:space="preserve">Observation </w:t>
            </w:r>
            <w:r>
              <w:rPr>
                <w:b/>
                <w:i/>
                <w:noProof/>
              </w:rPr>
              <w:t>4</w:t>
            </w:r>
            <w:r w:rsidRPr="001F4CB7">
              <w:rPr>
                <w:b/>
                <w:bCs/>
                <w:i/>
                <w:iCs/>
              </w:rPr>
              <w:t xml:space="preserve">: </w:t>
            </w:r>
            <w:r>
              <w:rPr>
                <w:b/>
                <w:bCs/>
                <w:i/>
                <w:iCs/>
              </w:rPr>
              <w:t xml:space="preserve">For FR1, DL VR 30Mbps in Dense Urban environment, </w:t>
            </w:r>
            <w:r w:rsidRPr="001F4CB7">
              <w:rPr>
                <w:b/>
                <w:bCs/>
                <w:i/>
                <w:iCs/>
              </w:rPr>
              <w:t>eCDRX achieve</w:t>
            </w:r>
            <w:r>
              <w:rPr>
                <w:b/>
                <w:bCs/>
                <w:i/>
                <w:iCs/>
              </w:rPr>
              <w:t>s</w:t>
            </w:r>
            <w:r w:rsidRPr="001F4CB7">
              <w:rPr>
                <w:b/>
                <w:bCs/>
                <w:i/>
                <w:iCs/>
              </w:rPr>
              <w:t xml:space="preserve"> 28.8% power saving gain with satisfied UE ratio 83% when PDCCH skipping and SSSG skipping are enabled. CDRX achieve</w:t>
            </w:r>
            <w:r>
              <w:rPr>
                <w:b/>
                <w:bCs/>
                <w:i/>
                <w:iCs/>
              </w:rPr>
              <w:t>s</w:t>
            </w:r>
            <w:r w:rsidRPr="001F4CB7">
              <w:rPr>
                <w:b/>
                <w:bCs/>
                <w:i/>
                <w:iCs/>
              </w:rPr>
              <w:t xml:space="preserve"> power saving gain of 29.7% but satisfied UE ratio</w:t>
            </w:r>
            <w:r>
              <w:rPr>
                <w:b/>
                <w:bCs/>
                <w:i/>
                <w:iCs/>
              </w:rPr>
              <w:t xml:space="preserve"> significantly degrades to</w:t>
            </w:r>
            <w:r w:rsidRPr="001F4CB7">
              <w:rPr>
                <w:b/>
                <w:bCs/>
                <w:i/>
                <w:iCs/>
              </w:rPr>
              <w:t xml:space="preserve"> 14%.</w:t>
            </w:r>
          </w:p>
          <w:p w14:paraId="38997995" w14:textId="77777777" w:rsidR="0033234C" w:rsidRPr="001F4CB7" w:rsidRDefault="0033234C" w:rsidP="0033234C">
            <w:pPr>
              <w:spacing w:before="80"/>
              <w:rPr>
                <w:b/>
                <w:bCs/>
                <w:i/>
                <w:iCs/>
              </w:rPr>
            </w:pPr>
            <w:r w:rsidRPr="004841E6">
              <w:rPr>
                <w:b/>
                <w:i/>
              </w:rPr>
              <w:t xml:space="preserve">Observation </w:t>
            </w:r>
            <w:r>
              <w:rPr>
                <w:b/>
                <w:i/>
                <w:noProof/>
              </w:rPr>
              <w:t>5</w:t>
            </w:r>
            <w:r w:rsidRPr="001F4CB7">
              <w:rPr>
                <w:b/>
                <w:bCs/>
                <w:i/>
                <w:iCs/>
              </w:rPr>
              <w:t xml:space="preserve">: </w:t>
            </w:r>
            <w:r>
              <w:rPr>
                <w:b/>
                <w:bCs/>
                <w:i/>
                <w:iCs/>
              </w:rPr>
              <w:t xml:space="preserve">For FR2, DL VR 30Mbps in Indoor Hotspot environment, </w:t>
            </w:r>
            <w:r w:rsidRPr="001F4CB7">
              <w:rPr>
                <w:b/>
                <w:bCs/>
                <w:i/>
                <w:iCs/>
              </w:rPr>
              <w:t>eCDRX achieve</w:t>
            </w:r>
            <w:r>
              <w:rPr>
                <w:b/>
                <w:bCs/>
                <w:i/>
                <w:iCs/>
              </w:rPr>
              <w:t>s</w:t>
            </w:r>
            <w:r w:rsidRPr="001F4CB7">
              <w:rPr>
                <w:b/>
                <w:bCs/>
                <w:i/>
                <w:iCs/>
              </w:rPr>
              <w:t xml:space="preserve"> </w:t>
            </w:r>
            <w:r>
              <w:rPr>
                <w:b/>
                <w:bCs/>
                <w:i/>
                <w:iCs/>
              </w:rPr>
              <w:t xml:space="preserve">considerable capacity gains over Re115/16 CDRX (especially in case of jitter) with comparable </w:t>
            </w:r>
            <w:r w:rsidRPr="001F4CB7">
              <w:rPr>
                <w:b/>
                <w:bCs/>
                <w:i/>
                <w:iCs/>
              </w:rPr>
              <w:t>power saving gain</w:t>
            </w:r>
            <w:r>
              <w:rPr>
                <w:b/>
                <w:bCs/>
                <w:i/>
                <w:iCs/>
              </w:rPr>
              <w:t>s. For eCDRX, the number of satisfied UEs degrades when jitter is enabled, and a complementary method (e.g., dynamic CDRX) may be needed to better handle jitter</w:t>
            </w:r>
            <w:r w:rsidRPr="001F4CB7">
              <w:rPr>
                <w:b/>
                <w:bCs/>
                <w:i/>
                <w:iCs/>
              </w:rPr>
              <w:t>.</w:t>
            </w:r>
          </w:p>
          <w:p w14:paraId="2438736B" w14:textId="77777777" w:rsidR="004A5ED5" w:rsidRPr="007421AB" w:rsidRDefault="004A5ED5" w:rsidP="004A5ED5">
            <w:pPr>
              <w:spacing w:before="80"/>
              <w:rPr>
                <w:b/>
                <w:bCs/>
                <w:i/>
                <w:iCs/>
              </w:rPr>
            </w:pPr>
            <w:r w:rsidRPr="007421AB">
              <w:rPr>
                <w:b/>
                <w:bCs/>
                <w:i/>
                <w:iCs/>
              </w:rPr>
              <w:t xml:space="preserve">Proposal </w:t>
            </w:r>
            <w:r>
              <w:rPr>
                <w:b/>
                <w:bCs/>
                <w:i/>
                <w:iCs/>
                <w:noProof/>
              </w:rPr>
              <w:t>2</w:t>
            </w:r>
            <w:r w:rsidRPr="001F4CB7">
              <w:rPr>
                <w:b/>
                <w:bCs/>
                <w:i/>
                <w:iCs/>
              </w:rPr>
              <w:t>: Support the semi-static configuration of enhanced DRX for the alignment between XR video periodicity and DRX cycle.</w:t>
            </w:r>
          </w:p>
          <w:p w14:paraId="24B0A00C" w14:textId="77777777" w:rsidR="004A5ED5" w:rsidRPr="007421AB" w:rsidRDefault="004A5ED5" w:rsidP="004A5ED5">
            <w:pPr>
              <w:spacing w:before="80"/>
              <w:rPr>
                <w:b/>
                <w:bCs/>
                <w:i/>
                <w:iCs/>
              </w:rPr>
            </w:pPr>
            <w:r w:rsidRPr="007421AB">
              <w:rPr>
                <w:b/>
                <w:bCs/>
                <w:i/>
                <w:iCs/>
              </w:rPr>
              <w:t xml:space="preserve">Proposal </w:t>
            </w:r>
            <w:r>
              <w:rPr>
                <w:b/>
                <w:bCs/>
                <w:i/>
                <w:iCs/>
                <w:noProof/>
              </w:rPr>
              <w:t>3</w:t>
            </w:r>
            <w:r w:rsidRPr="001F4CB7">
              <w:rPr>
                <w:b/>
                <w:bCs/>
                <w:i/>
                <w:iCs/>
              </w:rPr>
              <w:t>:</w:t>
            </w:r>
            <w:r w:rsidRPr="007421AB">
              <w:rPr>
                <w:b/>
                <w:bCs/>
                <w:i/>
                <w:iCs/>
              </w:rPr>
              <w:t xml:space="preserve"> Introduce non-integer rational numbers in short/long DRX cycles and add floor operations in DRX formulas for CDRX enhancement in Rel</w:t>
            </w:r>
            <w:r>
              <w:rPr>
                <w:b/>
                <w:bCs/>
                <w:i/>
                <w:iCs/>
              </w:rPr>
              <w:t>-</w:t>
            </w:r>
            <w:r w:rsidRPr="007421AB">
              <w:rPr>
                <w:b/>
                <w:bCs/>
                <w:i/>
                <w:iCs/>
              </w:rPr>
              <w:t>18 with minimal spec impact.</w:t>
            </w:r>
          </w:p>
          <w:p w14:paraId="41FC929F" w14:textId="77777777" w:rsidR="00A15C85" w:rsidRDefault="00A15C85" w:rsidP="00A15C85">
            <w:pPr>
              <w:rPr>
                <w:b/>
                <w:bCs/>
                <w:i/>
                <w:iCs/>
              </w:rPr>
            </w:pPr>
            <w:r w:rsidRPr="007421AB">
              <w:rPr>
                <w:b/>
                <w:bCs/>
                <w:i/>
                <w:iCs/>
              </w:rPr>
              <w:t xml:space="preserve">Proposal </w:t>
            </w:r>
            <w:r>
              <w:rPr>
                <w:b/>
                <w:bCs/>
                <w:i/>
                <w:iCs/>
                <w:noProof/>
              </w:rPr>
              <w:t>4</w:t>
            </w:r>
            <w:r w:rsidRPr="001F4CB7">
              <w:rPr>
                <w:b/>
                <w:bCs/>
                <w:i/>
                <w:iCs/>
              </w:rPr>
              <w:t>:</w:t>
            </w:r>
            <w:r>
              <w:rPr>
                <w:b/>
                <w:bCs/>
                <w:i/>
                <w:iCs/>
              </w:rPr>
              <w:t xml:space="preserve"> Adopt the text proposal in Section 3.1 to TR 38.835 v0.1.1 for CDRX cycle alignment with XR traffic periodicity.</w:t>
            </w:r>
          </w:p>
          <w:p w14:paraId="57888CFC" w14:textId="77777777" w:rsidR="00C82B8F" w:rsidRDefault="00C82B8F" w:rsidP="00C82B8F">
            <w:pPr>
              <w:rPr>
                <w:b/>
                <w:bCs/>
                <w:i/>
                <w:iCs/>
              </w:rPr>
            </w:pPr>
            <w:r w:rsidRPr="004841E6">
              <w:rPr>
                <w:b/>
                <w:i/>
              </w:rPr>
              <w:t xml:space="preserve">Observation </w:t>
            </w:r>
            <w:r>
              <w:rPr>
                <w:b/>
                <w:i/>
                <w:noProof/>
              </w:rPr>
              <w:t>6</w:t>
            </w:r>
            <w:r w:rsidRPr="001F4CB7">
              <w:rPr>
                <w:b/>
                <w:bCs/>
                <w:i/>
                <w:iCs/>
              </w:rPr>
              <w:t>:</w:t>
            </w:r>
            <w:r>
              <w:rPr>
                <w:b/>
                <w:bCs/>
                <w:i/>
                <w:iCs/>
              </w:rPr>
              <w:t xml:space="preserve"> The </w:t>
            </w:r>
            <w:r w:rsidRPr="00141C7B">
              <w:rPr>
                <w:b/>
                <w:bCs/>
                <w:i/>
                <w:iCs/>
              </w:rPr>
              <w:t xml:space="preserve">main </w:t>
            </w:r>
            <w:r>
              <w:rPr>
                <w:b/>
                <w:bCs/>
                <w:i/>
                <w:iCs/>
              </w:rPr>
              <w:t>benefit</w:t>
            </w:r>
            <w:r w:rsidRPr="00141C7B">
              <w:rPr>
                <w:b/>
                <w:bCs/>
                <w:i/>
                <w:iCs/>
              </w:rPr>
              <w:t xml:space="preserve"> </w:t>
            </w:r>
            <w:r>
              <w:rPr>
                <w:b/>
                <w:bCs/>
                <w:i/>
                <w:iCs/>
              </w:rPr>
              <w:t>of</w:t>
            </w:r>
            <w:r w:rsidRPr="00141C7B">
              <w:rPr>
                <w:b/>
                <w:bCs/>
                <w:i/>
                <w:iCs/>
              </w:rPr>
              <w:t xml:space="preserve"> the dynamic alignment </w:t>
            </w:r>
            <w:r>
              <w:rPr>
                <w:b/>
                <w:bCs/>
                <w:i/>
                <w:iCs/>
              </w:rPr>
              <w:t xml:space="preserve">between the CDRX cycle and the XR traffic periodicity </w:t>
            </w:r>
            <w:r w:rsidRPr="00141C7B">
              <w:rPr>
                <w:b/>
                <w:bCs/>
                <w:i/>
                <w:iCs/>
              </w:rPr>
              <w:t xml:space="preserve">is that a single signaling can indicate the instantaneous jitter value and </w:t>
            </w:r>
            <w:r>
              <w:rPr>
                <w:b/>
                <w:bCs/>
                <w:i/>
                <w:iCs/>
              </w:rPr>
              <w:t xml:space="preserve">resolve the periodicity mismatch. </w:t>
            </w:r>
            <w:r w:rsidRPr="0024311C">
              <w:rPr>
                <w:b/>
                <w:bCs/>
                <w:i/>
                <w:iCs/>
              </w:rPr>
              <w:t xml:space="preserve">Given that </w:t>
            </w:r>
            <w:r>
              <w:rPr>
                <w:b/>
                <w:bCs/>
                <w:i/>
                <w:iCs/>
              </w:rPr>
              <w:t xml:space="preserve">RAN1 has concluded </w:t>
            </w:r>
            <w:r w:rsidRPr="0024311C">
              <w:rPr>
                <w:b/>
                <w:bCs/>
                <w:i/>
                <w:iCs/>
              </w:rPr>
              <w:t xml:space="preserve">the instantaneous jitter value is not assumed </w:t>
            </w:r>
            <w:r>
              <w:rPr>
                <w:b/>
                <w:bCs/>
                <w:i/>
                <w:iCs/>
              </w:rPr>
              <w:t xml:space="preserve">to be </w:t>
            </w:r>
            <w:r w:rsidRPr="0024311C">
              <w:rPr>
                <w:b/>
                <w:bCs/>
                <w:i/>
                <w:iCs/>
              </w:rPr>
              <w:t>predictable</w:t>
            </w:r>
            <w:r>
              <w:rPr>
                <w:b/>
                <w:bCs/>
                <w:i/>
                <w:iCs/>
              </w:rPr>
              <w:t xml:space="preserve">, </w:t>
            </w:r>
            <w:r w:rsidRPr="00796DA3">
              <w:rPr>
                <w:b/>
                <w:bCs/>
                <w:i/>
                <w:iCs/>
              </w:rPr>
              <w:t>the dynamic alignment</w:t>
            </w:r>
            <w:r>
              <w:rPr>
                <w:b/>
                <w:bCs/>
                <w:i/>
                <w:iCs/>
              </w:rPr>
              <w:t xml:space="preserve"> does not have the benefit anymore but will cause </w:t>
            </w:r>
            <w:r w:rsidRPr="0004570B">
              <w:rPr>
                <w:b/>
                <w:bCs/>
                <w:i/>
                <w:iCs/>
              </w:rPr>
              <w:t>additional resource overhead and UE power consumption</w:t>
            </w:r>
            <w:r>
              <w:rPr>
                <w:b/>
                <w:bCs/>
                <w:i/>
                <w:iCs/>
              </w:rPr>
              <w:t>.</w:t>
            </w:r>
          </w:p>
          <w:p w14:paraId="15FC8D85" w14:textId="77777777" w:rsidR="00424C57" w:rsidRDefault="00424C57" w:rsidP="00424C57">
            <w:pPr>
              <w:rPr>
                <w:b/>
                <w:bCs/>
                <w:i/>
                <w:iCs/>
              </w:rPr>
            </w:pPr>
            <w:r w:rsidRPr="007421AB">
              <w:rPr>
                <w:b/>
                <w:bCs/>
                <w:i/>
                <w:iCs/>
              </w:rPr>
              <w:t xml:space="preserve">Proposal </w:t>
            </w:r>
            <w:r>
              <w:rPr>
                <w:b/>
                <w:bCs/>
                <w:i/>
                <w:iCs/>
                <w:noProof/>
              </w:rPr>
              <w:t>5</w:t>
            </w:r>
            <w:r w:rsidRPr="001F4CB7">
              <w:rPr>
                <w:b/>
                <w:bCs/>
                <w:i/>
                <w:iCs/>
              </w:rPr>
              <w:t>:</w:t>
            </w:r>
            <w:r>
              <w:rPr>
                <w:b/>
                <w:bCs/>
                <w:i/>
                <w:iCs/>
              </w:rPr>
              <w:t xml:space="preserve"> Rel-18 XR deprioritizes </w:t>
            </w:r>
            <w:r w:rsidRPr="00141C7B">
              <w:rPr>
                <w:b/>
                <w:bCs/>
                <w:i/>
                <w:iCs/>
              </w:rPr>
              <w:t xml:space="preserve">dynamic alignment </w:t>
            </w:r>
            <w:r>
              <w:rPr>
                <w:b/>
                <w:bCs/>
                <w:i/>
                <w:iCs/>
              </w:rPr>
              <w:t>between the CDRX cycle and the XR traffic periodicity.</w:t>
            </w:r>
          </w:p>
          <w:p w14:paraId="571EA1B8" w14:textId="77777777" w:rsidR="00667C6F" w:rsidRPr="007421AB" w:rsidRDefault="00667C6F" w:rsidP="00667C6F">
            <w:pPr>
              <w:rPr>
                <w:b/>
                <w:bCs/>
                <w:i/>
                <w:iCs/>
              </w:rPr>
            </w:pPr>
            <w:r w:rsidRPr="007421AB">
              <w:rPr>
                <w:b/>
                <w:bCs/>
                <w:i/>
                <w:iCs/>
              </w:rPr>
              <w:t xml:space="preserve">Observation </w:t>
            </w:r>
            <w:r>
              <w:rPr>
                <w:b/>
                <w:bCs/>
                <w:i/>
                <w:iCs/>
                <w:noProof/>
              </w:rPr>
              <w:t>7</w:t>
            </w:r>
            <w:r w:rsidRPr="007421AB">
              <w:rPr>
                <w:b/>
                <w:bCs/>
                <w:i/>
                <w:iCs/>
              </w:rPr>
              <w:t>: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4D2EE75C" w14:textId="77777777" w:rsidR="00667C6F" w:rsidRDefault="00667C6F" w:rsidP="00667C6F">
            <w:pPr>
              <w:rPr>
                <w:b/>
                <w:bCs/>
                <w:i/>
                <w:iCs/>
              </w:rPr>
            </w:pPr>
            <w:r w:rsidRPr="007421AB">
              <w:rPr>
                <w:b/>
                <w:bCs/>
                <w:i/>
                <w:iCs/>
              </w:rPr>
              <w:t xml:space="preserve">Observation </w:t>
            </w:r>
            <w:r>
              <w:rPr>
                <w:b/>
                <w:bCs/>
                <w:i/>
                <w:iCs/>
                <w:noProof/>
              </w:rPr>
              <w:t>8</w:t>
            </w:r>
            <w:r w:rsidRPr="007421AB">
              <w:rPr>
                <w:b/>
                <w:bCs/>
                <w:i/>
                <w:iCs/>
              </w:rPr>
              <w:t>: By using SFN_M instead of SFN in DRX formulas, the SFN wraparound issue can be resolved with the least spec impact</w:t>
            </w:r>
            <w:r>
              <w:rPr>
                <w:b/>
                <w:bCs/>
                <w:i/>
                <w:iCs/>
              </w:rPr>
              <w:t xml:space="preserve"> </w:t>
            </w:r>
            <w:r w:rsidRPr="002F65DF">
              <w:rPr>
                <w:b/>
                <w:bCs/>
                <w:i/>
                <w:iCs/>
              </w:rPr>
              <w:t>for CDRX alignment with XR periodicities</w:t>
            </w:r>
          </w:p>
          <w:p w14:paraId="1B6E9442" w14:textId="77777777" w:rsidR="00667C6F" w:rsidRDefault="00667C6F">
            <w:pPr>
              <w:pStyle w:val="af2"/>
              <w:numPr>
                <w:ilvl w:val="0"/>
                <w:numId w:val="28"/>
              </w:numPr>
              <w:rPr>
                <w:b/>
                <w:bCs/>
                <w:i/>
                <w:iCs/>
              </w:rPr>
            </w:pPr>
            <w:r w:rsidRPr="002F65DF">
              <w:rPr>
                <w:b/>
                <w:bCs/>
                <w:i/>
                <w:iCs/>
              </w:rPr>
              <w:t xml:space="preserve">SFN_M </w:t>
            </w:r>
            <w:r>
              <w:rPr>
                <w:b/>
                <w:bCs/>
                <w:i/>
                <w:iCs/>
              </w:rPr>
              <w:t>is</w:t>
            </w:r>
            <w:r w:rsidRPr="002F65DF">
              <w:rPr>
                <w:b/>
                <w:bCs/>
                <w:i/>
                <w:iCs/>
              </w:rPr>
              <w:t xml:space="preserve"> updated </w:t>
            </w:r>
            <w:r>
              <w:rPr>
                <w:b/>
                <w:bCs/>
                <w:i/>
                <w:iCs/>
              </w:rPr>
              <w:t>by</w:t>
            </w:r>
            <w:r w:rsidRPr="002F65DF">
              <w:rPr>
                <w:b/>
                <w:bCs/>
                <w:i/>
                <w:iCs/>
              </w:rPr>
              <w:t xml:space="preserve"> SFN_M = (SFN_M + 1) mod M when SFN is changed.</w:t>
            </w:r>
            <w:r w:rsidRPr="002F65DF">
              <w:rPr>
                <w:b/>
                <w:i/>
              </w:rPr>
              <w:t xml:space="preserve"> </w:t>
            </w:r>
            <w:r w:rsidRPr="002F65DF">
              <w:rPr>
                <w:b/>
                <w:bCs/>
                <w:i/>
                <w:iCs/>
              </w:rPr>
              <w:t>The modulo number M can be configured as 1000 for XR and CG applications</w:t>
            </w:r>
          </w:p>
          <w:p w14:paraId="7C3A67AA" w14:textId="77777777" w:rsidR="00667C6F" w:rsidRPr="002F65DF" w:rsidRDefault="00667C6F">
            <w:pPr>
              <w:pStyle w:val="af2"/>
              <w:numPr>
                <w:ilvl w:val="0"/>
                <w:numId w:val="28"/>
              </w:numPr>
              <w:rPr>
                <w:b/>
                <w:bCs/>
                <w:i/>
                <w:iCs/>
              </w:rPr>
            </w:pPr>
            <w:r>
              <w:rPr>
                <w:b/>
                <w:bCs/>
                <w:i/>
                <w:iCs/>
              </w:rPr>
              <w:t xml:space="preserve">TP in Appendix in </w:t>
            </w:r>
            <w:r>
              <w:rPr>
                <w:rFonts w:hint="eastAsia"/>
                <w:b/>
                <w:bCs/>
                <w:i/>
                <w:iCs/>
              </w:rPr>
              <w:t>8.1</w:t>
            </w:r>
            <w:r>
              <w:rPr>
                <w:b/>
                <w:bCs/>
                <w:i/>
                <w:iCs/>
              </w:rPr>
              <w:t xml:space="preserve"> can be adopted by RAN2</w:t>
            </w:r>
          </w:p>
          <w:p w14:paraId="0CEA713D" w14:textId="77777777" w:rsidR="00836758" w:rsidRPr="00415AB2" w:rsidRDefault="00836758" w:rsidP="00836758">
            <w:pPr>
              <w:pStyle w:val="TH"/>
              <w:rPr>
                <w:rFonts w:ascii="Times New Roman" w:hAnsi="Times New Roman" w:cs="Times New Roman"/>
                <w:lang w:val="en-US"/>
              </w:rPr>
            </w:pPr>
            <w:bookmarkStart w:id="12" w:name="_Ref110445245"/>
            <w:r w:rsidRPr="00415AB2">
              <w:rPr>
                <w:rFonts w:ascii="Times New Roman" w:hAnsi="Times New Roman" w:cs="Times New Roman"/>
                <w:lang w:val="en-US"/>
              </w:rPr>
              <w:t xml:space="preserve">Table </w:t>
            </w:r>
            <w:r>
              <w:rPr>
                <w:rFonts w:ascii="Times New Roman" w:hAnsi="Times New Roman" w:cs="Times New Roman"/>
                <w:noProof/>
                <w:lang w:val="en-US"/>
              </w:rPr>
              <w:t>2</w:t>
            </w:r>
            <w:bookmarkEnd w:id="12"/>
            <w:r w:rsidRPr="00415AB2">
              <w:rPr>
                <w:rFonts w:ascii="Times New Roman" w:hAnsi="Times New Roman" w:cs="Times New Roman"/>
                <w:lang w:val="en-US"/>
              </w:rPr>
              <w:t>: Enhanced CDRX, FR1, DL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917"/>
              <w:gridCol w:w="597"/>
              <w:gridCol w:w="667"/>
              <w:gridCol w:w="739"/>
              <w:gridCol w:w="567"/>
              <w:gridCol w:w="1087"/>
              <w:gridCol w:w="1138"/>
              <w:gridCol w:w="1141"/>
            </w:tblGrid>
            <w:tr w:rsidR="00836758" w:rsidRPr="00415AB2" w14:paraId="2985732F" w14:textId="77777777" w:rsidTr="0011477D">
              <w:trPr>
                <w:trHeight w:val="20"/>
                <w:jc w:val="center"/>
              </w:trPr>
              <w:tc>
                <w:tcPr>
                  <w:tcW w:w="972" w:type="pct"/>
                  <w:shd w:val="clear" w:color="auto" w:fill="E7E6E6" w:themeFill="background2"/>
                  <w:vAlign w:val="center"/>
                </w:tcPr>
                <w:p w14:paraId="1906DECB" w14:textId="77777777" w:rsidR="00836758" w:rsidRPr="00415AB2" w:rsidRDefault="00836758" w:rsidP="00836758">
                  <w:pPr>
                    <w:pStyle w:val="TAH"/>
                    <w:rPr>
                      <w:lang w:val="en-US" w:eastAsia="ko-KR"/>
                    </w:rPr>
                  </w:pPr>
                  <w:r w:rsidRPr="00415AB2">
                    <w:rPr>
                      <w:lang w:val="en-US" w:eastAsia="ko-KR"/>
                    </w:rPr>
                    <w:t>Power saving scheme</w:t>
                  </w:r>
                </w:p>
              </w:tc>
              <w:tc>
                <w:tcPr>
                  <w:tcW w:w="492" w:type="pct"/>
                  <w:shd w:val="clear" w:color="auto" w:fill="E7E6E6" w:themeFill="background2"/>
                  <w:vAlign w:val="center"/>
                </w:tcPr>
                <w:p w14:paraId="379DDCFA" w14:textId="77777777" w:rsidR="00836758" w:rsidRPr="00415AB2" w:rsidRDefault="00836758" w:rsidP="00836758">
                  <w:pPr>
                    <w:pStyle w:val="TAH"/>
                    <w:rPr>
                      <w:lang w:val="en-US" w:eastAsia="ko-KR"/>
                    </w:rPr>
                  </w:pPr>
                  <w:r w:rsidRPr="00415AB2">
                    <w:rPr>
                      <w:lang w:val="en-US" w:eastAsia="ko-KR"/>
                    </w:rPr>
                    <w:t>CDRX cycle (ms)</w:t>
                  </w:r>
                </w:p>
              </w:tc>
              <w:tc>
                <w:tcPr>
                  <w:tcW w:w="320" w:type="pct"/>
                  <w:shd w:val="clear" w:color="auto" w:fill="E7E6E6" w:themeFill="background2"/>
                  <w:vAlign w:val="center"/>
                </w:tcPr>
                <w:p w14:paraId="3E332462" w14:textId="77777777" w:rsidR="00836758" w:rsidRPr="00415AB2" w:rsidRDefault="00836758" w:rsidP="00836758">
                  <w:pPr>
                    <w:pStyle w:val="TAH"/>
                    <w:rPr>
                      <w:lang w:val="en-US" w:eastAsia="ko-KR"/>
                    </w:rPr>
                  </w:pPr>
                  <w:r w:rsidRPr="00415AB2">
                    <w:rPr>
                      <w:lang w:val="en-US" w:eastAsia="ko-KR"/>
                    </w:rPr>
                    <w:t>ODT (ms)</w:t>
                  </w:r>
                </w:p>
              </w:tc>
              <w:tc>
                <w:tcPr>
                  <w:tcW w:w="429" w:type="pct"/>
                  <w:shd w:val="clear" w:color="auto" w:fill="E7E6E6" w:themeFill="background2"/>
                  <w:vAlign w:val="center"/>
                </w:tcPr>
                <w:p w14:paraId="4B079AF8" w14:textId="77777777" w:rsidR="00836758" w:rsidRPr="00415AB2" w:rsidRDefault="00836758" w:rsidP="00836758">
                  <w:pPr>
                    <w:pStyle w:val="TAH"/>
                    <w:rPr>
                      <w:lang w:val="en-US" w:eastAsia="ko-KR"/>
                    </w:rPr>
                  </w:pPr>
                  <w:r w:rsidRPr="00415AB2">
                    <w:rPr>
                      <w:lang w:val="en-US" w:eastAsia="ko-KR"/>
                    </w:rPr>
                    <w:t>IAT (ms)</w:t>
                  </w:r>
                </w:p>
              </w:tc>
              <w:tc>
                <w:tcPr>
                  <w:tcW w:w="472" w:type="pct"/>
                  <w:shd w:val="clear" w:color="auto" w:fill="E7E6E6" w:themeFill="background2"/>
                  <w:vAlign w:val="center"/>
                </w:tcPr>
                <w:p w14:paraId="7DD0EDFD" w14:textId="77777777" w:rsidR="00836758" w:rsidRPr="00415AB2" w:rsidRDefault="00836758" w:rsidP="00836758">
                  <w:pPr>
                    <w:pStyle w:val="TAH"/>
                    <w:rPr>
                      <w:lang w:val="en-US" w:eastAsia="ko-KR"/>
                    </w:rPr>
                  </w:pPr>
                  <w:r w:rsidRPr="00415AB2">
                    <w:rPr>
                      <w:lang w:val="en-US" w:eastAsia="ko-KR"/>
                    </w:rPr>
                    <w:t>Load H/L</w:t>
                  </w:r>
                </w:p>
              </w:tc>
              <w:tc>
                <w:tcPr>
                  <w:tcW w:w="325" w:type="pct"/>
                  <w:shd w:val="clear" w:color="auto" w:fill="E7E6E6" w:themeFill="background2"/>
                  <w:vAlign w:val="center"/>
                </w:tcPr>
                <w:p w14:paraId="5346F134" w14:textId="77777777" w:rsidR="00836758" w:rsidRPr="00415AB2" w:rsidRDefault="00836758" w:rsidP="00836758">
                  <w:pPr>
                    <w:pStyle w:val="TAH"/>
                    <w:rPr>
                      <w:lang w:val="en-US" w:eastAsia="ko-KR"/>
                    </w:rPr>
                  </w:pPr>
                  <w:r w:rsidRPr="00415AB2">
                    <w:rPr>
                      <w:lang w:val="en-US" w:eastAsia="ko-KR"/>
                    </w:rPr>
                    <w:t>#UE /cell</w:t>
                  </w:r>
                </w:p>
              </w:tc>
              <w:tc>
                <w:tcPr>
                  <w:tcW w:w="571" w:type="pct"/>
                  <w:shd w:val="clear" w:color="auto" w:fill="E7E6E6" w:themeFill="background2"/>
                  <w:vAlign w:val="center"/>
                </w:tcPr>
                <w:p w14:paraId="63A0401D" w14:textId="77777777" w:rsidR="00836758" w:rsidRPr="00415AB2" w:rsidRDefault="00836758" w:rsidP="00836758">
                  <w:pPr>
                    <w:pStyle w:val="TAH"/>
                    <w:rPr>
                      <w:lang w:val="en-US" w:eastAsia="ko-KR"/>
                    </w:rPr>
                  </w:pPr>
                  <w:r w:rsidRPr="00415AB2">
                    <w:rPr>
                      <w:lang w:val="en-US" w:eastAsia="ko-KR"/>
                    </w:rPr>
                    <w:t>floor (Capacity)</w:t>
                  </w:r>
                </w:p>
              </w:tc>
              <w:tc>
                <w:tcPr>
                  <w:tcW w:w="708" w:type="pct"/>
                  <w:shd w:val="clear" w:color="auto" w:fill="E7E6E6" w:themeFill="background2"/>
                  <w:vAlign w:val="center"/>
                </w:tcPr>
                <w:p w14:paraId="15C88BC7" w14:textId="77777777" w:rsidR="00836758" w:rsidRPr="00415AB2" w:rsidRDefault="00836758" w:rsidP="00836758">
                  <w:pPr>
                    <w:pStyle w:val="TAH"/>
                    <w:rPr>
                      <w:lang w:val="en-US" w:eastAsia="ko-KR"/>
                    </w:rPr>
                  </w:pPr>
                  <w:r w:rsidRPr="00415AB2">
                    <w:rPr>
                      <w:lang w:val="en-US" w:eastAsia="ko-KR"/>
                    </w:rPr>
                    <w:t>% of satisfied UE</w:t>
                  </w:r>
                </w:p>
              </w:tc>
              <w:tc>
                <w:tcPr>
                  <w:tcW w:w="710" w:type="pct"/>
                  <w:shd w:val="clear" w:color="auto" w:fill="E7E6E6" w:themeFill="background2"/>
                  <w:vAlign w:val="center"/>
                </w:tcPr>
                <w:p w14:paraId="49A712B5" w14:textId="77777777" w:rsidR="00836758" w:rsidRPr="00415AB2" w:rsidRDefault="00836758" w:rsidP="00836758">
                  <w:pPr>
                    <w:pStyle w:val="TAH"/>
                    <w:rPr>
                      <w:lang w:val="en-US" w:eastAsia="ko-KR"/>
                    </w:rPr>
                  </w:pPr>
                  <w:r w:rsidRPr="00415AB2">
                    <w:rPr>
                      <w:lang w:val="en-US" w:eastAsia="ko-KR"/>
                    </w:rPr>
                    <w:t>Mean PSG of all UEs (%)</w:t>
                  </w:r>
                </w:p>
              </w:tc>
            </w:tr>
            <w:tr w:rsidR="00836758" w:rsidRPr="00415AB2" w14:paraId="660B0B71" w14:textId="77777777" w:rsidTr="0011477D">
              <w:trPr>
                <w:trHeight w:val="20"/>
                <w:jc w:val="center"/>
              </w:trPr>
              <w:tc>
                <w:tcPr>
                  <w:tcW w:w="972" w:type="pct"/>
                  <w:shd w:val="clear" w:color="auto" w:fill="FFFFFF" w:themeFill="background1"/>
                  <w:vAlign w:val="center"/>
                </w:tcPr>
                <w:p w14:paraId="7FA0AC36" w14:textId="77777777" w:rsidR="00836758" w:rsidRPr="00415AB2" w:rsidRDefault="00836758" w:rsidP="00836758">
                  <w:pPr>
                    <w:pStyle w:val="TAC"/>
                    <w:rPr>
                      <w:lang w:val="en-US" w:eastAsia="ko-KR"/>
                    </w:rPr>
                  </w:pPr>
                  <w:r w:rsidRPr="00415AB2">
                    <w:rPr>
                      <w:lang w:val="en-US" w:eastAsia="ko-KR"/>
                    </w:rPr>
                    <w:t>Always On</w:t>
                  </w:r>
                </w:p>
              </w:tc>
              <w:tc>
                <w:tcPr>
                  <w:tcW w:w="492" w:type="pct"/>
                  <w:shd w:val="clear" w:color="auto" w:fill="FFFFFF" w:themeFill="background1"/>
                  <w:vAlign w:val="center"/>
                </w:tcPr>
                <w:p w14:paraId="51FB8129" w14:textId="77777777" w:rsidR="00836758" w:rsidRPr="00415AB2" w:rsidRDefault="00836758" w:rsidP="00836758">
                  <w:pPr>
                    <w:pStyle w:val="TAC"/>
                    <w:rPr>
                      <w:lang w:val="en-US" w:eastAsia="ko-KR"/>
                    </w:rPr>
                  </w:pPr>
                </w:p>
              </w:tc>
              <w:tc>
                <w:tcPr>
                  <w:tcW w:w="320" w:type="pct"/>
                  <w:shd w:val="clear" w:color="auto" w:fill="FFFFFF" w:themeFill="background1"/>
                  <w:vAlign w:val="center"/>
                </w:tcPr>
                <w:p w14:paraId="3896F150" w14:textId="77777777" w:rsidR="00836758" w:rsidRPr="00415AB2" w:rsidRDefault="00836758" w:rsidP="00836758">
                  <w:pPr>
                    <w:pStyle w:val="TAC"/>
                    <w:rPr>
                      <w:lang w:val="en-US" w:eastAsia="ko-KR"/>
                    </w:rPr>
                  </w:pPr>
                </w:p>
              </w:tc>
              <w:tc>
                <w:tcPr>
                  <w:tcW w:w="429" w:type="pct"/>
                  <w:shd w:val="clear" w:color="auto" w:fill="FFFFFF" w:themeFill="background1"/>
                  <w:vAlign w:val="center"/>
                </w:tcPr>
                <w:p w14:paraId="11B467BA" w14:textId="77777777" w:rsidR="00836758" w:rsidRPr="00415AB2" w:rsidRDefault="00836758" w:rsidP="00836758">
                  <w:pPr>
                    <w:pStyle w:val="TAC"/>
                    <w:rPr>
                      <w:lang w:val="en-US" w:eastAsia="ko-KR"/>
                    </w:rPr>
                  </w:pPr>
                </w:p>
              </w:tc>
              <w:tc>
                <w:tcPr>
                  <w:tcW w:w="472" w:type="pct"/>
                  <w:shd w:val="clear" w:color="auto" w:fill="FFFFFF" w:themeFill="background1"/>
                  <w:vAlign w:val="center"/>
                </w:tcPr>
                <w:p w14:paraId="50FBFFFE"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6E98A0AB"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7058A173"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708" w:type="pct"/>
                  <w:shd w:val="clear" w:color="auto" w:fill="FFFFFF" w:themeFill="background1"/>
                  <w:vAlign w:val="center"/>
                </w:tcPr>
                <w:p w14:paraId="1336B72F" w14:textId="77777777" w:rsidR="00836758" w:rsidRPr="00415AB2" w:rsidRDefault="00836758" w:rsidP="00836758">
                  <w:pPr>
                    <w:pStyle w:val="TAC"/>
                    <w:rPr>
                      <w:lang w:val="en-US" w:eastAsia="ko-KR"/>
                    </w:rPr>
                  </w:pPr>
                  <w:r>
                    <w:rPr>
                      <w:lang w:val="en-US" w:eastAsia="ko-KR"/>
                    </w:rPr>
                    <w:t>90%</w:t>
                  </w:r>
                </w:p>
              </w:tc>
              <w:tc>
                <w:tcPr>
                  <w:tcW w:w="710" w:type="pct"/>
                  <w:shd w:val="clear" w:color="auto" w:fill="FFFFFF" w:themeFill="background1"/>
                  <w:vAlign w:val="center"/>
                </w:tcPr>
                <w:p w14:paraId="351E4A09" w14:textId="77777777" w:rsidR="00836758" w:rsidRPr="00415AB2" w:rsidRDefault="00836758" w:rsidP="00836758">
                  <w:pPr>
                    <w:pStyle w:val="TAC"/>
                    <w:rPr>
                      <w:lang w:val="en-US" w:eastAsia="ko-KR"/>
                    </w:rPr>
                  </w:pPr>
                  <w:r>
                    <w:rPr>
                      <w:lang w:val="en-US" w:eastAsia="ko-KR"/>
                    </w:rPr>
                    <w:t>0%</w:t>
                  </w:r>
                </w:p>
              </w:tc>
            </w:tr>
            <w:tr w:rsidR="00836758" w:rsidRPr="00415AB2" w14:paraId="07F8AD88" w14:textId="77777777" w:rsidTr="0011477D">
              <w:trPr>
                <w:trHeight w:val="20"/>
                <w:jc w:val="center"/>
              </w:trPr>
              <w:tc>
                <w:tcPr>
                  <w:tcW w:w="972" w:type="pct"/>
                  <w:shd w:val="clear" w:color="auto" w:fill="FFFFFF" w:themeFill="background1"/>
                  <w:vAlign w:val="center"/>
                </w:tcPr>
                <w:p w14:paraId="50C2D587" w14:textId="77777777" w:rsidR="00836758" w:rsidRPr="00415AB2" w:rsidRDefault="00836758" w:rsidP="00836758">
                  <w:pPr>
                    <w:pStyle w:val="TAC"/>
                    <w:rPr>
                      <w:lang w:val="en-US" w:eastAsia="ko-KR"/>
                    </w:rPr>
                  </w:pPr>
                  <w:r w:rsidRPr="00415AB2">
                    <w:rPr>
                      <w:lang w:val="en-US" w:eastAsia="ko-KR"/>
                    </w:rPr>
                    <w:lastRenderedPageBreak/>
                    <w:t>Rel15/16 CDRX</w:t>
                  </w:r>
                </w:p>
              </w:tc>
              <w:tc>
                <w:tcPr>
                  <w:tcW w:w="492" w:type="pct"/>
                  <w:shd w:val="clear" w:color="auto" w:fill="FFFFFF" w:themeFill="background1"/>
                  <w:vAlign w:val="center"/>
                </w:tcPr>
                <w:p w14:paraId="5D866FF6" w14:textId="77777777" w:rsidR="00836758" w:rsidRPr="00415AB2" w:rsidRDefault="00836758" w:rsidP="00836758">
                  <w:pPr>
                    <w:pStyle w:val="TAC"/>
                    <w:rPr>
                      <w:lang w:val="en-US" w:eastAsia="ko-KR"/>
                    </w:rPr>
                  </w:pPr>
                  <w:r w:rsidRPr="00415AB2">
                    <w:rPr>
                      <w:lang w:val="en-US" w:eastAsia="ko-KR"/>
                    </w:rPr>
                    <w:t>16</w:t>
                  </w:r>
                </w:p>
              </w:tc>
              <w:tc>
                <w:tcPr>
                  <w:tcW w:w="320" w:type="pct"/>
                  <w:shd w:val="clear" w:color="auto" w:fill="FFFFFF" w:themeFill="background1"/>
                  <w:vAlign w:val="center"/>
                </w:tcPr>
                <w:p w14:paraId="09821AFE" w14:textId="77777777" w:rsidR="00836758" w:rsidRPr="00415AB2" w:rsidRDefault="00836758" w:rsidP="00836758">
                  <w:pPr>
                    <w:pStyle w:val="TAC"/>
                    <w:rPr>
                      <w:lang w:val="en-US" w:eastAsia="ko-KR"/>
                    </w:rPr>
                  </w:pPr>
                  <w:r w:rsidRPr="00415AB2">
                    <w:rPr>
                      <w:lang w:val="en-US" w:eastAsia="ko-KR"/>
                    </w:rPr>
                    <w:t>12</w:t>
                  </w:r>
                </w:p>
              </w:tc>
              <w:tc>
                <w:tcPr>
                  <w:tcW w:w="429" w:type="pct"/>
                  <w:shd w:val="clear" w:color="auto" w:fill="FFFFFF" w:themeFill="background1"/>
                  <w:vAlign w:val="center"/>
                </w:tcPr>
                <w:p w14:paraId="5F5247F5"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729F58FE"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6626040E"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5B76699F" w14:textId="77777777" w:rsidR="00836758" w:rsidRPr="00415AB2" w:rsidRDefault="00836758" w:rsidP="00836758">
                  <w:pPr>
                    <w:pStyle w:val="TAC"/>
                    <w:rPr>
                      <w:lang w:val="en-US" w:eastAsia="ko-KR"/>
                    </w:rPr>
                  </w:pPr>
                  <w:r>
                    <w:rPr>
                      <w:lang w:val="en-US" w:eastAsia="ko-KR"/>
                    </w:rPr>
                    <w:t>13</w:t>
                  </w:r>
                </w:p>
              </w:tc>
              <w:tc>
                <w:tcPr>
                  <w:tcW w:w="708" w:type="pct"/>
                  <w:shd w:val="clear" w:color="auto" w:fill="FFFFFF" w:themeFill="background1"/>
                  <w:vAlign w:val="center"/>
                </w:tcPr>
                <w:p w14:paraId="68BEDF1D" w14:textId="77777777" w:rsidR="00836758" w:rsidRPr="00415AB2" w:rsidRDefault="00836758" w:rsidP="00836758">
                  <w:pPr>
                    <w:pStyle w:val="TAC"/>
                    <w:rPr>
                      <w:lang w:val="en-US" w:eastAsia="ko-KR"/>
                    </w:rPr>
                  </w:pPr>
                  <w:r>
                    <w:rPr>
                      <w:lang w:val="en-US" w:eastAsia="ko-KR"/>
                    </w:rPr>
                    <w:t>79%</w:t>
                  </w:r>
                </w:p>
              </w:tc>
              <w:tc>
                <w:tcPr>
                  <w:tcW w:w="710" w:type="pct"/>
                  <w:shd w:val="clear" w:color="auto" w:fill="FFFFFF" w:themeFill="background1"/>
                  <w:vAlign w:val="center"/>
                </w:tcPr>
                <w:p w14:paraId="7D823A04" w14:textId="77777777" w:rsidR="00836758" w:rsidRPr="00415AB2" w:rsidRDefault="00836758" w:rsidP="00836758">
                  <w:pPr>
                    <w:pStyle w:val="TAC"/>
                    <w:rPr>
                      <w:lang w:val="en-US" w:eastAsia="ko-KR"/>
                    </w:rPr>
                  </w:pPr>
                  <w:r>
                    <w:rPr>
                      <w:lang w:val="en-US" w:eastAsia="ko-KR"/>
                    </w:rPr>
                    <w:t>6.0%</w:t>
                  </w:r>
                </w:p>
              </w:tc>
            </w:tr>
            <w:tr w:rsidR="00836758" w:rsidRPr="00415AB2" w14:paraId="0455DBE6" w14:textId="77777777" w:rsidTr="0011477D">
              <w:trPr>
                <w:trHeight w:val="20"/>
                <w:jc w:val="center"/>
              </w:trPr>
              <w:tc>
                <w:tcPr>
                  <w:tcW w:w="972" w:type="pct"/>
                  <w:shd w:val="clear" w:color="auto" w:fill="FFFFFF" w:themeFill="background1"/>
                  <w:vAlign w:val="center"/>
                </w:tcPr>
                <w:p w14:paraId="6A25FA78" w14:textId="77777777" w:rsidR="00836758" w:rsidRPr="00415AB2" w:rsidRDefault="00836758" w:rsidP="00836758">
                  <w:pPr>
                    <w:pStyle w:val="TAC"/>
                    <w:rPr>
                      <w:lang w:val="en-US" w:eastAsia="ko-KR"/>
                    </w:rPr>
                  </w:pPr>
                  <w:r w:rsidRPr="00415AB2">
                    <w:rPr>
                      <w:lang w:val="en-US" w:eastAsia="ko-KR"/>
                    </w:rPr>
                    <w:t>eCDRX</w:t>
                  </w:r>
                </w:p>
              </w:tc>
              <w:tc>
                <w:tcPr>
                  <w:tcW w:w="492" w:type="pct"/>
                  <w:shd w:val="clear" w:color="auto" w:fill="FFFFFF" w:themeFill="background1"/>
                  <w:vAlign w:val="center"/>
                </w:tcPr>
                <w:p w14:paraId="4E06B30C" w14:textId="77777777" w:rsidR="00836758" w:rsidRPr="00415AB2" w:rsidRDefault="00836758" w:rsidP="00836758">
                  <w:pPr>
                    <w:pStyle w:val="TAC"/>
                    <w:rPr>
                      <w:lang w:val="en-US" w:eastAsia="ko-KR"/>
                    </w:rPr>
                  </w:pPr>
                  <w:r w:rsidRPr="00415AB2">
                    <w:rPr>
                      <w:lang w:val="en-US" w:eastAsia="ko-KR"/>
                    </w:rPr>
                    <w:t>16/17/17</w:t>
                  </w:r>
                </w:p>
              </w:tc>
              <w:tc>
                <w:tcPr>
                  <w:tcW w:w="320" w:type="pct"/>
                  <w:shd w:val="clear" w:color="auto" w:fill="FFFFFF" w:themeFill="background1"/>
                  <w:vAlign w:val="center"/>
                </w:tcPr>
                <w:p w14:paraId="720FAAF3" w14:textId="77777777" w:rsidR="00836758" w:rsidRPr="00415AB2" w:rsidRDefault="00836758" w:rsidP="00836758">
                  <w:pPr>
                    <w:pStyle w:val="TAC"/>
                    <w:rPr>
                      <w:lang w:val="en-US" w:eastAsia="ko-KR"/>
                    </w:rPr>
                  </w:pPr>
                  <w:r>
                    <w:rPr>
                      <w:lang w:val="en-US" w:eastAsia="ko-KR"/>
                    </w:rPr>
                    <w:t>12</w:t>
                  </w:r>
                </w:p>
              </w:tc>
              <w:tc>
                <w:tcPr>
                  <w:tcW w:w="429" w:type="pct"/>
                  <w:shd w:val="clear" w:color="auto" w:fill="FFFFFF" w:themeFill="background1"/>
                  <w:vAlign w:val="center"/>
                </w:tcPr>
                <w:p w14:paraId="5E1E1314" w14:textId="77777777" w:rsidR="00836758"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42CEC832"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1E30F84"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4ED6FD44"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28BEEA07" w14:textId="77777777" w:rsidR="00836758" w:rsidRDefault="00836758" w:rsidP="00836758">
                  <w:pPr>
                    <w:pStyle w:val="TAC"/>
                    <w:rPr>
                      <w:lang w:val="en-US" w:eastAsia="ko-KR"/>
                    </w:rPr>
                  </w:pPr>
                  <w:r>
                    <w:rPr>
                      <w:lang w:val="en-US" w:eastAsia="ko-KR"/>
                    </w:rPr>
                    <w:t>90%</w:t>
                  </w:r>
                </w:p>
              </w:tc>
              <w:tc>
                <w:tcPr>
                  <w:tcW w:w="710" w:type="pct"/>
                  <w:shd w:val="clear" w:color="auto" w:fill="FFFFFF" w:themeFill="background1"/>
                  <w:vAlign w:val="center"/>
                </w:tcPr>
                <w:p w14:paraId="3F24DD98" w14:textId="77777777" w:rsidR="00836758" w:rsidRDefault="00836758" w:rsidP="00836758">
                  <w:pPr>
                    <w:pStyle w:val="TAC"/>
                    <w:rPr>
                      <w:lang w:val="en-US" w:eastAsia="ko-KR"/>
                    </w:rPr>
                  </w:pPr>
                  <w:r>
                    <w:rPr>
                      <w:lang w:val="en-US" w:eastAsia="ko-KR"/>
                    </w:rPr>
                    <w:t>3.9%</w:t>
                  </w:r>
                </w:p>
              </w:tc>
            </w:tr>
            <w:tr w:rsidR="00836758" w:rsidRPr="00415AB2" w14:paraId="720BD1D3" w14:textId="77777777" w:rsidTr="0011477D">
              <w:trPr>
                <w:trHeight w:val="20"/>
                <w:jc w:val="center"/>
              </w:trPr>
              <w:tc>
                <w:tcPr>
                  <w:tcW w:w="972" w:type="pct"/>
                  <w:shd w:val="clear" w:color="auto" w:fill="FFFFFF" w:themeFill="background1"/>
                  <w:vAlign w:val="center"/>
                </w:tcPr>
                <w:p w14:paraId="6CE1CB90" w14:textId="77777777" w:rsidR="00836758" w:rsidRPr="00415AB2" w:rsidRDefault="00836758" w:rsidP="00836758">
                  <w:pPr>
                    <w:pStyle w:val="TAC"/>
                    <w:rPr>
                      <w:lang w:val="en-US" w:eastAsia="ko-KR"/>
                    </w:rPr>
                  </w:pPr>
                  <w:r w:rsidRPr="00415AB2">
                    <w:rPr>
                      <w:lang w:val="en-US" w:eastAsia="ko-KR"/>
                    </w:rPr>
                    <w:t>Rel15/16 CDRX</w:t>
                  </w:r>
                  <w:r>
                    <w:rPr>
                      <w:lang w:val="en-US" w:eastAsia="ko-KR"/>
                    </w:rPr>
                    <w:t xml:space="preserve"> + PDCCH skipping</w:t>
                  </w:r>
                </w:p>
              </w:tc>
              <w:tc>
                <w:tcPr>
                  <w:tcW w:w="492" w:type="pct"/>
                  <w:shd w:val="clear" w:color="auto" w:fill="FFFFFF" w:themeFill="background1"/>
                  <w:vAlign w:val="center"/>
                </w:tcPr>
                <w:p w14:paraId="2D4B3851" w14:textId="77777777" w:rsidR="00836758" w:rsidRPr="00415AB2" w:rsidRDefault="00836758" w:rsidP="00836758">
                  <w:pPr>
                    <w:pStyle w:val="TAC"/>
                    <w:rPr>
                      <w:lang w:val="en-US" w:eastAsia="ko-KR"/>
                    </w:rPr>
                  </w:pPr>
                  <w:r w:rsidRPr="00415AB2">
                    <w:rPr>
                      <w:lang w:val="en-US" w:eastAsia="ko-KR"/>
                    </w:rPr>
                    <w:t>16</w:t>
                  </w:r>
                </w:p>
              </w:tc>
              <w:tc>
                <w:tcPr>
                  <w:tcW w:w="320" w:type="pct"/>
                  <w:shd w:val="clear" w:color="auto" w:fill="FFFFFF" w:themeFill="background1"/>
                  <w:vAlign w:val="center"/>
                </w:tcPr>
                <w:p w14:paraId="39BC4F92" w14:textId="77777777" w:rsidR="00836758" w:rsidRPr="00415AB2" w:rsidRDefault="00836758" w:rsidP="00836758">
                  <w:pPr>
                    <w:pStyle w:val="TAC"/>
                    <w:rPr>
                      <w:lang w:val="en-US" w:eastAsia="ko-KR"/>
                    </w:rPr>
                  </w:pPr>
                  <w:r w:rsidRPr="00415AB2">
                    <w:rPr>
                      <w:lang w:val="en-US" w:eastAsia="ko-KR"/>
                    </w:rPr>
                    <w:t>12</w:t>
                  </w:r>
                </w:p>
              </w:tc>
              <w:tc>
                <w:tcPr>
                  <w:tcW w:w="429" w:type="pct"/>
                  <w:shd w:val="clear" w:color="auto" w:fill="FFFFFF" w:themeFill="background1"/>
                  <w:vAlign w:val="center"/>
                </w:tcPr>
                <w:p w14:paraId="08456D35"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6A7B4392"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5DC3685"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3C24572C"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5930F811" w14:textId="77777777" w:rsidR="00836758" w:rsidRPr="00415AB2" w:rsidRDefault="00836758" w:rsidP="00836758">
                  <w:pPr>
                    <w:pStyle w:val="TAC"/>
                    <w:rPr>
                      <w:lang w:val="en-US" w:eastAsia="ko-KR"/>
                    </w:rPr>
                  </w:pPr>
                  <w:r>
                    <w:rPr>
                      <w:lang w:val="en-US" w:eastAsia="ko-KR"/>
                    </w:rPr>
                    <w:t>38%</w:t>
                  </w:r>
                </w:p>
              </w:tc>
              <w:tc>
                <w:tcPr>
                  <w:tcW w:w="710" w:type="pct"/>
                  <w:shd w:val="clear" w:color="auto" w:fill="FFFFFF" w:themeFill="background1"/>
                  <w:vAlign w:val="center"/>
                </w:tcPr>
                <w:p w14:paraId="46A99026" w14:textId="77777777" w:rsidR="00836758" w:rsidRPr="00415AB2" w:rsidRDefault="00836758" w:rsidP="00836758">
                  <w:pPr>
                    <w:pStyle w:val="TAC"/>
                    <w:rPr>
                      <w:lang w:val="en-US" w:eastAsia="ko-KR"/>
                    </w:rPr>
                  </w:pPr>
                  <w:r>
                    <w:rPr>
                      <w:lang w:val="en-US" w:eastAsia="ko-KR"/>
                    </w:rPr>
                    <w:t>25.7%</w:t>
                  </w:r>
                </w:p>
              </w:tc>
            </w:tr>
            <w:tr w:rsidR="00836758" w:rsidRPr="00415AB2" w14:paraId="4B0F3A60" w14:textId="77777777" w:rsidTr="0011477D">
              <w:trPr>
                <w:trHeight w:val="20"/>
                <w:jc w:val="center"/>
              </w:trPr>
              <w:tc>
                <w:tcPr>
                  <w:tcW w:w="972" w:type="pct"/>
                  <w:shd w:val="clear" w:color="auto" w:fill="FFFFFF" w:themeFill="background1"/>
                  <w:vAlign w:val="center"/>
                </w:tcPr>
                <w:p w14:paraId="4A7D8B8E" w14:textId="77777777" w:rsidR="00836758" w:rsidRPr="00415AB2" w:rsidRDefault="00836758" w:rsidP="00836758">
                  <w:pPr>
                    <w:pStyle w:val="TAC"/>
                    <w:rPr>
                      <w:lang w:val="en-US" w:eastAsia="ko-KR"/>
                    </w:rPr>
                  </w:pPr>
                  <w:r w:rsidRPr="00415AB2">
                    <w:rPr>
                      <w:lang w:val="en-US" w:eastAsia="ko-KR"/>
                    </w:rPr>
                    <w:t>eCDRX</w:t>
                  </w:r>
                  <w:r>
                    <w:rPr>
                      <w:lang w:val="en-US" w:eastAsia="ko-KR"/>
                    </w:rPr>
                    <w:t xml:space="preserve"> + PDCCH skipping</w:t>
                  </w:r>
                </w:p>
              </w:tc>
              <w:tc>
                <w:tcPr>
                  <w:tcW w:w="492" w:type="pct"/>
                  <w:shd w:val="clear" w:color="auto" w:fill="FFFFFF" w:themeFill="background1"/>
                  <w:vAlign w:val="center"/>
                </w:tcPr>
                <w:p w14:paraId="4D5FA2D2" w14:textId="77777777" w:rsidR="00836758" w:rsidRPr="00415AB2" w:rsidRDefault="00836758" w:rsidP="00836758">
                  <w:pPr>
                    <w:pStyle w:val="TAC"/>
                    <w:rPr>
                      <w:lang w:val="en-US" w:eastAsia="ko-KR"/>
                    </w:rPr>
                  </w:pPr>
                  <w:r w:rsidRPr="00415AB2">
                    <w:rPr>
                      <w:lang w:val="en-US" w:eastAsia="ko-KR"/>
                    </w:rPr>
                    <w:t>16/17/17</w:t>
                  </w:r>
                </w:p>
              </w:tc>
              <w:tc>
                <w:tcPr>
                  <w:tcW w:w="320" w:type="pct"/>
                  <w:shd w:val="clear" w:color="auto" w:fill="FFFFFF" w:themeFill="background1"/>
                  <w:vAlign w:val="center"/>
                </w:tcPr>
                <w:p w14:paraId="68F64321" w14:textId="77777777" w:rsidR="00836758" w:rsidRPr="00415AB2" w:rsidRDefault="00836758" w:rsidP="00836758">
                  <w:pPr>
                    <w:pStyle w:val="TAC"/>
                    <w:rPr>
                      <w:lang w:val="en-US" w:eastAsia="ko-KR"/>
                    </w:rPr>
                  </w:pPr>
                  <w:r>
                    <w:rPr>
                      <w:lang w:val="en-US" w:eastAsia="ko-KR"/>
                    </w:rPr>
                    <w:t>12</w:t>
                  </w:r>
                </w:p>
              </w:tc>
              <w:tc>
                <w:tcPr>
                  <w:tcW w:w="429" w:type="pct"/>
                  <w:shd w:val="clear" w:color="auto" w:fill="FFFFFF" w:themeFill="background1"/>
                  <w:vAlign w:val="center"/>
                </w:tcPr>
                <w:p w14:paraId="4A7A37F5" w14:textId="77777777" w:rsidR="00836758"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4DC18C38"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52D0E7F"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7C91E2EB"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03BB47D6" w14:textId="77777777" w:rsidR="00836758" w:rsidRDefault="00836758" w:rsidP="00836758">
                  <w:pPr>
                    <w:pStyle w:val="TAC"/>
                    <w:rPr>
                      <w:lang w:val="en-US" w:eastAsia="ko-KR"/>
                    </w:rPr>
                  </w:pPr>
                  <w:r>
                    <w:rPr>
                      <w:lang w:val="en-US" w:eastAsia="ko-KR"/>
                    </w:rPr>
                    <w:t>87%</w:t>
                  </w:r>
                </w:p>
              </w:tc>
              <w:tc>
                <w:tcPr>
                  <w:tcW w:w="710" w:type="pct"/>
                  <w:shd w:val="clear" w:color="auto" w:fill="FFFFFF" w:themeFill="background1"/>
                  <w:vAlign w:val="center"/>
                </w:tcPr>
                <w:p w14:paraId="42BF96F6" w14:textId="77777777" w:rsidR="00836758" w:rsidRDefault="00836758" w:rsidP="00836758">
                  <w:pPr>
                    <w:pStyle w:val="TAC"/>
                    <w:rPr>
                      <w:lang w:val="en-US" w:eastAsia="ko-KR"/>
                    </w:rPr>
                  </w:pPr>
                  <w:r>
                    <w:rPr>
                      <w:lang w:val="en-US" w:eastAsia="ko-KR"/>
                    </w:rPr>
                    <w:t>24.5%</w:t>
                  </w:r>
                </w:p>
              </w:tc>
            </w:tr>
            <w:tr w:rsidR="00836758" w:rsidRPr="00415AB2" w14:paraId="1BC52A28" w14:textId="77777777" w:rsidTr="0011477D">
              <w:trPr>
                <w:trHeight w:val="20"/>
                <w:jc w:val="center"/>
              </w:trPr>
              <w:tc>
                <w:tcPr>
                  <w:tcW w:w="972" w:type="pct"/>
                  <w:shd w:val="clear" w:color="auto" w:fill="FFFFFF" w:themeFill="background1"/>
                  <w:vAlign w:val="center"/>
                </w:tcPr>
                <w:p w14:paraId="223F5B01" w14:textId="77777777" w:rsidR="00836758" w:rsidRPr="00415AB2" w:rsidRDefault="00836758" w:rsidP="00836758">
                  <w:pPr>
                    <w:pStyle w:val="TAC"/>
                    <w:rPr>
                      <w:lang w:val="en-US" w:eastAsia="ko-KR"/>
                    </w:rPr>
                  </w:pPr>
                  <w:r w:rsidRPr="00415AB2">
                    <w:rPr>
                      <w:lang w:val="en-US" w:eastAsia="ko-KR"/>
                    </w:rPr>
                    <w:t>Rel15/16 CDRX</w:t>
                  </w:r>
                  <w:r>
                    <w:rPr>
                      <w:lang w:val="en-US" w:eastAsia="ko-KR"/>
                    </w:rPr>
                    <w:t xml:space="preserve"> + PDCCH skipping + SSSG switching</w:t>
                  </w:r>
                </w:p>
              </w:tc>
              <w:tc>
                <w:tcPr>
                  <w:tcW w:w="492" w:type="pct"/>
                  <w:shd w:val="clear" w:color="auto" w:fill="FFFFFF" w:themeFill="background1"/>
                  <w:vAlign w:val="center"/>
                </w:tcPr>
                <w:p w14:paraId="7392FEF1" w14:textId="77777777" w:rsidR="00836758" w:rsidRPr="00415AB2" w:rsidRDefault="00836758" w:rsidP="00836758">
                  <w:pPr>
                    <w:pStyle w:val="TAC"/>
                    <w:rPr>
                      <w:lang w:val="en-US" w:eastAsia="ko-KR"/>
                    </w:rPr>
                  </w:pPr>
                  <w:r w:rsidRPr="00415AB2">
                    <w:rPr>
                      <w:lang w:val="en-US" w:eastAsia="ko-KR"/>
                    </w:rPr>
                    <w:t>16</w:t>
                  </w:r>
                </w:p>
              </w:tc>
              <w:tc>
                <w:tcPr>
                  <w:tcW w:w="320" w:type="pct"/>
                  <w:shd w:val="clear" w:color="auto" w:fill="FFFFFF" w:themeFill="background1"/>
                  <w:vAlign w:val="center"/>
                </w:tcPr>
                <w:p w14:paraId="694B4BA0" w14:textId="77777777" w:rsidR="00836758" w:rsidRPr="00415AB2" w:rsidRDefault="00836758" w:rsidP="00836758">
                  <w:pPr>
                    <w:pStyle w:val="TAC"/>
                    <w:rPr>
                      <w:lang w:val="en-US" w:eastAsia="ko-KR"/>
                    </w:rPr>
                  </w:pPr>
                  <w:r w:rsidRPr="00415AB2">
                    <w:rPr>
                      <w:lang w:val="en-US" w:eastAsia="ko-KR"/>
                    </w:rPr>
                    <w:t>12</w:t>
                  </w:r>
                </w:p>
              </w:tc>
              <w:tc>
                <w:tcPr>
                  <w:tcW w:w="429" w:type="pct"/>
                  <w:shd w:val="clear" w:color="auto" w:fill="FFFFFF" w:themeFill="background1"/>
                  <w:vAlign w:val="center"/>
                </w:tcPr>
                <w:p w14:paraId="08A11E82"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281C0B7D"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56F17EF8"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09A0D1A7"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7997BA2C" w14:textId="77777777" w:rsidR="00836758" w:rsidRPr="00415AB2" w:rsidRDefault="00836758" w:rsidP="00836758">
                  <w:pPr>
                    <w:pStyle w:val="TAC"/>
                    <w:rPr>
                      <w:lang w:val="en-US" w:eastAsia="ko-KR"/>
                    </w:rPr>
                  </w:pPr>
                  <w:r>
                    <w:rPr>
                      <w:lang w:val="en-US" w:eastAsia="ko-KR"/>
                    </w:rPr>
                    <w:t>14%</w:t>
                  </w:r>
                </w:p>
              </w:tc>
              <w:tc>
                <w:tcPr>
                  <w:tcW w:w="710" w:type="pct"/>
                  <w:shd w:val="clear" w:color="auto" w:fill="FFFFFF" w:themeFill="background1"/>
                  <w:vAlign w:val="center"/>
                </w:tcPr>
                <w:p w14:paraId="4CCE2744" w14:textId="77777777" w:rsidR="00836758" w:rsidRPr="00415AB2" w:rsidRDefault="00836758" w:rsidP="00836758">
                  <w:pPr>
                    <w:pStyle w:val="TAC"/>
                    <w:rPr>
                      <w:lang w:val="en-US" w:eastAsia="ko-KR"/>
                    </w:rPr>
                  </w:pPr>
                  <w:r>
                    <w:rPr>
                      <w:lang w:val="en-US" w:eastAsia="ko-KR"/>
                    </w:rPr>
                    <w:t>29.7%</w:t>
                  </w:r>
                </w:p>
              </w:tc>
            </w:tr>
            <w:tr w:rsidR="00836758" w:rsidRPr="00415AB2" w14:paraId="198BA5DE" w14:textId="77777777" w:rsidTr="0011477D">
              <w:trPr>
                <w:trHeight w:val="20"/>
                <w:jc w:val="center"/>
              </w:trPr>
              <w:tc>
                <w:tcPr>
                  <w:tcW w:w="972" w:type="pct"/>
                  <w:shd w:val="clear" w:color="auto" w:fill="FFFFFF" w:themeFill="background1"/>
                  <w:vAlign w:val="center"/>
                </w:tcPr>
                <w:p w14:paraId="75EEFAD3" w14:textId="77777777" w:rsidR="00836758" w:rsidRPr="00415AB2" w:rsidRDefault="00836758" w:rsidP="00836758">
                  <w:pPr>
                    <w:pStyle w:val="TAC"/>
                    <w:rPr>
                      <w:lang w:val="en-US" w:eastAsia="ko-KR"/>
                    </w:rPr>
                  </w:pPr>
                  <w:r w:rsidRPr="00415AB2">
                    <w:rPr>
                      <w:lang w:val="en-US" w:eastAsia="ko-KR"/>
                    </w:rPr>
                    <w:t>eCDRX</w:t>
                  </w:r>
                  <w:r>
                    <w:rPr>
                      <w:lang w:val="en-US" w:eastAsia="ko-KR"/>
                    </w:rPr>
                    <w:t xml:space="preserve"> + PDCCH skipping + SSSG switching</w:t>
                  </w:r>
                </w:p>
              </w:tc>
              <w:tc>
                <w:tcPr>
                  <w:tcW w:w="492" w:type="pct"/>
                  <w:shd w:val="clear" w:color="auto" w:fill="FFFFFF" w:themeFill="background1"/>
                  <w:vAlign w:val="center"/>
                </w:tcPr>
                <w:p w14:paraId="6C1956A1" w14:textId="77777777" w:rsidR="00836758" w:rsidRPr="00415AB2" w:rsidRDefault="00836758" w:rsidP="00836758">
                  <w:pPr>
                    <w:pStyle w:val="TAC"/>
                    <w:rPr>
                      <w:lang w:val="en-US" w:eastAsia="ko-KR"/>
                    </w:rPr>
                  </w:pPr>
                  <w:r w:rsidRPr="00415AB2">
                    <w:rPr>
                      <w:lang w:val="en-US" w:eastAsia="ko-KR"/>
                    </w:rPr>
                    <w:t>16/17/17</w:t>
                  </w:r>
                </w:p>
              </w:tc>
              <w:tc>
                <w:tcPr>
                  <w:tcW w:w="320" w:type="pct"/>
                  <w:shd w:val="clear" w:color="auto" w:fill="FFFFFF" w:themeFill="background1"/>
                  <w:vAlign w:val="center"/>
                </w:tcPr>
                <w:p w14:paraId="231D4092" w14:textId="77777777" w:rsidR="00836758" w:rsidRPr="00415AB2" w:rsidRDefault="00836758" w:rsidP="00836758">
                  <w:pPr>
                    <w:pStyle w:val="TAC"/>
                    <w:rPr>
                      <w:lang w:val="en-US" w:eastAsia="ko-KR"/>
                    </w:rPr>
                  </w:pPr>
                  <w:r>
                    <w:rPr>
                      <w:lang w:val="en-US" w:eastAsia="ko-KR"/>
                    </w:rPr>
                    <w:t>12</w:t>
                  </w:r>
                </w:p>
              </w:tc>
              <w:tc>
                <w:tcPr>
                  <w:tcW w:w="429" w:type="pct"/>
                  <w:shd w:val="clear" w:color="auto" w:fill="FFFFFF" w:themeFill="background1"/>
                  <w:vAlign w:val="center"/>
                </w:tcPr>
                <w:p w14:paraId="3442F20A" w14:textId="77777777" w:rsidR="00836758" w:rsidRPr="00415AB2" w:rsidRDefault="00836758" w:rsidP="00836758">
                  <w:pPr>
                    <w:pStyle w:val="TAC"/>
                    <w:rPr>
                      <w:lang w:val="en-US" w:eastAsia="ko-KR"/>
                    </w:rPr>
                  </w:pPr>
                  <w:r>
                    <w:rPr>
                      <w:lang w:val="en-US" w:eastAsia="ko-KR"/>
                    </w:rPr>
                    <w:t>8</w:t>
                  </w:r>
                </w:p>
              </w:tc>
              <w:tc>
                <w:tcPr>
                  <w:tcW w:w="472" w:type="pct"/>
                  <w:shd w:val="clear" w:color="auto" w:fill="FFFFFF" w:themeFill="background1"/>
                  <w:vAlign w:val="center"/>
                </w:tcPr>
                <w:p w14:paraId="074C2AAD" w14:textId="77777777" w:rsidR="00836758" w:rsidRPr="00415AB2" w:rsidRDefault="00836758" w:rsidP="00836758">
                  <w:pPr>
                    <w:pStyle w:val="TAC"/>
                    <w:rPr>
                      <w:lang w:val="en-US" w:eastAsia="ko-KR"/>
                    </w:rPr>
                  </w:pPr>
                  <w:r w:rsidRPr="00415AB2">
                    <w:rPr>
                      <w:lang w:val="en-US" w:eastAsia="ko-KR"/>
                    </w:rPr>
                    <w:t>H</w:t>
                  </w:r>
                </w:p>
              </w:tc>
              <w:tc>
                <w:tcPr>
                  <w:tcW w:w="325" w:type="pct"/>
                  <w:shd w:val="clear" w:color="auto" w:fill="FFFFFF" w:themeFill="background1"/>
                  <w:vAlign w:val="center"/>
                </w:tcPr>
                <w:p w14:paraId="100DD570" w14:textId="77777777" w:rsidR="00836758" w:rsidRPr="00415AB2" w:rsidRDefault="00836758" w:rsidP="00836758">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7DC1F211" w14:textId="77777777" w:rsidR="00836758" w:rsidRPr="00415AB2" w:rsidRDefault="00836758" w:rsidP="00836758">
                  <w:pPr>
                    <w:pStyle w:val="TAC"/>
                    <w:rPr>
                      <w:lang w:val="en-US" w:eastAsia="ko-KR"/>
                    </w:rPr>
                  </w:pPr>
                  <w:r w:rsidRPr="003A62E0">
                    <w:rPr>
                      <w:lang w:val="en-US" w:eastAsia="ko-KR"/>
                    </w:rPr>
                    <w:t>13</w:t>
                  </w:r>
                </w:p>
              </w:tc>
              <w:tc>
                <w:tcPr>
                  <w:tcW w:w="708" w:type="pct"/>
                  <w:shd w:val="clear" w:color="auto" w:fill="FFFFFF" w:themeFill="background1"/>
                  <w:vAlign w:val="center"/>
                </w:tcPr>
                <w:p w14:paraId="147061DA" w14:textId="77777777" w:rsidR="00836758" w:rsidRPr="00415AB2" w:rsidRDefault="00836758" w:rsidP="00836758">
                  <w:pPr>
                    <w:pStyle w:val="TAC"/>
                    <w:rPr>
                      <w:lang w:val="en-US" w:eastAsia="ko-KR"/>
                    </w:rPr>
                  </w:pPr>
                  <w:r>
                    <w:rPr>
                      <w:lang w:val="en-US" w:eastAsia="ko-KR"/>
                    </w:rPr>
                    <w:t>83%</w:t>
                  </w:r>
                </w:p>
              </w:tc>
              <w:tc>
                <w:tcPr>
                  <w:tcW w:w="710" w:type="pct"/>
                  <w:shd w:val="clear" w:color="auto" w:fill="FFFFFF" w:themeFill="background1"/>
                  <w:vAlign w:val="center"/>
                </w:tcPr>
                <w:p w14:paraId="36669C6C" w14:textId="77777777" w:rsidR="00836758" w:rsidRPr="00415AB2" w:rsidRDefault="00836758" w:rsidP="00836758">
                  <w:pPr>
                    <w:pStyle w:val="TAC"/>
                    <w:rPr>
                      <w:lang w:val="en-US" w:eastAsia="ko-KR"/>
                    </w:rPr>
                  </w:pPr>
                  <w:r>
                    <w:rPr>
                      <w:lang w:val="en-US" w:eastAsia="ko-KR"/>
                    </w:rPr>
                    <w:t>28.8%</w:t>
                  </w:r>
                </w:p>
              </w:tc>
            </w:tr>
          </w:tbl>
          <w:p w14:paraId="2032FF30" w14:textId="77777777" w:rsidR="00D763EF" w:rsidRDefault="00D763EF" w:rsidP="00DC283F">
            <w:pPr>
              <w:rPr>
                <w:rFonts w:eastAsia="宋体"/>
              </w:rPr>
            </w:pPr>
          </w:p>
          <w:p w14:paraId="3BE5CAB8" w14:textId="77777777" w:rsidR="00375D81" w:rsidRDefault="00375D81" w:rsidP="00375D81">
            <w:pPr>
              <w:jc w:val="center"/>
              <w:rPr>
                <w:b/>
              </w:rPr>
            </w:pPr>
            <w:bookmarkStart w:id="13" w:name="_Ref84002077"/>
            <w:r w:rsidRPr="008F55B5">
              <w:rPr>
                <w:rFonts w:eastAsia="宋体"/>
                <w:b/>
                <w:bCs/>
                <w:lang w:val="en-US"/>
              </w:rPr>
              <w:t xml:space="preserve">Table </w:t>
            </w:r>
            <w:r>
              <w:rPr>
                <w:rFonts w:eastAsia="宋体" w:hint="eastAsia"/>
                <w:b/>
                <w:bCs/>
                <w:noProof/>
                <w:lang w:val="en-US"/>
              </w:rPr>
              <w:t>3</w:t>
            </w:r>
            <w:bookmarkEnd w:id="13"/>
            <w:r w:rsidRPr="008F55B5">
              <w:t xml:space="preserve">:  </w:t>
            </w:r>
            <w:r w:rsidRPr="00B900FD">
              <w:rPr>
                <w:b/>
                <w:bCs/>
              </w:rPr>
              <w:t xml:space="preserve">Summary of </w:t>
            </w:r>
            <w:r>
              <w:rPr>
                <w:b/>
                <w:bCs/>
              </w:rPr>
              <w:t>InH</w:t>
            </w:r>
            <w:r w:rsidRPr="00B900FD">
              <w:rPr>
                <w:b/>
                <w:bCs/>
              </w:rPr>
              <w:t xml:space="preserve"> Capacity and Power Consumption Results for</w:t>
            </w:r>
            <w:r>
              <w:rPr>
                <w:b/>
                <w:bCs/>
              </w:rPr>
              <w:t xml:space="preserve"> </w:t>
            </w:r>
            <w:r>
              <w:rPr>
                <w:b/>
              </w:rPr>
              <w:t>7</w:t>
            </w:r>
            <w:r w:rsidRPr="00404119">
              <w:rPr>
                <w:b/>
              </w:rPr>
              <w:t>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917"/>
              <w:gridCol w:w="597"/>
              <w:gridCol w:w="699"/>
              <w:gridCol w:w="1172"/>
              <w:gridCol w:w="1173"/>
              <w:gridCol w:w="1173"/>
              <w:gridCol w:w="1170"/>
            </w:tblGrid>
            <w:tr w:rsidR="00375D81" w:rsidRPr="00415AB2" w14:paraId="1146597C" w14:textId="77777777" w:rsidTr="0011477D">
              <w:trPr>
                <w:trHeight w:val="20"/>
                <w:jc w:val="center"/>
              </w:trPr>
              <w:tc>
                <w:tcPr>
                  <w:tcW w:w="962" w:type="pct"/>
                  <w:shd w:val="clear" w:color="auto" w:fill="E7E6E6" w:themeFill="background2"/>
                  <w:vAlign w:val="center"/>
                </w:tcPr>
                <w:p w14:paraId="799EBC9F" w14:textId="77777777" w:rsidR="00375D81" w:rsidRPr="00415AB2" w:rsidRDefault="00375D81" w:rsidP="00375D81">
                  <w:pPr>
                    <w:pStyle w:val="TAH"/>
                    <w:rPr>
                      <w:lang w:val="en-US" w:eastAsia="ko-KR"/>
                    </w:rPr>
                  </w:pPr>
                </w:p>
              </w:tc>
              <w:tc>
                <w:tcPr>
                  <w:tcW w:w="486" w:type="pct"/>
                  <w:shd w:val="clear" w:color="auto" w:fill="E7E6E6" w:themeFill="background2"/>
                  <w:vAlign w:val="center"/>
                </w:tcPr>
                <w:p w14:paraId="59B7206A" w14:textId="77777777" w:rsidR="00375D81" w:rsidRPr="00415AB2" w:rsidRDefault="00375D81" w:rsidP="00375D81">
                  <w:pPr>
                    <w:pStyle w:val="TAH"/>
                    <w:rPr>
                      <w:lang w:val="en-US" w:eastAsia="ko-KR"/>
                    </w:rPr>
                  </w:pPr>
                </w:p>
              </w:tc>
              <w:tc>
                <w:tcPr>
                  <w:tcW w:w="317" w:type="pct"/>
                  <w:shd w:val="clear" w:color="auto" w:fill="E7E6E6" w:themeFill="background2"/>
                  <w:vAlign w:val="center"/>
                </w:tcPr>
                <w:p w14:paraId="616357B3" w14:textId="77777777" w:rsidR="00375D81" w:rsidRPr="00415AB2" w:rsidRDefault="00375D81" w:rsidP="00375D81">
                  <w:pPr>
                    <w:pStyle w:val="TAH"/>
                    <w:rPr>
                      <w:lang w:val="en-US" w:eastAsia="ko-KR"/>
                    </w:rPr>
                  </w:pPr>
                </w:p>
              </w:tc>
              <w:tc>
                <w:tcPr>
                  <w:tcW w:w="425" w:type="pct"/>
                  <w:shd w:val="clear" w:color="auto" w:fill="E7E6E6" w:themeFill="background2"/>
                  <w:vAlign w:val="center"/>
                </w:tcPr>
                <w:p w14:paraId="3B285C06" w14:textId="77777777" w:rsidR="00375D81" w:rsidRPr="00415AB2" w:rsidRDefault="00375D81" w:rsidP="00375D81">
                  <w:pPr>
                    <w:pStyle w:val="TAH"/>
                    <w:rPr>
                      <w:lang w:val="en-US" w:eastAsia="ko-KR"/>
                    </w:rPr>
                  </w:pPr>
                </w:p>
              </w:tc>
              <w:tc>
                <w:tcPr>
                  <w:tcW w:w="1406" w:type="pct"/>
                  <w:gridSpan w:val="2"/>
                  <w:shd w:val="clear" w:color="auto" w:fill="E7E6E6" w:themeFill="background2"/>
                  <w:vAlign w:val="center"/>
                </w:tcPr>
                <w:p w14:paraId="165F1E89" w14:textId="77777777" w:rsidR="00375D81" w:rsidRPr="00415AB2" w:rsidRDefault="00375D81" w:rsidP="00375D81">
                  <w:pPr>
                    <w:pStyle w:val="TAH"/>
                    <w:rPr>
                      <w:lang w:val="en-US" w:eastAsia="ko-KR"/>
                    </w:rPr>
                  </w:pPr>
                  <w:r>
                    <w:rPr>
                      <w:lang w:val="en-US" w:eastAsia="ko-KR"/>
                    </w:rPr>
                    <w:t>No Jitter</w:t>
                  </w:r>
                </w:p>
              </w:tc>
              <w:tc>
                <w:tcPr>
                  <w:tcW w:w="1404" w:type="pct"/>
                  <w:gridSpan w:val="2"/>
                  <w:shd w:val="clear" w:color="auto" w:fill="E7E6E6" w:themeFill="background2"/>
                </w:tcPr>
                <w:p w14:paraId="5A2324C4" w14:textId="77777777" w:rsidR="00375D81" w:rsidRPr="00415AB2" w:rsidRDefault="00375D81" w:rsidP="00375D81">
                  <w:pPr>
                    <w:pStyle w:val="TAH"/>
                    <w:rPr>
                      <w:lang w:val="en-US" w:eastAsia="ko-KR"/>
                    </w:rPr>
                  </w:pPr>
                  <w:r>
                    <w:rPr>
                      <w:lang w:val="en-US" w:eastAsia="ko-KR"/>
                    </w:rPr>
                    <w:t>With Jitter</w:t>
                  </w:r>
                </w:p>
              </w:tc>
            </w:tr>
            <w:tr w:rsidR="00375D81" w:rsidRPr="00415AB2" w14:paraId="002CE094" w14:textId="77777777" w:rsidTr="0011477D">
              <w:trPr>
                <w:trHeight w:val="20"/>
                <w:jc w:val="center"/>
              </w:trPr>
              <w:tc>
                <w:tcPr>
                  <w:tcW w:w="962" w:type="pct"/>
                  <w:shd w:val="clear" w:color="auto" w:fill="E7E6E6" w:themeFill="background2"/>
                  <w:vAlign w:val="center"/>
                </w:tcPr>
                <w:p w14:paraId="52E39B33" w14:textId="77777777" w:rsidR="00375D81" w:rsidRPr="00415AB2" w:rsidRDefault="00375D81" w:rsidP="00375D81">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00C5D35D" w14:textId="77777777" w:rsidR="00375D81" w:rsidRPr="00415AB2" w:rsidRDefault="00375D81" w:rsidP="00375D81">
                  <w:pPr>
                    <w:pStyle w:val="TAH"/>
                    <w:rPr>
                      <w:lang w:val="en-US" w:eastAsia="ko-KR"/>
                    </w:rPr>
                  </w:pPr>
                  <w:r w:rsidRPr="00415AB2">
                    <w:rPr>
                      <w:lang w:val="en-US" w:eastAsia="ko-KR"/>
                    </w:rPr>
                    <w:t>CDRX cycle (ms)</w:t>
                  </w:r>
                </w:p>
              </w:tc>
              <w:tc>
                <w:tcPr>
                  <w:tcW w:w="317" w:type="pct"/>
                  <w:shd w:val="clear" w:color="auto" w:fill="E7E6E6" w:themeFill="background2"/>
                  <w:vAlign w:val="center"/>
                </w:tcPr>
                <w:p w14:paraId="404A5679" w14:textId="77777777" w:rsidR="00375D81" w:rsidRPr="00415AB2" w:rsidRDefault="00375D81" w:rsidP="00375D81">
                  <w:pPr>
                    <w:pStyle w:val="TAH"/>
                    <w:rPr>
                      <w:lang w:val="en-US" w:eastAsia="ko-KR"/>
                    </w:rPr>
                  </w:pPr>
                  <w:r w:rsidRPr="00415AB2">
                    <w:rPr>
                      <w:lang w:val="en-US" w:eastAsia="ko-KR"/>
                    </w:rPr>
                    <w:t>ODT (ms)</w:t>
                  </w:r>
                </w:p>
              </w:tc>
              <w:tc>
                <w:tcPr>
                  <w:tcW w:w="425" w:type="pct"/>
                  <w:shd w:val="clear" w:color="auto" w:fill="E7E6E6" w:themeFill="background2"/>
                  <w:vAlign w:val="center"/>
                </w:tcPr>
                <w:p w14:paraId="7EE448EE" w14:textId="77777777" w:rsidR="00375D81" w:rsidRPr="00415AB2" w:rsidRDefault="00375D81" w:rsidP="00375D81">
                  <w:pPr>
                    <w:pStyle w:val="TAH"/>
                    <w:rPr>
                      <w:lang w:val="en-US" w:eastAsia="ko-KR"/>
                    </w:rPr>
                  </w:pPr>
                  <w:r w:rsidRPr="00415AB2">
                    <w:rPr>
                      <w:lang w:val="en-US" w:eastAsia="ko-KR"/>
                    </w:rPr>
                    <w:t>IAT (ms)</w:t>
                  </w:r>
                </w:p>
              </w:tc>
              <w:tc>
                <w:tcPr>
                  <w:tcW w:w="703" w:type="pct"/>
                  <w:shd w:val="clear" w:color="auto" w:fill="E7E6E6" w:themeFill="background2"/>
                  <w:vAlign w:val="center"/>
                </w:tcPr>
                <w:p w14:paraId="16CECA20" w14:textId="77777777" w:rsidR="00375D81" w:rsidRPr="00415AB2" w:rsidRDefault="00375D81" w:rsidP="00375D81">
                  <w:pPr>
                    <w:pStyle w:val="TAH"/>
                    <w:rPr>
                      <w:lang w:val="en-US" w:eastAsia="ko-KR"/>
                    </w:rPr>
                  </w:pPr>
                  <w:r w:rsidRPr="00415AB2">
                    <w:rPr>
                      <w:lang w:val="en-US" w:eastAsia="ko-KR"/>
                    </w:rPr>
                    <w:t>% of satisfied UE</w:t>
                  </w:r>
                </w:p>
              </w:tc>
              <w:tc>
                <w:tcPr>
                  <w:tcW w:w="703" w:type="pct"/>
                  <w:shd w:val="clear" w:color="auto" w:fill="E7E6E6" w:themeFill="background2"/>
                  <w:vAlign w:val="center"/>
                </w:tcPr>
                <w:p w14:paraId="162CE440" w14:textId="77777777" w:rsidR="00375D81" w:rsidRPr="00415AB2" w:rsidRDefault="00375D81" w:rsidP="00375D81">
                  <w:pPr>
                    <w:pStyle w:val="TAH"/>
                    <w:rPr>
                      <w:lang w:val="en-US" w:eastAsia="ko-KR"/>
                    </w:rPr>
                  </w:pPr>
                  <w:r w:rsidRPr="00415AB2">
                    <w:rPr>
                      <w:lang w:val="en-US" w:eastAsia="ko-KR"/>
                    </w:rPr>
                    <w:t>Mean PSG of all UEs (%)</w:t>
                  </w:r>
                  <w:r>
                    <w:rPr>
                      <w:lang w:val="en-US" w:eastAsia="ko-KR"/>
                    </w:rPr>
                    <w:t xml:space="preserve"> relative to Always On</w:t>
                  </w:r>
                </w:p>
              </w:tc>
              <w:tc>
                <w:tcPr>
                  <w:tcW w:w="703" w:type="pct"/>
                  <w:shd w:val="clear" w:color="auto" w:fill="E7E6E6" w:themeFill="background2"/>
                  <w:vAlign w:val="center"/>
                </w:tcPr>
                <w:p w14:paraId="533D2EAF" w14:textId="77777777" w:rsidR="00375D81" w:rsidRPr="00415AB2" w:rsidRDefault="00375D81" w:rsidP="00375D81">
                  <w:pPr>
                    <w:pStyle w:val="TAH"/>
                    <w:rPr>
                      <w:lang w:val="en-US" w:eastAsia="ko-KR"/>
                    </w:rPr>
                  </w:pPr>
                  <w:r w:rsidRPr="00415AB2">
                    <w:rPr>
                      <w:lang w:val="en-US" w:eastAsia="ko-KR"/>
                    </w:rPr>
                    <w:t>% of satisfied UE</w:t>
                  </w:r>
                </w:p>
              </w:tc>
              <w:tc>
                <w:tcPr>
                  <w:tcW w:w="701" w:type="pct"/>
                  <w:shd w:val="clear" w:color="auto" w:fill="E7E6E6" w:themeFill="background2"/>
                  <w:vAlign w:val="center"/>
                </w:tcPr>
                <w:p w14:paraId="6D34DBB1" w14:textId="77777777" w:rsidR="00375D81" w:rsidRDefault="00375D81" w:rsidP="00375D81">
                  <w:pPr>
                    <w:pStyle w:val="TAH"/>
                    <w:rPr>
                      <w:lang w:val="en-US" w:eastAsia="ko-KR"/>
                    </w:rPr>
                  </w:pPr>
                  <w:r w:rsidRPr="00415AB2">
                    <w:rPr>
                      <w:lang w:val="en-US" w:eastAsia="ko-KR"/>
                    </w:rPr>
                    <w:t>Mean PSG of all UEs (%)</w:t>
                  </w:r>
                </w:p>
                <w:p w14:paraId="1FDD19A0" w14:textId="77777777" w:rsidR="00375D81" w:rsidRPr="00415AB2" w:rsidRDefault="00375D81" w:rsidP="00375D81">
                  <w:pPr>
                    <w:pStyle w:val="TAH"/>
                    <w:rPr>
                      <w:lang w:val="en-US" w:eastAsia="ko-KR"/>
                    </w:rPr>
                  </w:pPr>
                  <w:r>
                    <w:rPr>
                      <w:lang w:val="en-US" w:eastAsia="ko-KR"/>
                    </w:rPr>
                    <w:t>relative to Always On</w:t>
                  </w:r>
                </w:p>
              </w:tc>
            </w:tr>
            <w:tr w:rsidR="00375D81" w:rsidRPr="00415AB2" w14:paraId="48A265B1" w14:textId="77777777" w:rsidTr="0011477D">
              <w:trPr>
                <w:trHeight w:val="20"/>
                <w:jc w:val="center"/>
              </w:trPr>
              <w:tc>
                <w:tcPr>
                  <w:tcW w:w="962" w:type="pct"/>
                  <w:shd w:val="clear" w:color="auto" w:fill="FFFFFF" w:themeFill="background1"/>
                  <w:vAlign w:val="center"/>
                </w:tcPr>
                <w:p w14:paraId="54B02BE3" w14:textId="77777777" w:rsidR="00375D81" w:rsidRPr="00415AB2" w:rsidRDefault="00375D81" w:rsidP="00375D81">
                  <w:pPr>
                    <w:pStyle w:val="TAC"/>
                    <w:rPr>
                      <w:lang w:val="en-US" w:eastAsia="ko-KR"/>
                    </w:rPr>
                  </w:pPr>
                  <w:r w:rsidRPr="00415AB2">
                    <w:rPr>
                      <w:lang w:val="en-US" w:eastAsia="ko-KR"/>
                    </w:rPr>
                    <w:t>Always On</w:t>
                  </w:r>
                </w:p>
              </w:tc>
              <w:tc>
                <w:tcPr>
                  <w:tcW w:w="486" w:type="pct"/>
                  <w:shd w:val="clear" w:color="auto" w:fill="FFFFFF" w:themeFill="background1"/>
                  <w:vAlign w:val="center"/>
                </w:tcPr>
                <w:p w14:paraId="05907E0F" w14:textId="77777777" w:rsidR="00375D81" w:rsidRPr="00415AB2" w:rsidRDefault="00375D81" w:rsidP="00375D81">
                  <w:pPr>
                    <w:pStyle w:val="TAC"/>
                    <w:rPr>
                      <w:lang w:val="en-US" w:eastAsia="ko-KR"/>
                    </w:rPr>
                  </w:pPr>
                  <w:r>
                    <w:rPr>
                      <w:lang w:val="en-US" w:eastAsia="ko-KR"/>
                    </w:rPr>
                    <w:t>NA</w:t>
                  </w:r>
                </w:p>
              </w:tc>
              <w:tc>
                <w:tcPr>
                  <w:tcW w:w="317" w:type="pct"/>
                  <w:shd w:val="clear" w:color="auto" w:fill="FFFFFF" w:themeFill="background1"/>
                  <w:vAlign w:val="center"/>
                </w:tcPr>
                <w:p w14:paraId="1340B81B" w14:textId="77777777" w:rsidR="00375D81" w:rsidRPr="00415AB2" w:rsidRDefault="00375D81" w:rsidP="00375D81">
                  <w:pPr>
                    <w:pStyle w:val="TAC"/>
                    <w:rPr>
                      <w:lang w:val="en-US" w:eastAsia="ko-KR"/>
                    </w:rPr>
                  </w:pPr>
                  <w:r>
                    <w:rPr>
                      <w:lang w:val="en-US" w:eastAsia="ko-KR"/>
                    </w:rPr>
                    <w:t>NA</w:t>
                  </w:r>
                </w:p>
              </w:tc>
              <w:tc>
                <w:tcPr>
                  <w:tcW w:w="425" w:type="pct"/>
                  <w:shd w:val="clear" w:color="auto" w:fill="FFFFFF" w:themeFill="background1"/>
                  <w:vAlign w:val="center"/>
                </w:tcPr>
                <w:p w14:paraId="34E38F31" w14:textId="77777777" w:rsidR="00375D81" w:rsidRPr="00415AB2" w:rsidRDefault="00375D81" w:rsidP="00375D81">
                  <w:pPr>
                    <w:pStyle w:val="TAC"/>
                    <w:rPr>
                      <w:lang w:val="en-US" w:eastAsia="ko-KR"/>
                    </w:rPr>
                  </w:pPr>
                  <w:r>
                    <w:rPr>
                      <w:lang w:val="en-US" w:eastAsia="ko-KR"/>
                    </w:rPr>
                    <w:t>NA</w:t>
                  </w:r>
                </w:p>
              </w:tc>
              <w:tc>
                <w:tcPr>
                  <w:tcW w:w="703" w:type="pct"/>
                  <w:shd w:val="clear" w:color="auto" w:fill="FFFFFF" w:themeFill="background1"/>
                </w:tcPr>
                <w:p w14:paraId="18F92B29"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vAlign w:val="center"/>
                </w:tcPr>
                <w:p w14:paraId="29F98E00" w14:textId="77777777" w:rsidR="00375D81" w:rsidRPr="00415AB2" w:rsidRDefault="00375D81" w:rsidP="00375D81">
                  <w:pPr>
                    <w:pStyle w:val="TAC"/>
                    <w:rPr>
                      <w:lang w:val="en-US" w:eastAsia="ko-KR"/>
                    </w:rPr>
                  </w:pPr>
                  <w:r>
                    <w:rPr>
                      <w:lang w:val="en-US" w:eastAsia="ko-KR"/>
                    </w:rPr>
                    <w:t>0%</w:t>
                  </w:r>
                </w:p>
              </w:tc>
              <w:tc>
                <w:tcPr>
                  <w:tcW w:w="703" w:type="pct"/>
                  <w:shd w:val="clear" w:color="auto" w:fill="FFFFFF" w:themeFill="background1"/>
                </w:tcPr>
                <w:p w14:paraId="65C96220" w14:textId="77777777" w:rsidR="00375D81" w:rsidRDefault="00375D81" w:rsidP="00375D81">
                  <w:pPr>
                    <w:pStyle w:val="TAC"/>
                    <w:rPr>
                      <w:lang w:val="en-US" w:eastAsia="ko-KR"/>
                    </w:rPr>
                  </w:pPr>
                  <w:r>
                    <w:rPr>
                      <w:rFonts w:eastAsia="Calibri"/>
                      <w:lang w:val="en-US"/>
                    </w:rPr>
                    <w:t>90%</w:t>
                  </w:r>
                </w:p>
              </w:tc>
              <w:tc>
                <w:tcPr>
                  <w:tcW w:w="701" w:type="pct"/>
                  <w:shd w:val="clear" w:color="auto" w:fill="FFFFFF" w:themeFill="background1"/>
                  <w:vAlign w:val="center"/>
                </w:tcPr>
                <w:p w14:paraId="79C65471" w14:textId="77777777" w:rsidR="00375D81" w:rsidRDefault="00375D81" w:rsidP="00375D81">
                  <w:pPr>
                    <w:pStyle w:val="TAC"/>
                    <w:rPr>
                      <w:lang w:val="en-US" w:eastAsia="ko-KR"/>
                    </w:rPr>
                  </w:pPr>
                  <w:r>
                    <w:rPr>
                      <w:lang w:val="en-US" w:eastAsia="ko-KR"/>
                    </w:rPr>
                    <w:t>0%</w:t>
                  </w:r>
                </w:p>
              </w:tc>
            </w:tr>
            <w:tr w:rsidR="00375D81" w:rsidRPr="00415AB2" w14:paraId="4DBF4CD5" w14:textId="77777777" w:rsidTr="0011477D">
              <w:trPr>
                <w:trHeight w:val="20"/>
                <w:jc w:val="center"/>
              </w:trPr>
              <w:tc>
                <w:tcPr>
                  <w:tcW w:w="962" w:type="pct"/>
                  <w:shd w:val="clear" w:color="auto" w:fill="FFFFFF" w:themeFill="background1"/>
                  <w:vAlign w:val="center"/>
                </w:tcPr>
                <w:p w14:paraId="19240DD8" w14:textId="77777777" w:rsidR="00375D81" w:rsidRPr="00415AB2" w:rsidRDefault="00375D81" w:rsidP="00375D81">
                  <w:pPr>
                    <w:pStyle w:val="TAC"/>
                    <w:rPr>
                      <w:lang w:val="en-US" w:eastAsia="ko-KR"/>
                    </w:rPr>
                  </w:pPr>
                  <w:r w:rsidRPr="00415AB2">
                    <w:rPr>
                      <w:lang w:val="en-US" w:eastAsia="ko-KR"/>
                    </w:rPr>
                    <w:t>Rel15/16 CDRX</w:t>
                  </w:r>
                </w:p>
              </w:tc>
              <w:tc>
                <w:tcPr>
                  <w:tcW w:w="486" w:type="pct"/>
                  <w:shd w:val="clear" w:color="auto" w:fill="FFFFFF" w:themeFill="background1"/>
                  <w:vAlign w:val="center"/>
                </w:tcPr>
                <w:p w14:paraId="1733E971" w14:textId="77777777" w:rsidR="00375D81" w:rsidRPr="00415AB2" w:rsidRDefault="00375D81" w:rsidP="00375D81">
                  <w:pPr>
                    <w:pStyle w:val="TAC"/>
                    <w:rPr>
                      <w:lang w:val="en-US" w:eastAsia="ko-KR"/>
                    </w:rPr>
                  </w:pPr>
                  <w:r w:rsidRPr="00415AB2">
                    <w:rPr>
                      <w:lang w:val="en-US" w:eastAsia="ko-KR"/>
                    </w:rPr>
                    <w:t>16</w:t>
                  </w:r>
                </w:p>
              </w:tc>
              <w:tc>
                <w:tcPr>
                  <w:tcW w:w="317" w:type="pct"/>
                  <w:shd w:val="clear" w:color="auto" w:fill="FFFFFF" w:themeFill="background1"/>
                  <w:vAlign w:val="center"/>
                </w:tcPr>
                <w:p w14:paraId="3D8F62F3" w14:textId="77777777" w:rsidR="00375D81" w:rsidRPr="00415AB2" w:rsidRDefault="00375D81" w:rsidP="00375D81">
                  <w:pPr>
                    <w:pStyle w:val="TAC"/>
                    <w:rPr>
                      <w:lang w:val="en-US" w:eastAsia="ko-KR"/>
                    </w:rPr>
                  </w:pPr>
                  <w:r>
                    <w:rPr>
                      <w:lang w:val="en-US" w:eastAsia="ko-KR"/>
                    </w:rPr>
                    <w:t>4</w:t>
                  </w:r>
                </w:p>
              </w:tc>
              <w:tc>
                <w:tcPr>
                  <w:tcW w:w="425" w:type="pct"/>
                  <w:shd w:val="clear" w:color="auto" w:fill="FFFFFF" w:themeFill="background1"/>
                  <w:vAlign w:val="center"/>
                </w:tcPr>
                <w:p w14:paraId="40D3E862" w14:textId="77777777" w:rsidR="00375D81" w:rsidRPr="00415AB2" w:rsidRDefault="00375D81" w:rsidP="00375D81">
                  <w:pPr>
                    <w:pStyle w:val="TAC"/>
                    <w:rPr>
                      <w:lang w:val="en-US" w:eastAsia="ko-KR"/>
                    </w:rPr>
                  </w:pPr>
                  <w:r>
                    <w:rPr>
                      <w:lang w:val="en-US" w:eastAsia="ko-KR"/>
                    </w:rPr>
                    <w:t>4</w:t>
                  </w:r>
                </w:p>
              </w:tc>
              <w:tc>
                <w:tcPr>
                  <w:tcW w:w="703" w:type="pct"/>
                  <w:shd w:val="clear" w:color="auto" w:fill="FFFFFF" w:themeFill="background1"/>
                </w:tcPr>
                <w:p w14:paraId="1C86C4DB" w14:textId="77777777" w:rsidR="00375D81" w:rsidRPr="00415AB2" w:rsidRDefault="00375D81" w:rsidP="00375D81">
                  <w:pPr>
                    <w:pStyle w:val="TAC"/>
                    <w:rPr>
                      <w:lang w:val="en-US" w:eastAsia="ko-KR"/>
                    </w:rPr>
                  </w:pPr>
                  <w:r>
                    <w:rPr>
                      <w:rFonts w:eastAsia="Calibri"/>
                      <w:lang w:val="en-US"/>
                    </w:rPr>
                    <w:t>0%</w:t>
                  </w:r>
                </w:p>
              </w:tc>
              <w:tc>
                <w:tcPr>
                  <w:tcW w:w="703" w:type="pct"/>
                  <w:shd w:val="clear" w:color="auto" w:fill="FFFFFF" w:themeFill="background1"/>
                  <w:vAlign w:val="center"/>
                </w:tcPr>
                <w:p w14:paraId="793AC372" w14:textId="77777777" w:rsidR="00375D81" w:rsidRPr="00415AB2" w:rsidRDefault="00375D81" w:rsidP="00375D81">
                  <w:pPr>
                    <w:pStyle w:val="TAC"/>
                    <w:rPr>
                      <w:lang w:val="en-US" w:eastAsia="ko-KR"/>
                    </w:rPr>
                  </w:pPr>
                  <w:r>
                    <w:rPr>
                      <w:rFonts w:eastAsia="Calibri"/>
                      <w:lang w:val="en-US"/>
                    </w:rPr>
                    <w:t>28.60%</w:t>
                  </w:r>
                </w:p>
              </w:tc>
              <w:tc>
                <w:tcPr>
                  <w:tcW w:w="703" w:type="pct"/>
                  <w:shd w:val="clear" w:color="auto" w:fill="FFFFFF" w:themeFill="background1"/>
                </w:tcPr>
                <w:p w14:paraId="5E68EDF7" w14:textId="77777777" w:rsidR="00375D81" w:rsidRDefault="00375D81" w:rsidP="00375D81">
                  <w:pPr>
                    <w:pStyle w:val="TAC"/>
                    <w:rPr>
                      <w:lang w:val="en-US" w:eastAsia="ko-KR"/>
                    </w:rPr>
                  </w:pPr>
                  <w:r>
                    <w:rPr>
                      <w:rFonts w:eastAsia="Calibri"/>
                      <w:lang w:val="en-US"/>
                    </w:rPr>
                    <w:t>0%</w:t>
                  </w:r>
                </w:p>
              </w:tc>
              <w:tc>
                <w:tcPr>
                  <w:tcW w:w="701" w:type="pct"/>
                  <w:shd w:val="clear" w:color="auto" w:fill="FFFFFF" w:themeFill="background1"/>
                  <w:vAlign w:val="center"/>
                </w:tcPr>
                <w:p w14:paraId="7A7DF8D0" w14:textId="77777777" w:rsidR="00375D81" w:rsidRDefault="00375D81" w:rsidP="00375D81">
                  <w:pPr>
                    <w:pStyle w:val="TAC"/>
                    <w:rPr>
                      <w:lang w:val="en-US" w:eastAsia="ko-KR"/>
                    </w:rPr>
                  </w:pPr>
                  <w:r>
                    <w:rPr>
                      <w:rFonts w:eastAsia="Calibri"/>
                      <w:lang w:val="en-US"/>
                    </w:rPr>
                    <w:t>28.44%</w:t>
                  </w:r>
                </w:p>
              </w:tc>
            </w:tr>
            <w:tr w:rsidR="00375D81" w:rsidRPr="00415AB2" w14:paraId="080E70E9" w14:textId="77777777" w:rsidTr="0011477D">
              <w:trPr>
                <w:trHeight w:val="20"/>
                <w:jc w:val="center"/>
              </w:trPr>
              <w:tc>
                <w:tcPr>
                  <w:tcW w:w="962" w:type="pct"/>
                  <w:shd w:val="clear" w:color="auto" w:fill="FFFFFF" w:themeFill="background1"/>
                  <w:vAlign w:val="center"/>
                </w:tcPr>
                <w:p w14:paraId="3EF3583A" w14:textId="77777777" w:rsidR="00375D81" w:rsidRPr="00415AB2" w:rsidRDefault="00375D81" w:rsidP="00375D81">
                  <w:pPr>
                    <w:pStyle w:val="TAC"/>
                    <w:rPr>
                      <w:lang w:val="en-US" w:eastAsia="ko-KR"/>
                    </w:rPr>
                  </w:pPr>
                  <w:r w:rsidRPr="00415AB2">
                    <w:rPr>
                      <w:lang w:val="en-US" w:eastAsia="ko-KR"/>
                    </w:rPr>
                    <w:t>Rel15/16 CDRX</w:t>
                  </w:r>
                </w:p>
              </w:tc>
              <w:tc>
                <w:tcPr>
                  <w:tcW w:w="486" w:type="pct"/>
                  <w:shd w:val="clear" w:color="auto" w:fill="FFFFFF" w:themeFill="background1"/>
                  <w:vAlign w:val="center"/>
                </w:tcPr>
                <w:p w14:paraId="188C828A" w14:textId="77777777" w:rsidR="00375D81" w:rsidRPr="00415AB2" w:rsidRDefault="00375D81" w:rsidP="00375D81">
                  <w:pPr>
                    <w:pStyle w:val="TAC"/>
                    <w:rPr>
                      <w:lang w:val="en-US" w:eastAsia="ko-KR"/>
                    </w:rPr>
                  </w:pPr>
                  <w:r w:rsidRPr="00415AB2">
                    <w:rPr>
                      <w:lang w:val="en-US" w:eastAsia="ko-KR"/>
                    </w:rPr>
                    <w:t>16</w:t>
                  </w:r>
                </w:p>
              </w:tc>
              <w:tc>
                <w:tcPr>
                  <w:tcW w:w="317" w:type="pct"/>
                  <w:shd w:val="clear" w:color="auto" w:fill="FFFFFF" w:themeFill="background1"/>
                  <w:vAlign w:val="center"/>
                </w:tcPr>
                <w:p w14:paraId="617896F6"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6A44495C" w14:textId="77777777" w:rsidR="00375D81" w:rsidRDefault="00375D81" w:rsidP="00375D81">
                  <w:pPr>
                    <w:pStyle w:val="TAC"/>
                    <w:rPr>
                      <w:lang w:val="en-US" w:eastAsia="ko-KR"/>
                    </w:rPr>
                  </w:pPr>
                  <w:r>
                    <w:rPr>
                      <w:lang w:val="en-US" w:eastAsia="ko-KR"/>
                    </w:rPr>
                    <w:t>8</w:t>
                  </w:r>
                </w:p>
              </w:tc>
              <w:tc>
                <w:tcPr>
                  <w:tcW w:w="703" w:type="pct"/>
                  <w:shd w:val="clear" w:color="auto" w:fill="FFFFFF" w:themeFill="background1"/>
                </w:tcPr>
                <w:p w14:paraId="58BF4123" w14:textId="77777777" w:rsidR="00375D81" w:rsidRDefault="00375D81" w:rsidP="00375D81">
                  <w:pPr>
                    <w:pStyle w:val="TAC"/>
                    <w:rPr>
                      <w:lang w:val="en-US" w:eastAsia="ko-KR"/>
                    </w:rPr>
                  </w:pPr>
                  <w:r>
                    <w:rPr>
                      <w:rFonts w:eastAsia="Calibri"/>
                      <w:lang w:val="en-US"/>
                    </w:rPr>
                    <w:t>42%</w:t>
                  </w:r>
                </w:p>
              </w:tc>
              <w:tc>
                <w:tcPr>
                  <w:tcW w:w="703" w:type="pct"/>
                  <w:shd w:val="clear" w:color="auto" w:fill="FFFFFF" w:themeFill="background1"/>
                  <w:vAlign w:val="center"/>
                </w:tcPr>
                <w:p w14:paraId="3C32B913" w14:textId="77777777" w:rsidR="00375D81" w:rsidRDefault="00375D81" w:rsidP="00375D81">
                  <w:pPr>
                    <w:pStyle w:val="TAC"/>
                    <w:rPr>
                      <w:lang w:val="en-US" w:eastAsia="ko-KR"/>
                    </w:rPr>
                  </w:pPr>
                  <w:r>
                    <w:rPr>
                      <w:rFonts w:eastAsia="Calibri"/>
                      <w:lang w:val="en-US"/>
                    </w:rPr>
                    <w:t>8.70%</w:t>
                  </w:r>
                </w:p>
              </w:tc>
              <w:tc>
                <w:tcPr>
                  <w:tcW w:w="703" w:type="pct"/>
                  <w:shd w:val="clear" w:color="auto" w:fill="FFFFFF" w:themeFill="background1"/>
                </w:tcPr>
                <w:p w14:paraId="00F2F42F" w14:textId="77777777" w:rsidR="00375D81" w:rsidRDefault="00375D81" w:rsidP="00375D81">
                  <w:pPr>
                    <w:pStyle w:val="TAC"/>
                    <w:rPr>
                      <w:lang w:val="en-US" w:eastAsia="ko-KR"/>
                    </w:rPr>
                  </w:pPr>
                  <w:r>
                    <w:rPr>
                      <w:rFonts w:eastAsia="Calibri"/>
                      <w:lang w:val="en-US"/>
                    </w:rPr>
                    <w:t>50%</w:t>
                  </w:r>
                </w:p>
              </w:tc>
              <w:tc>
                <w:tcPr>
                  <w:tcW w:w="701" w:type="pct"/>
                  <w:shd w:val="clear" w:color="auto" w:fill="FFFFFF" w:themeFill="background1"/>
                  <w:vAlign w:val="center"/>
                </w:tcPr>
                <w:p w14:paraId="038E603B" w14:textId="77777777" w:rsidR="00375D81" w:rsidRDefault="00375D81" w:rsidP="00375D81">
                  <w:pPr>
                    <w:pStyle w:val="TAC"/>
                    <w:rPr>
                      <w:lang w:val="en-US" w:eastAsia="ko-KR"/>
                    </w:rPr>
                  </w:pPr>
                  <w:r>
                    <w:rPr>
                      <w:rFonts w:eastAsia="Calibri"/>
                      <w:lang w:val="en-US"/>
                    </w:rPr>
                    <w:t>9.64%</w:t>
                  </w:r>
                </w:p>
              </w:tc>
            </w:tr>
            <w:tr w:rsidR="00375D81" w:rsidRPr="00415AB2" w14:paraId="3BFB9BAB" w14:textId="77777777" w:rsidTr="0011477D">
              <w:trPr>
                <w:trHeight w:val="20"/>
                <w:jc w:val="center"/>
              </w:trPr>
              <w:tc>
                <w:tcPr>
                  <w:tcW w:w="962" w:type="pct"/>
                  <w:shd w:val="clear" w:color="auto" w:fill="FFFFFF" w:themeFill="background1"/>
                  <w:vAlign w:val="center"/>
                </w:tcPr>
                <w:p w14:paraId="2D0E3F78" w14:textId="77777777" w:rsidR="00375D81" w:rsidRPr="00415AB2" w:rsidRDefault="00375D81" w:rsidP="00375D81">
                  <w:pPr>
                    <w:pStyle w:val="TAC"/>
                    <w:rPr>
                      <w:lang w:val="en-US" w:eastAsia="ko-KR"/>
                    </w:rPr>
                  </w:pPr>
                  <w:r w:rsidRPr="00415AB2">
                    <w:rPr>
                      <w:lang w:val="en-US" w:eastAsia="ko-KR"/>
                    </w:rPr>
                    <w:t>Rel15/16 CDRX</w:t>
                  </w:r>
                </w:p>
              </w:tc>
              <w:tc>
                <w:tcPr>
                  <w:tcW w:w="486" w:type="pct"/>
                  <w:shd w:val="clear" w:color="auto" w:fill="FFFFFF" w:themeFill="background1"/>
                  <w:vAlign w:val="center"/>
                </w:tcPr>
                <w:p w14:paraId="16A5A83B" w14:textId="77777777" w:rsidR="00375D81" w:rsidRPr="00415AB2" w:rsidRDefault="00375D81" w:rsidP="00375D81">
                  <w:pPr>
                    <w:pStyle w:val="TAC"/>
                    <w:rPr>
                      <w:lang w:val="en-US" w:eastAsia="ko-KR"/>
                    </w:rPr>
                  </w:pPr>
                  <w:r w:rsidRPr="00415AB2">
                    <w:rPr>
                      <w:lang w:val="en-US" w:eastAsia="ko-KR"/>
                    </w:rPr>
                    <w:t>16</w:t>
                  </w:r>
                </w:p>
              </w:tc>
              <w:tc>
                <w:tcPr>
                  <w:tcW w:w="317" w:type="pct"/>
                  <w:shd w:val="clear" w:color="auto" w:fill="FFFFFF" w:themeFill="background1"/>
                  <w:vAlign w:val="center"/>
                </w:tcPr>
                <w:p w14:paraId="6C33AFFB"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15F31424" w14:textId="77777777" w:rsidR="00375D81" w:rsidRPr="00415AB2" w:rsidRDefault="00375D81" w:rsidP="00375D81">
                  <w:pPr>
                    <w:pStyle w:val="TAC"/>
                    <w:rPr>
                      <w:lang w:val="en-US" w:eastAsia="ko-KR"/>
                    </w:rPr>
                  </w:pPr>
                  <w:r>
                    <w:rPr>
                      <w:lang w:val="en-US" w:eastAsia="ko-KR"/>
                    </w:rPr>
                    <w:t>16</w:t>
                  </w:r>
                </w:p>
              </w:tc>
              <w:tc>
                <w:tcPr>
                  <w:tcW w:w="703" w:type="pct"/>
                  <w:shd w:val="clear" w:color="auto" w:fill="FFFFFF" w:themeFill="background1"/>
                </w:tcPr>
                <w:p w14:paraId="2958688B"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3FAF7091" w14:textId="77777777" w:rsidR="00375D81" w:rsidRPr="00415AB2" w:rsidRDefault="00375D81" w:rsidP="00375D81">
                  <w:pPr>
                    <w:pStyle w:val="TAC"/>
                    <w:rPr>
                      <w:lang w:val="en-US" w:eastAsia="ko-KR"/>
                    </w:rPr>
                  </w:pPr>
                  <w:r>
                    <w:rPr>
                      <w:rFonts w:eastAsia="Calibri"/>
                      <w:lang w:val="en-US"/>
                    </w:rPr>
                    <w:t>0.29%</w:t>
                  </w:r>
                </w:p>
              </w:tc>
              <w:tc>
                <w:tcPr>
                  <w:tcW w:w="703" w:type="pct"/>
                  <w:shd w:val="clear" w:color="auto" w:fill="FFFFFF" w:themeFill="background1"/>
                </w:tcPr>
                <w:p w14:paraId="487E3CDF" w14:textId="77777777" w:rsidR="00375D81" w:rsidRDefault="00375D81" w:rsidP="00375D81">
                  <w:pPr>
                    <w:pStyle w:val="TAC"/>
                    <w:rPr>
                      <w:lang w:val="en-US" w:eastAsia="ko-KR"/>
                    </w:rPr>
                  </w:pPr>
                  <w:r>
                    <w:rPr>
                      <w:rFonts w:eastAsia="Calibri"/>
                      <w:lang w:val="en-US"/>
                    </w:rPr>
                    <w:t>65%</w:t>
                  </w:r>
                </w:p>
              </w:tc>
              <w:tc>
                <w:tcPr>
                  <w:tcW w:w="701" w:type="pct"/>
                  <w:shd w:val="clear" w:color="auto" w:fill="FFFFFF" w:themeFill="background1"/>
                </w:tcPr>
                <w:p w14:paraId="2DF21AD1" w14:textId="77777777" w:rsidR="00375D81" w:rsidRDefault="00375D81" w:rsidP="00375D81">
                  <w:pPr>
                    <w:pStyle w:val="TAC"/>
                    <w:rPr>
                      <w:lang w:val="en-US" w:eastAsia="ko-KR"/>
                    </w:rPr>
                  </w:pPr>
                  <w:r>
                    <w:rPr>
                      <w:rFonts w:eastAsia="Calibri"/>
                      <w:lang w:val="en-US"/>
                    </w:rPr>
                    <w:t>4.10%</w:t>
                  </w:r>
                </w:p>
              </w:tc>
            </w:tr>
            <w:tr w:rsidR="00375D81" w:rsidRPr="00415AB2" w14:paraId="36A93770" w14:textId="77777777" w:rsidTr="0011477D">
              <w:trPr>
                <w:trHeight w:val="20"/>
                <w:jc w:val="center"/>
              </w:trPr>
              <w:tc>
                <w:tcPr>
                  <w:tcW w:w="962" w:type="pct"/>
                  <w:shd w:val="clear" w:color="auto" w:fill="FFFFFF" w:themeFill="background1"/>
                  <w:vAlign w:val="center"/>
                </w:tcPr>
                <w:p w14:paraId="3E8FBD7F" w14:textId="77777777" w:rsidR="00375D81" w:rsidRPr="00415AB2" w:rsidRDefault="00375D81" w:rsidP="00375D81">
                  <w:pPr>
                    <w:pStyle w:val="TAC"/>
                    <w:rPr>
                      <w:lang w:val="en-US" w:eastAsia="ko-KR"/>
                    </w:rPr>
                  </w:pPr>
                  <w:r w:rsidRPr="00415AB2">
                    <w:rPr>
                      <w:lang w:val="en-US" w:eastAsia="ko-KR"/>
                    </w:rPr>
                    <w:t>eCDRX</w:t>
                  </w:r>
                </w:p>
              </w:tc>
              <w:tc>
                <w:tcPr>
                  <w:tcW w:w="486" w:type="pct"/>
                  <w:shd w:val="clear" w:color="auto" w:fill="FFFFFF" w:themeFill="background1"/>
                  <w:vAlign w:val="center"/>
                </w:tcPr>
                <w:p w14:paraId="2B658AD4" w14:textId="77777777" w:rsidR="00375D81" w:rsidRPr="00415AB2" w:rsidRDefault="00375D81" w:rsidP="00375D81">
                  <w:pPr>
                    <w:pStyle w:val="TAC"/>
                    <w:rPr>
                      <w:lang w:val="en-US" w:eastAsia="ko-KR"/>
                    </w:rPr>
                  </w:pPr>
                  <w:r w:rsidRPr="00415AB2">
                    <w:rPr>
                      <w:lang w:val="en-US" w:eastAsia="ko-KR"/>
                    </w:rPr>
                    <w:t>16/17/17</w:t>
                  </w:r>
                </w:p>
              </w:tc>
              <w:tc>
                <w:tcPr>
                  <w:tcW w:w="317" w:type="pct"/>
                  <w:shd w:val="clear" w:color="auto" w:fill="FFFFFF" w:themeFill="background1"/>
                  <w:vAlign w:val="center"/>
                </w:tcPr>
                <w:p w14:paraId="718BAAC0" w14:textId="77777777" w:rsidR="00375D81" w:rsidRPr="00415AB2" w:rsidRDefault="00375D81" w:rsidP="00375D81">
                  <w:pPr>
                    <w:pStyle w:val="TAC"/>
                    <w:rPr>
                      <w:lang w:val="en-US" w:eastAsia="ko-KR"/>
                    </w:rPr>
                  </w:pPr>
                  <w:r>
                    <w:rPr>
                      <w:lang w:val="en-US" w:eastAsia="ko-KR"/>
                    </w:rPr>
                    <w:t>4</w:t>
                  </w:r>
                </w:p>
              </w:tc>
              <w:tc>
                <w:tcPr>
                  <w:tcW w:w="425" w:type="pct"/>
                  <w:shd w:val="clear" w:color="auto" w:fill="FFFFFF" w:themeFill="background1"/>
                  <w:vAlign w:val="center"/>
                </w:tcPr>
                <w:p w14:paraId="16226962" w14:textId="77777777" w:rsidR="00375D81" w:rsidRDefault="00375D81" w:rsidP="00375D81">
                  <w:pPr>
                    <w:pStyle w:val="TAC"/>
                    <w:rPr>
                      <w:lang w:val="en-US" w:eastAsia="ko-KR"/>
                    </w:rPr>
                  </w:pPr>
                  <w:r>
                    <w:rPr>
                      <w:lang w:val="en-US" w:eastAsia="ko-KR"/>
                    </w:rPr>
                    <w:t>4</w:t>
                  </w:r>
                </w:p>
              </w:tc>
              <w:tc>
                <w:tcPr>
                  <w:tcW w:w="703" w:type="pct"/>
                  <w:shd w:val="clear" w:color="auto" w:fill="FFFFFF" w:themeFill="background1"/>
                </w:tcPr>
                <w:p w14:paraId="4131A227" w14:textId="77777777" w:rsidR="00375D81"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28268BEF" w14:textId="77777777" w:rsidR="00375D81" w:rsidRDefault="00375D81" w:rsidP="00375D81">
                  <w:pPr>
                    <w:pStyle w:val="TAC"/>
                    <w:rPr>
                      <w:lang w:val="en-US" w:eastAsia="ko-KR"/>
                    </w:rPr>
                  </w:pPr>
                  <w:r>
                    <w:rPr>
                      <w:rFonts w:eastAsia="Calibri"/>
                      <w:lang w:val="en-US"/>
                    </w:rPr>
                    <w:t>18.93%</w:t>
                  </w:r>
                </w:p>
              </w:tc>
              <w:tc>
                <w:tcPr>
                  <w:tcW w:w="703" w:type="pct"/>
                  <w:shd w:val="clear" w:color="auto" w:fill="FFFFFF" w:themeFill="background1"/>
                </w:tcPr>
                <w:p w14:paraId="69D31A87" w14:textId="77777777" w:rsidR="00375D81" w:rsidRDefault="00375D81" w:rsidP="00375D81">
                  <w:pPr>
                    <w:pStyle w:val="TAC"/>
                    <w:rPr>
                      <w:lang w:val="en-US" w:eastAsia="ko-KR"/>
                    </w:rPr>
                  </w:pPr>
                  <w:r>
                    <w:rPr>
                      <w:rFonts w:eastAsia="Calibri"/>
                      <w:lang w:val="en-US"/>
                    </w:rPr>
                    <w:t>27%</w:t>
                  </w:r>
                </w:p>
              </w:tc>
              <w:tc>
                <w:tcPr>
                  <w:tcW w:w="701" w:type="pct"/>
                  <w:shd w:val="clear" w:color="auto" w:fill="FFFFFF" w:themeFill="background1"/>
                </w:tcPr>
                <w:p w14:paraId="62AD8A8D" w14:textId="77777777" w:rsidR="00375D81" w:rsidRDefault="00375D81" w:rsidP="00375D81">
                  <w:pPr>
                    <w:pStyle w:val="TAC"/>
                    <w:rPr>
                      <w:lang w:val="en-US" w:eastAsia="ko-KR"/>
                    </w:rPr>
                  </w:pPr>
                  <w:r>
                    <w:rPr>
                      <w:rFonts w:eastAsia="Calibri"/>
                      <w:lang w:val="en-US"/>
                    </w:rPr>
                    <w:t>25.10%</w:t>
                  </w:r>
                </w:p>
              </w:tc>
            </w:tr>
            <w:tr w:rsidR="00375D81" w:rsidRPr="00415AB2" w14:paraId="31DC2CD5" w14:textId="77777777" w:rsidTr="0011477D">
              <w:trPr>
                <w:trHeight w:val="20"/>
                <w:jc w:val="center"/>
              </w:trPr>
              <w:tc>
                <w:tcPr>
                  <w:tcW w:w="962" w:type="pct"/>
                  <w:shd w:val="clear" w:color="auto" w:fill="FFFFFF" w:themeFill="background1"/>
                  <w:vAlign w:val="center"/>
                </w:tcPr>
                <w:p w14:paraId="14C092F7" w14:textId="77777777" w:rsidR="00375D81" w:rsidRPr="00415AB2" w:rsidRDefault="00375D81" w:rsidP="00375D81">
                  <w:pPr>
                    <w:pStyle w:val="TAC"/>
                    <w:rPr>
                      <w:lang w:val="en-US" w:eastAsia="ko-KR"/>
                    </w:rPr>
                  </w:pPr>
                  <w:r w:rsidRPr="00415AB2">
                    <w:rPr>
                      <w:lang w:val="en-US" w:eastAsia="ko-KR"/>
                    </w:rPr>
                    <w:t>eCDRX</w:t>
                  </w:r>
                </w:p>
              </w:tc>
              <w:tc>
                <w:tcPr>
                  <w:tcW w:w="486" w:type="pct"/>
                  <w:shd w:val="clear" w:color="auto" w:fill="FFFFFF" w:themeFill="background1"/>
                  <w:vAlign w:val="center"/>
                </w:tcPr>
                <w:p w14:paraId="3AD2C7F3" w14:textId="77777777" w:rsidR="00375D81" w:rsidRPr="00415AB2" w:rsidRDefault="00375D81" w:rsidP="00375D81">
                  <w:pPr>
                    <w:pStyle w:val="TAC"/>
                    <w:rPr>
                      <w:lang w:val="en-US" w:eastAsia="ko-KR"/>
                    </w:rPr>
                  </w:pPr>
                  <w:r w:rsidRPr="00415AB2">
                    <w:rPr>
                      <w:lang w:val="en-US" w:eastAsia="ko-KR"/>
                    </w:rPr>
                    <w:t>16/17/17</w:t>
                  </w:r>
                </w:p>
              </w:tc>
              <w:tc>
                <w:tcPr>
                  <w:tcW w:w="317" w:type="pct"/>
                  <w:shd w:val="clear" w:color="auto" w:fill="FFFFFF" w:themeFill="background1"/>
                  <w:vAlign w:val="center"/>
                </w:tcPr>
                <w:p w14:paraId="434D9449"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123E9AA6" w14:textId="77777777" w:rsidR="00375D81" w:rsidRPr="00415AB2" w:rsidRDefault="00375D81" w:rsidP="00375D81">
                  <w:pPr>
                    <w:pStyle w:val="TAC"/>
                    <w:rPr>
                      <w:lang w:val="en-US" w:eastAsia="ko-KR"/>
                    </w:rPr>
                  </w:pPr>
                  <w:r>
                    <w:rPr>
                      <w:lang w:val="en-US" w:eastAsia="ko-KR"/>
                    </w:rPr>
                    <w:t>8</w:t>
                  </w:r>
                </w:p>
              </w:tc>
              <w:tc>
                <w:tcPr>
                  <w:tcW w:w="703" w:type="pct"/>
                  <w:shd w:val="clear" w:color="auto" w:fill="FFFFFF" w:themeFill="background1"/>
                </w:tcPr>
                <w:p w14:paraId="06BF9BE3"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7FCC152C" w14:textId="77777777" w:rsidR="00375D81" w:rsidRPr="00415AB2" w:rsidRDefault="00375D81" w:rsidP="00375D81">
                  <w:pPr>
                    <w:pStyle w:val="TAC"/>
                    <w:rPr>
                      <w:lang w:val="en-US" w:eastAsia="ko-KR"/>
                    </w:rPr>
                  </w:pPr>
                  <w:r>
                    <w:rPr>
                      <w:rFonts w:eastAsia="Calibri"/>
                      <w:lang w:val="en-US"/>
                    </w:rPr>
                    <w:t>7.71%</w:t>
                  </w:r>
                </w:p>
              </w:tc>
              <w:tc>
                <w:tcPr>
                  <w:tcW w:w="703" w:type="pct"/>
                  <w:shd w:val="clear" w:color="auto" w:fill="FFFFFF" w:themeFill="background1"/>
                </w:tcPr>
                <w:p w14:paraId="535544A6" w14:textId="77777777" w:rsidR="00375D81" w:rsidRDefault="00375D81" w:rsidP="00375D81">
                  <w:pPr>
                    <w:pStyle w:val="TAC"/>
                    <w:rPr>
                      <w:lang w:val="en-US" w:eastAsia="ko-KR"/>
                    </w:rPr>
                  </w:pPr>
                  <w:r>
                    <w:rPr>
                      <w:rFonts w:eastAsia="Calibri"/>
                      <w:lang w:val="en-US"/>
                    </w:rPr>
                    <w:t>84%</w:t>
                  </w:r>
                </w:p>
              </w:tc>
              <w:tc>
                <w:tcPr>
                  <w:tcW w:w="701" w:type="pct"/>
                  <w:shd w:val="clear" w:color="auto" w:fill="FFFFFF" w:themeFill="background1"/>
                </w:tcPr>
                <w:p w14:paraId="09378453" w14:textId="77777777" w:rsidR="00375D81" w:rsidRDefault="00375D81" w:rsidP="00375D81">
                  <w:pPr>
                    <w:pStyle w:val="TAC"/>
                    <w:rPr>
                      <w:lang w:val="en-US" w:eastAsia="ko-KR"/>
                    </w:rPr>
                  </w:pPr>
                  <w:r>
                    <w:rPr>
                      <w:rFonts w:eastAsia="Calibri"/>
                      <w:lang w:val="en-US"/>
                    </w:rPr>
                    <w:t>8.28%</w:t>
                  </w:r>
                </w:p>
              </w:tc>
            </w:tr>
            <w:tr w:rsidR="00375D81" w:rsidRPr="00415AB2" w14:paraId="7B853DF3" w14:textId="77777777" w:rsidTr="0011477D">
              <w:trPr>
                <w:trHeight w:val="20"/>
                <w:jc w:val="center"/>
              </w:trPr>
              <w:tc>
                <w:tcPr>
                  <w:tcW w:w="962" w:type="pct"/>
                  <w:shd w:val="clear" w:color="auto" w:fill="FFFFFF" w:themeFill="background1"/>
                  <w:vAlign w:val="center"/>
                </w:tcPr>
                <w:p w14:paraId="66B0C88F" w14:textId="77777777" w:rsidR="00375D81" w:rsidRPr="00415AB2" w:rsidRDefault="00375D81" w:rsidP="00375D81">
                  <w:pPr>
                    <w:pStyle w:val="TAC"/>
                    <w:rPr>
                      <w:lang w:val="en-US" w:eastAsia="ko-KR"/>
                    </w:rPr>
                  </w:pPr>
                  <w:r w:rsidRPr="00415AB2">
                    <w:rPr>
                      <w:lang w:val="en-US" w:eastAsia="ko-KR"/>
                    </w:rPr>
                    <w:t>eCDRX</w:t>
                  </w:r>
                </w:p>
              </w:tc>
              <w:tc>
                <w:tcPr>
                  <w:tcW w:w="486" w:type="pct"/>
                  <w:shd w:val="clear" w:color="auto" w:fill="FFFFFF" w:themeFill="background1"/>
                  <w:vAlign w:val="center"/>
                </w:tcPr>
                <w:p w14:paraId="270B0658" w14:textId="77777777" w:rsidR="00375D81" w:rsidRPr="00415AB2" w:rsidRDefault="00375D81" w:rsidP="00375D81">
                  <w:pPr>
                    <w:pStyle w:val="TAC"/>
                    <w:rPr>
                      <w:lang w:val="en-US" w:eastAsia="ko-KR"/>
                    </w:rPr>
                  </w:pPr>
                  <w:r w:rsidRPr="00415AB2">
                    <w:rPr>
                      <w:lang w:val="en-US" w:eastAsia="ko-KR"/>
                    </w:rPr>
                    <w:t>16/17/17</w:t>
                  </w:r>
                </w:p>
              </w:tc>
              <w:tc>
                <w:tcPr>
                  <w:tcW w:w="317" w:type="pct"/>
                  <w:shd w:val="clear" w:color="auto" w:fill="FFFFFF" w:themeFill="background1"/>
                  <w:vAlign w:val="center"/>
                </w:tcPr>
                <w:p w14:paraId="6CFF2320" w14:textId="77777777" w:rsidR="00375D81" w:rsidRPr="00415AB2" w:rsidRDefault="00375D81" w:rsidP="00375D81">
                  <w:pPr>
                    <w:pStyle w:val="TAC"/>
                    <w:rPr>
                      <w:lang w:val="en-US" w:eastAsia="ko-KR"/>
                    </w:rPr>
                  </w:pPr>
                  <w:r>
                    <w:rPr>
                      <w:lang w:val="en-US" w:eastAsia="ko-KR"/>
                    </w:rPr>
                    <w:t>8</w:t>
                  </w:r>
                </w:p>
              </w:tc>
              <w:tc>
                <w:tcPr>
                  <w:tcW w:w="425" w:type="pct"/>
                  <w:shd w:val="clear" w:color="auto" w:fill="FFFFFF" w:themeFill="background1"/>
                  <w:vAlign w:val="center"/>
                </w:tcPr>
                <w:p w14:paraId="12F37591" w14:textId="77777777" w:rsidR="00375D81" w:rsidRPr="00415AB2" w:rsidRDefault="00375D81" w:rsidP="00375D81">
                  <w:pPr>
                    <w:pStyle w:val="TAC"/>
                    <w:rPr>
                      <w:lang w:val="en-US" w:eastAsia="ko-KR"/>
                    </w:rPr>
                  </w:pPr>
                  <w:r>
                    <w:rPr>
                      <w:lang w:val="en-US" w:eastAsia="ko-KR"/>
                    </w:rPr>
                    <w:t>16</w:t>
                  </w:r>
                </w:p>
              </w:tc>
              <w:tc>
                <w:tcPr>
                  <w:tcW w:w="703" w:type="pct"/>
                  <w:shd w:val="clear" w:color="auto" w:fill="FFFFFF" w:themeFill="background1"/>
                </w:tcPr>
                <w:p w14:paraId="20F207BB" w14:textId="77777777" w:rsidR="00375D81" w:rsidRPr="00415AB2" w:rsidRDefault="00375D81" w:rsidP="00375D81">
                  <w:pPr>
                    <w:pStyle w:val="TAC"/>
                    <w:rPr>
                      <w:lang w:val="en-US" w:eastAsia="ko-KR"/>
                    </w:rPr>
                  </w:pPr>
                  <w:r>
                    <w:rPr>
                      <w:rFonts w:eastAsia="Calibri"/>
                      <w:lang w:val="en-US"/>
                    </w:rPr>
                    <w:t>90%</w:t>
                  </w:r>
                </w:p>
              </w:tc>
              <w:tc>
                <w:tcPr>
                  <w:tcW w:w="703" w:type="pct"/>
                  <w:shd w:val="clear" w:color="auto" w:fill="FFFFFF" w:themeFill="background1"/>
                </w:tcPr>
                <w:p w14:paraId="001F526D" w14:textId="77777777" w:rsidR="00375D81" w:rsidRPr="00415AB2" w:rsidRDefault="00375D81" w:rsidP="00375D81">
                  <w:pPr>
                    <w:pStyle w:val="TAC"/>
                    <w:rPr>
                      <w:lang w:val="en-US" w:eastAsia="ko-KR"/>
                    </w:rPr>
                  </w:pPr>
                  <w:r>
                    <w:rPr>
                      <w:rFonts w:eastAsia="Calibri"/>
                      <w:lang w:val="en-US"/>
                    </w:rPr>
                    <w:t>0.30%</w:t>
                  </w:r>
                </w:p>
              </w:tc>
              <w:tc>
                <w:tcPr>
                  <w:tcW w:w="703" w:type="pct"/>
                  <w:shd w:val="clear" w:color="auto" w:fill="FFFFFF" w:themeFill="background1"/>
                </w:tcPr>
                <w:p w14:paraId="4CA9C9A2" w14:textId="77777777" w:rsidR="00375D81" w:rsidRDefault="00375D81" w:rsidP="00375D81">
                  <w:pPr>
                    <w:pStyle w:val="TAC"/>
                    <w:rPr>
                      <w:lang w:val="en-US" w:eastAsia="ko-KR"/>
                    </w:rPr>
                  </w:pPr>
                  <w:r>
                    <w:rPr>
                      <w:rFonts w:eastAsia="Calibri"/>
                      <w:lang w:val="en-US"/>
                    </w:rPr>
                    <w:t>88%</w:t>
                  </w:r>
                </w:p>
              </w:tc>
              <w:tc>
                <w:tcPr>
                  <w:tcW w:w="701" w:type="pct"/>
                  <w:shd w:val="clear" w:color="auto" w:fill="FFFFFF" w:themeFill="background1"/>
                </w:tcPr>
                <w:p w14:paraId="28A921DF" w14:textId="77777777" w:rsidR="00375D81" w:rsidRDefault="00375D81" w:rsidP="00375D81">
                  <w:pPr>
                    <w:pStyle w:val="TAC"/>
                    <w:rPr>
                      <w:lang w:val="en-US" w:eastAsia="ko-KR"/>
                    </w:rPr>
                  </w:pPr>
                  <w:r>
                    <w:rPr>
                      <w:rFonts w:eastAsia="Calibri"/>
                      <w:lang w:val="en-US"/>
                    </w:rPr>
                    <w:t>2.43%</w:t>
                  </w:r>
                </w:p>
              </w:tc>
            </w:tr>
          </w:tbl>
          <w:p w14:paraId="5FA55AB9" w14:textId="10080EF8" w:rsidR="00FE25A6" w:rsidRPr="00DC283F" w:rsidRDefault="00FE25A6" w:rsidP="00DC283F">
            <w:pPr>
              <w:rPr>
                <w:rFonts w:eastAsia="宋体"/>
              </w:rPr>
            </w:pPr>
          </w:p>
        </w:tc>
      </w:tr>
    </w:tbl>
    <w:p w14:paraId="68E468BE" w14:textId="5C222CFD" w:rsidR="00A34DAA" w:rsidRDefault="00A34DAA"/>
    <w:p w14:paraId="480E5149" w14:textId="3572BF8F" w:rsidR="003C30C5" w:rsidRDefault="003C30C5" w:rsidP="003C30C5">
      <w:pPr>
        <w:jc w:val="center"/>
        <w:rPr>
          <w:b/>
          <w:bCs/>
        </w:rPr>
      </w:pPr>
      <w:bookmarkStart w:id="14" w:name="_Ref111470600"/>
      <w:r>
        <w:rPr>
          <w:b/>
          <w:bCs/>
        </w:rPr>
        <w:t xml:space="preserve">Table </w:t>
      </w:r>
      <w:r>
        <w:rPr>
          <w:b/>
          <w:bCs/>
        </w:rPr>
        <w:fldChar w:fldCharType="begin"/>
      </w:r>
      <w:r>
        <w:rPr>
          <w:b/>
          <w:bCs/>
        </w:rPr>
        <w:instrText>SEQ Table \* ARABIC</w:instrText>
      </w:r>
      <w:r>
        <w:rPr>
          <w:b/>
          <w:bCs/>
        </w:rPr>
        <w:fldChar w:fldCharType="separate"/>
      </w:r>
      <w:r w:rsidR="00DC1656">
        <w:rPr>
          <w:b/>
          <w:bCs/>
          <w:noProof/>
        </w:rPr>
        <w:t>2</w:t>
      </w:r>
      <w:r>
        <w:rPr>
          <w:b/>
          <w:bCs/>
        </w:rPr>
        <w:fldChar w:fldCharType="end"/>
      </w:r>
      <w:bookmarkEnd w:id="14"/>
      <w:r>
        <w:rPr>
          <w:b/>
          <w:bCs/>
        </w:rPr>
        <w:t xml:space="preserve">: Proposals without evaluation results </w:t>
      </w:r>
      <w:r w:rsidR="008A3699">
        <w:rPr>
          <w:b/>
          <w:bCs/>
        </w:rPr>
        <w:t>for</w:t>
      </w:r>
      <w:r>
        <w:rPr>
          <w:b/>
          <w:bCs/>
        </w:rPr>
        <w:t xml:space="preserve"> alignment between CDRX and XR traffic</w:t>
      </w:r>
    </w:p>
    <w:tbl>
      <w:tblPr>
        <w:tblStyle w:val="af0"/>
        <w:tblW w:w="0" w:type="auto"/>
        <w:tblLook w:val="04A0" w:firstRow="1" w:lastRow="0" w:firstColumn="1" w:lastColumn="0" w:noHBand="0" w:noVBand="1"/>
      </w:tblPr>
      <w:tblGrid>
        <w:gridCol w:w="1150"/>
        <w:gridCol w:w="8479"/>
      </w:tblGrid>
      <w:tr w:rsidR="003C30C5" w:rsidRPr="001C702E" w14:paraId="2DB4C63C" w14:textId="77777777" w:rsidTr="0026220A">
        <w:tc>
          <w:tcPr>
            <w:tcW w:w="1150" w:type="dxa"/>
          </w:tcPr>
          <w:p w14:paraId="68513329" w14:textId="77777777" w:rsidR="003C30C5" w:rsidRPr="001C702E" w:rsidRDefault="003C30C5" w:rsidP="0026220A">
            <w:r>
              <w:rPr>
                <w:b/>
                <w:lang w:eastAsia="ja-JP"/>
              </w:rPr>
              <w:t>Company</w:t>
            </w:r>
          </w:p>
        </w:tc>
        <w:tc>
          <w:tcPr>
            <w:tcW w:w="8479" w:type="dxa"/>
          </w:tcPr>
          <w:p w14:paraId="0E249D57" w14:textId="77777777" w:rsidR="003C30C5" w:rsidRPr="00192262" w:rsidRDefault="003C30C5" w:rsidP="0026220A">
            <w:pPr>
              <w:rPr>
                <w:b/>
                <w:bCs/>
              </w:rPr>
            </w:pPr>
            <w:r w:rsidRPr="00192262">
              <w:rPr>
                <w:b/>
                <w:bCs/>
                <w:lang w:val="en-US"/>
              </w:rPr>
              <w:t>Proposals</w:t>
            </w:r>
          </w:p>
        </w:tc>
      </w:tr>
      <w:tr w:rsidR="003C30C5" w:rsidRPr="001C702E" w14:paraId="1E7DF09C" w14:textId="77777777" w:rsidTr="0026220A">
        <w:tc>
          <w:tcPr>
            <w:tcW w:w="1150" w:type="dxa"/>
          </w:tcPr>
          <w:p w14:paraId="0B25A50C" w14:textId="4BACE21C" w:rsidR="003C30C5" w:rsidRPr="001C702E" w:rsidRDefault="00E43B0D" w:rsidP="0026220A">
            <w:r>
              <w:t>Ericsson</w:t>
            </w:r>
          </w:p>
        </w:tc>
        <w:tc>
          <w:tcPr>
            <w:tcW w:w="8479" w:type="dxa"/>
          </w:tcPr>
          <w:p w14:paraId="426B2C9B" w14:textId="77777777" w:rsidR="00E43B0D" w:rsidRDefault="00E43B0D" w:rsidP="00E43B0D">
            <w:pPr>
              <w:pStyle w:val="af1"/>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77414842" w14:textId="63FDABE0" w:rsidR="003C30C5" w:rsidRPr="00E43B0D" w:rsidRDefault="00E43B0D" w:rsidP="002B60EB">
            <w:pPr>
              <w:pStyle w:val="af1"/>
              <w:tabs>
                <w:tab w:val="right" w:leader="dot" w:pos="9629"/>
              </w:tabs>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tc>
      </w:tr>
      <w:tr w:rsidR="00A26275" w:rsidRPr="001C702E" w14:paraId="33D4DD11" w14:textId="77777777" w:rsidTr="0026220A">
        <w:tc>
          <w:tcPr>
            <w:tcW w:w="1150" w:type="dxa"/>
          </w:tcPr>
          <w:p w14:paraId="1A8C5A65" w14:textId="366413C7" w:rsidR="00A26275" w:rsidRDefault="009F7C51" w:rsidP="0026220A">
            <w:r>
              <w:t>Huawei, HiSilicon</w:t>
            </w:r>
          </w:p>
        </w:tc>
        <w:tc>
          <w:tcPr>
            <w:tcW w:w="8479" w:type="dxa"/>
          </w:tcPr>
          <w:p w14:paraId="75B9C046" w14:textId="77777777" w:rsidR="00140C06" w:rsidRDefault="00140C06" w:rsidP="00140C06">
            <w:pPr>
              <w:spacing w:before="120" w:after="0" w:line="276" w:lineRule="auto"/>
            </w:pPr>
            <w:r w:rsidRPr="007812C4">
              <w:rPr>
                <w:b/>
                <w:i/>
              </w:rPr>
              <w:t xml:space="preserve">Proposal </w:t>
            </w:r>
            <w:r>
              <w:rPr>
                <w:b/>
                <w:i/>
                <w:noProof/>
              </w:rPr>
              <w:t>1</w:t>
            </w:r>
            <w:r w:rsidRPr="00313BD4">
              <w:rPr>
                <w:b/>
                <w:i/>
              </w:rPr>
              <w:t>: To handle periodicity mismatch between C-DRX cycle and XR traffic,</w:t>
            </w:r>
          </w:p>
          <w:p w14:paraId="72123A2F" w14:textId="77777777" w:rsidR="00140C06" w:rsidRPr="00313BD4" w:rsidRDefault="00140C06">
            <w:pPr>
              <w:pStyle w:val="af2"/>
              <w:numPr>
                <w:ilvl w:val="0"/>
                <w:numId w:val="34"/>
              </w:numPr>
              <w:spacing w:after="0" w:line="276" w:lineRule="auto"/>
              <w:rPr>
                <w:b/>
                <w:i/>
              </w:rPr>
            </w:pPr>
            <w:r w:rsidRPr="00313BD4">
              <w:rPr>
                <w:b/>
                <w:i/>
              </w:rPr>
              <w:t>Semi-static adjustment of C-DRX configuration is prioritized over dynamic adjustment.</w:t>
            </w:r>
          </w:p>
          <w:p w14:paraId="404F078C" w14:textId="77777777" w:rsidR="00140C06" w:rsidRPr="00313BD4" w:rsidRDefault="00140C06">
            <w:pPr>
              <w:pStyle w:val="af2"/>
              <w:numPr>
                <w:ilvl w:val="0"/>
                <w:numId w:val="34"/>
              </w:numPr>
              <w:spacing w:after="0" w:line="276" w:lineRule="auto"/>
              <w:rPr>
                <w:b/>
                <w:i/>
              </w:rPr>
            </w:pPr>
            <w:r w:rsidRPr="00313BD4">
              <w:rPr>
                <w:b/>
                <w:i/>
              </w:rPr>
              <w:t xml:space="preserve">RAN1 recommends the following </w:t>
            </w:r>
            <w:r>
              <w:rPr>
                <w:rFonts w:hint="eastAsia"/>
                <w:b/>
                <w:i/>
              </w:rPr>
              <w:t>s</w:t>
            </w:r>
            <w:r w:rsidRPr="00176246">
              <w:rPr>
                <w:b/>
                <w:i/>
              </w:rPr>
              <w:t xml:space="preserve">emi-static </w:t>
            </w:r>
            <w:r w:rsidRPr="00313BD4">
              <w:rPr>
                <w:b/>
                <w:i/>
              </w:rPr>
              <w:t>solution to RAN2</w:t>
            </w:r>
            <w:r w:rsidRPr="00313BD4" w:rsidDel="00176246">
              <w:rPr>
                <w:b/>
                <w:i/>
              </w:rPr>
              <w:t xml:space="preserve"> </w:t>
            </w:r>
          </w:p>
          <w:p w14:paraId="1574906A" w14:textId="4F29BD3D" w:rsidR="00A26275" w:rsidRPr="009F7C51" w:rsidRDefault="00140C06">
            <w:pPr>
              <w:pStyle w:val="af2"/>
              <w:numPr>
                <w:ilvl w:val="1"/>
                <w:numId w:val="34"/>
              </w:numPr>
              <w:spacing w:after="0" w:line="276" w:lineRule="auto"/>
              <w:rPr>
                <w:noProof/>
              </w:rPr>
            </w:pPr>
            <w:r>
              <w:rPr>
                <w:rFonts w:hint="eastAsia"/>
                <w:b/>
                <w:i/>
              </w:rPr>
              <w:t>C</w:t>
            </w:r>
            <w:r w:rsidRPr="00313BD4">
              <w:rPr>
                <w:b/>
                <w:i/>
              </w:rPr>
              <w:t>onfiguring multiple start offsets within one C-DRX cycle.</w:t>
            </w:r>
          </w:p>
        </w:tc>
      </w:tr>
      <w:tr w:rsidR="00A26275" w:rsidRPr="001C702E" w14:paraId="7110A65D" w14:textId="77777777" w:rsidTr="0026220A">
        <w:tc>
          <w:tcPr>
            <w:tcW w:w="1150" w:type="dxa"/>
          </w:tcPr>
          <w:p w14:paraId="2CDE38B4" w14:textId="3CF2AF56" w:rsidR="00A26275" w:rsidRDefault="00C02D38" w:rsidP="0026220A">
            <w:r>
              <w:t>Spreadtrum</w:t>
            </w:r>
          </w:p>
        </w:tc>
        <w:tc>
          <w:tcPr>
            <w:tcW w:w="8479" w:type="dxa"/>
          </w:tcPr>
          <w:p w14:paraId="56D694C1" w14:textId="77777777" w:rsidR="00C02D38" w:rsidRDefault="00C02D38" w:rsidP="00C02D38">
            <w:pPr>
              <w:rPr>
                <w:b/>
                <w:i/>
              </w:rPr>
            </w:pPr>
            <w:r>
              <w:rPr>
                <w:b/>
                <w:i/>
              </w:rPr>
              <w:t>Proposal 1:</w:t>
            </w:r>
            <w:r w:rsidRPr="00D03312">
              <w:t xml:space="preserve"> </w:t>
            </w:r>
            <w:r w:rsidRPr="00D03312">
              <w:rPr>
                <w:b/>
                <w:i/>
              </w:rPr>
              <w:t>In order to achieve an aligned periodicity between CDRX configuration and XR service, configure multiple periodicities of the three CDRX cycles within 50ms pattern</w:t>
            </w:r>
            <w:r>
              <w:rPr>
                <w:b/>
                <w:i/>
              </w:rPr>
              <w:t xml:space="preserve"> </w:t>
            </w:r>
            <w:r>
              <w:rPr>
                <w:rFonts w:hint="eastAsia"/>
                <w:b/>
                <w:i/>
              </w:rPr>
              <w:t>can</w:t>
            </w:r>
            <w:r>
              <w:rPr>
                <w:b/>
                <w:i/>
              </w:rPr>
              <w:t xml:space="preserve"> be considered</w:t>
            </w:r>
            <w:r w:rsidRPr="00D03312">
              <w:rPr>
                <w:b/>
                <w:i/>
              </w:rPr>
              <w:t>.</w:t>
            </w:r>
          </w:p>
          <w:p w14:paraId="643219B2" w14:textId="11C880E7" w:rsidR="00A26275" w:rsidRPr="00C02D38" w:rsidRDefault="00C02D38" w:rsidP="003F6DBC">
            <w:pPr>
              <w:rPr>
                <w:noProof/>
              </w:rPr>
            </w:pPr>
            <w:r>
              <w:rPr>
                <w:b/>
                <w:i/>
              </w:rPr>
              <w:t>Proposal 2:</w:t>
            </w:r>
            <w:r w:rsidRPr="00AB7E9E">
              <w:rPr>
                <w:b/>
                <w:i/>
              </w:rPr>
              <w:t xml:space="preserve"> </w:t>
            </w:r>
            <w:r>
              <w:rPr>
                <w:b/>
                <w:i/>
              </w:rPr>
              <w:t>T</w:t>
            </w:r>
            <w:r w:rsidRPr="007456EF">
              <w:rPr>
                <w:b/>
                <w:i/>
              </w:rPr>
              <w:t>he semi-static RRC configuration can be used to carry the CDRX configuration</w:t>
            </w:r>
            <w:r>
              <w:rPr>
                <w:b/>
                <w:i/>
              </w:rPr>
              <w:t xml:space="preserve">, such as </w:t>
            </w:r>
            <w:r w:rsidRPr="00D02FE8">
              <w:rPr>
                <w:b/>
                <w:i/>
              </w:rPr>
              <w:t>the non-uniform CDRX cycle pattern, drx-onDurationTimer, drx-InActivityTimer, start-offset of CDRX On Duration</w:t>
            </w:r>
            <w:r w:rsidRPr="007456EF">
              <w:rPr>
                <w:b/>
                <w:i/>
              </w:rPr>
              <w:t>.</w:t>
            </w:r>
          </w:p>
        </w:tc>
      </w:tr>
      <w:tr w:rsidR="00A26275" w:rsidRPr="001C702E" w14:paraId="0ADAA3EA" w14:textId="77777777" w:rsidTr="0026220A">
        <w:tc>
          <w:tcPr>
            <w:tcW w:w="1150" w:type="dxa"/>
          </w:tcPr>
          <w:p w14:paraId="4C073CF0" w14:textId="6B2D0AA5" w:rsidR="00A26275" w:rsidRDefault="00AF5D9E" w:rsidP="0026220A">
            <w:r>
              <w:t>China Telecom</w:t>
            </w:r>
          </w:p>
        </w:tc>
        <w:tc>
          <w:tcPr>
            <w:tcW w:w="8479" w:type="dxa"/>
          </w:tcPr>
          <w:p w14:paraId="39FE5C85" w14:textId="77777777" w:rsidR="00AF5D9E" w:rsidRPr="00191609" w:rsidRDefault="00AF5D9E" w:rsidP="00AF5D9E">
            <w:pPr>
              <w:rPr>
                <w:b/>
                <w:bCs/>
                <w:i/>
                <w:iCs/>
              </w:rPr>
            </w:pPr>
            <w:r w:rsidRPr="00191609">
              <w:rPr>
                <w:b/>
                <w:bCs/>
                <w:i/>
                <w:iCs/>
              </w:rPr>
              <w:t>Proposal</w:t>
            </w:r>
            <w:r>
              <w:rPr>
                <w:b/>
                <w:bCs/>
                <w:i/>
                <w:iCs/>
              </w:rPr>
              <w:t xml:space="preserve"> 1</w:t>
            </w:r>
            <w:r w:rsidRPr="00191609">
              <w:rPr>
                <w:b/>
                <w:bCs/>
                <w:i/>
                <w:iCs/>
              </w:rPr>
              <w:t>: Double period or multiple periods, or sequence based DRX On Duration/DRX Cycle should be studied for XR-specific power saving.</w:t>
            </w:r>
          </w:p>
          <w:p w14:paraId="6E302877" w14:textId="77777777" w:rsidR="00AF5D9E" w:rsidRPr="00E6550E" w:rsidRDefault="00AF5D9E" w:rsidP="00AF5D9E">
            <w:pPr>
              <w:rPr>
                <w:b/>
                <w:bCs/>
                <w:i/>
                <w:iCs/>
              </w:rPr>
            </w:pPr>
            <w:r w:rsidRPr="00E6550E">
              <w:rPr>
                <w:b/>
                <w:bCs/>
                <w:i/>
                <w:iCs/>
              </w:rPr>
              <w:t xml:space="preserve">Proposal </w:t>
            </w:r>
            <w:r>
              <w:rPr>
                <w:b/>
                <w:bCs/>
                <w:i/>
                <w:iCs/>
              </w:rPr>
              <w:t>2</w:t>
            </w:r>
            <w:r w:rsidRPr="00E6550E">
              <w:rPr>
                <w:b/>
                <w:bCs/>
                <w:i/>
                <w:iCs/>
              </w:rPr>
              <w:t xml:space="preserve">: Support multiple CDRX cycles in one DRX configuration to resolve the mismatch between CDRX cycle and XR traffic periodicity for each flow, such as supporting two different cycles in one DRX configuration. </w:t>
            </w:r>
          </w:p>
          <w:p w14:paraId="488D4861" w14:textId="77777777" w:rsidR="00AF5D9E" w:rsidRPr="00191609" w:rsidRDefault="00AF5D9E" w:rsidP="00AF5D9E">
            <w:pPr>
              <w:rPr>
                <w:b/>
                <w:bCs/>
                <w:i/>
                <w:iCs/>
              </w:rPr>
            </w:pPr>
            <w:r w:rsidRPr="00E6550E">
              <w:rPr>
                <w:b/>
                <w:bCs/>
                <w:i/>
                <w:iCs/>
              </w:rPr>
              <w:lastRenderedPageBreak/>
              <w:t xml:space="preserve">Proposal </w:t>
            </w:r>
            <w:r>
              <w:rPr>
                <w:b/>
                <w:bCs/>
                <w:i/>
                <w:iCs/>
              </w:rPr>
              <w:t>3</w:t>
            </w:r>
            <w:r w:rsidRPr="00E6550E">
              <w:rPr>
                <w:b/>
                <w:bCs/>
                <w:i/>
                <w:iCs/>
              </w:rPr>
              <w:t>: Use the scheduling or non-scheduling DCI to indicate DRX cycle configuration, or the network side indicates DRX configuration to UE by other signa</w:t>
            </w:r>
            <w:r>
              <w:rPr>
                <w:b/>
                <w:bCs/>
                <w:i/>
                <w:iCs/>
              </w:rPr>
              <w:t>l</w:t>
            </w:r>
            <w:r w:rsidRPr="00E6550E">
              <w:rPr>
                <w:b/>
                <w:bCs/>
                <w:i/>
                <w:iCs/>
              </w:rPr>
              <w:t xml:space="preserve">ing based on XR traffic. </w:t>
            </w:r>
          </w:p>
          <w:p w14:paraId="3158E1E9" w14:textId="77777777" w:rsidR="00962F0D" w:rsidRPr="00E6550E" w:rsidRDefault="00962F0D" w:rsidP="00962F0D">
            <w:pPr>
              <w:spacing w:afterLines="50" w:after="120"/>
              <w:rPr>
                <w:b/>
                <w:bCs/>
                <w:i/>
                <w:iCs/>
              </w:rPr>
            </w:pPr>
            <w:r w:rsidRPr="00E6550E">
              <w:rPr>
                <w:b/>
                <w:bCs/>
                <w:i/>
                <w:iCs/>
              </w:rPr>
              <w:t xml:space="preserve">Proposal </w:t>
            </w:r>
            <w:r>
              <w:rPr>
                <w:b/>
                <w:bCs/>
                <w:i/>
                <w:iCs/>
              </w:rPr>
              <w:t>4</w:t>
            </w:r>
            <w:r w:rsidRPr="00E6550E">
              <w:rPr>
                <w:b/>
                <w:bCs/>
                <w:i/>
                <w:iCs/>
              </w:rPr>
              <w:t xml:space="preserve">: Support semi-static/dynamic adjustment of CDRX start offset/duration to resolve the mismatch between XR </w:t>
            </w:r>
            <w:r>
              <w:rPr>
                <w:b/>
                <w:bCs/>
                <w:i/>
                <w:iCs/>
              </w:rPr>
              <w:t xml:space="preserve">service arrival </w:t>
            </w:r>
            <w:r w:rsidRPr="00E6550E">
              <w:rPr>
                <w:b/>
                <w:bCs/>
                <w:i/>
                <w:iCs/>
              </w:rPr>
              <w:t xml:space="preserve">and </w:t>
            </w:r>
            <w:r>
              <w:rPr>
                <w:b/>
                <w:bCs/>
                <w:i/>
                <w:iCs/>
              </w:rPr>
              <w:t>C</w:t>
            </w:r>
            <w:r w:rsidRPr="00E6550E">
              <w:rPr>
                <w:b/>
                <w:bCs/>
                <w:i/>
                <w:iCs/>
              </w:rPr>
              <w:t xml:space="preserve">DRX </w:t>
            </w:r>
            <w:r>
              <w:rPr>
                <w:b/>
                <w:bCs/>
                <w:i/>
                <w:iCs/>
              </w:rPr>
              <w:t>cycle</w:t>
            </w:r>
            <w:r w:rsidRPr="00E6550E">
              <w:rPr>
                <w:b/>
                <w:bCs/>
                <w:i/>
                <w:iCs/>
              </w:rPr>
              <w:t>.</w:t>
            </w:r>
          </w:p>
          <w:p w14:paraId="4CB9B17B" w14:textId="4143B49F" w:rsidR="00A26275" w:rsidRPr="00AF5D9E" w:rsidRDefault="00962F0D" w:rsidP="002E0660">
            <w:pPr>
              <w:spacing w:afterLines="50" w:after="120"/>
              <w:rPr>
                <w:noProof/>
              </w:rPr>
            </w:pPr>
            <w:r w:rsidRPr="00E6550E">
              <w:rPr>
                <w:b/>
                <w:bCs/>
                <w:i/>
                <w:iCs/>
              </w:rPr>
              <w:t>Proposal</w:t>
            </w:r>
            <w:r>
              <w:rPr>
                <w:b/>
                <w:bCs/>
                <w:i/>
                <w:iCs/>
              </w:rPr>
              <w:t xml:space="preserve"> 5</w:t>
            </w:r>
            <w:r w:rsidRPr="00E6550E">
              <w:rPr>
                <w:b/>
                <w:bCs/>
                <w:i/>
                <w:iCs/>
              </w:rPr>
              <w:t>: DCI</w:t>
            </w:r>
            <w:r>
              <w:rPr>
                <w:b/>
                <w:bCs/>
                <w:i/>
                <w:iCs/>
              </w:rPr>
              <w:t xml:space="preserve">/WUS </w:t>
            </w:r>
            <w:r w:rsidRPr="00E6550E">
              <w:rPr>
                <w:b/>
                <w:bCs/>
                <w:i/>
                <w:iCs/>
              </w:rPr>
              <w:t xml:space="preserve">or other additional signaling </w:t>
            </w:r>
            <w:r>
              <w:rPr>
                <w:b/>
                <w:bCs/>
                <w:i/>
                <w:iCs/>
              </w:rPr>
              <w:t>can be used</w:t>
            </w:r>
            <w:r w:rsidRPr="00E6550E">
              <w:rPr>
                <w:b/>
                <w:bCs/>
                <w:i/>
                <w:iCs/>
              </w:rPr>
              <w:t xml:space="preserve"> to indicate </w:t>
            </w:r>
            <w:r>
              <w:rPr>
                <w:b/>
                <w:bCs/>
                <w:i/>
                <w:iCs/>
              </w:rPr>
              <w:t>adjustment</w:t>
            </w:r>
            <w:r w:rsidRPr="00E6550E">
              <w:rPr>
                <w:b/>
                <w:bCs/>
                <w:i/>
                <w:iCs/>
              </w:rPr>
              <w:t xml:space="preserve"> of DRX cycle parameters</w:t>
            </w:r>
            <w:r>
              <w:rPr>
                <w:rFonts w:hint="eastAsia"/>
                <w:b/>
                <w:bCs/>
                <w:i/>
                <w:iCs/>
              </w:rPr>
              <w:t>.</w:t>
            </w:r>
          </w:p>
        </w:tc>
      </w:tr>
      <w:tr w:rsidR="00A26275" w:rsidRPr="001C702E" w14:paraId="4D402190" w14:textId="77777777" w:rsidTr="0026220A">
        <w:tc>
          <w:tcPr>
            <w:tcW w:w="1150" w:type="dxa"/>
          </w:tcPr>
          <w:p w14:paraId="362E109B" w14:textId="6218A802" w:rsidR="00A26275" w:rsidRDefault="00AB3138" w:rsidP="0026220A">
            <w:r>
              <w:lastRenderedPageBreak/>
              <w:t>TCL</w:t>
            </w:r>
          </w:p>
        </w:tc>
        <w:tc>
          <w:tcPr>
            <w:tcW w:w="8479" w:type="dxa"/>
          </w:tcPr>
          <w:p w14:paraId="203FDE4E" w14:textId="0087F98D" w:rsidR="00A26275" w:rsidRPr="00AB3138" w:rsidRDefault="00AB3138" w:rsidP="00E2247D">
            <w:pPr>
              <w:spacing w:before="120" w:after="120"/>
              <w:jc w:val="both"/>
              <w:rPr>
                <w:noProof/>
              </w:rPr>
            </w:pPr>
            <w:r w:rsidRPr="001E31D6">
              <w:rPr>
                <w:b/>
              </w:rPr>
              <w:t xml:space="preserve">Proposal 1: </w:t>
            </w:r>
            <w:r w:rsidRPr="001E31D6">
              <w:rPr>
                <w:b/>
                <w:i/>
              </w:rPr>
              <w:t xml:space="preserve">A fixed pattern for DRX within an integer periodicity for XR power saving can be considered. </w:t>
            </w:r>
          </w:p>
        </w:tc>
      </w:tr>
      <w:tr w:rsidR="00A26275" w:rsidRPr="001C702E" w14:paraId="11527716" w14:textId="77777777" w:rsidTr="0026220A">
        <w:tc>
          <w:tcPr>
            <w:tcW w:w="1150" w:type="dxa"/>
          </w:tcPr>
          <w:p w14:paraId="29402275" w14:textId="644ACBD0" w:rsidR="00A26275" w:rsidRDefault="00BD3D10" w:rsidP="0026220A">
            <w:r>
              <w:t>Sony</w:t>
            </w:r>
          </w:p>
        </w:tc>
        <w:tc>
          <w:tcPr>
            <w:tcW w:w="8479" w:type="dxa"/>
          </w:tcPr>
          <w:p w14:paraId="1C76B6E0" w14:textId="76389EA7" w:rsidR="00A26275" w:rsidRPr="00C27DE5" w:rsidRDefault="00BD3D10" w:rsidP="005A0522">
            <w:pPr>
              <w:rPr>
                <w:b/>
                <w:bCs/>
              </w:rPr>
            </w:pPr>
            <w:r w:rsidRPr="00C27DE5">
              <w:rPr>
                <w:b/>
                <w:bCs/>
              </w:rPr>
              <w:t>Proposal 1 – Consider enabling dynamic DRX parameters of the pre-assigned DRX configuration, such as the start of DRX ON duration can be advancing / delaying.</w:t>
            </w:r>
          </w:p>
        </w:tc>
      </w:tr>
      <w:tr w:rsidR="00C074B3" w:rsidRPr="001C702E" w14:paraId="3E164CC7" w14:textId="77777777" w:rsidTr="0026220A">
        <w:tc>
          <w:tcPr>
            <w:tcW w:w="1150" w:type="dxa"/>
          </w:tcPr>
          <w:p w14:paraId="58E4DFD4" w14:textId="5FF27936" w:rsidR="00C074B3" w:rsidRDefault="001857FD" w:rsidP="0026220A">
            <w:r>
              <w:t>Lenovo</w:t>
            </w:r>
          </w:p>
        </w:tc>
        <w:tc>
          <w:tcPr>
            <w:tcW w:w="8479" w:type="dxa"/>
          </w:tcPr>
          <w:p w14:paraId="4C9BDFD5" w14:textId="77777777" w:rsidR="001857FD" w:rsidRDefault="001857FD" w:rsidP="001857FD">
            <w:pPr>
              <w:jc w:val="both"/>
              <w:rPr>
                <w:rFonts w:eastAsia="MS Mincho"/>
                <w:b/>
                <w:bCs/>
                <w:lang w:eastAsia="ja-JP"/>
              </w:rPr>
            </w:pPr>
            <w:r>
              <w:rPr>
                <w:rFonts w:ascii="Times" w:hAnsi="Times" w:cs="Times"/>
                <w:b/>
                <w:bCs/>
                <w:u w:val="single"/>
              </w:rPr>
              <w:t>Proposal 1</w:t>
            </w:r>
            <w:r>
              <w:rPr>
                <w:rFonts w:ascii="Times" w:hAnsi="Times" w:cs="Times"/>
                <w:b/>
                <w:bCs/>
              </w:rPr>
              <w:t>:</w:t>
            </w:r>
            <w:r>
              <w:rPr>
                <w:b/>
                <w:bCs/>
              </w:rPr>
              <w:t xml:space="preserve"> Study impact of updating a configured </w:t>
            </w:r>
            <w:r>
              <w:rPr>
                <w:rFonts w:ascii="Times" w:hAnsi="Times" w:cs="Times"/>
                <w:b/>
                <w:bCs/>
              </w:rPr>
              <w:t>DRX parameter/timer on (a) other configured DRX parameters/timers and (b) DRX configuration restrictions (e.g., when two DRX groups are configured)</w:t>
            </w:r>
            <w:r>
              <w:rPr>
                <w:rFonts w:eastAsia="MS Mincho"/>
                <w:b/>
                <w:bCs/>
                <w:lang w:eastAsia="ja-JP"/>
              </w:rPr>
              <w:t>.</w:t>
            </w:r>
          </w:p>
          <w:p w14:paraId="5F6B9A96" w14:textId="4D8B6C5A" w:rsidR="00C074B3" w:rsidRPr="001857FD" w:rsidRDefault="001857FD" w:rsidP="001857FD">
            <w:pPr>
              <w:rPr>
                <w:noProof/>
              </w:rPr>
            </w:pPr>
            <w:r>
              <w:rPr>
                <w:rFonts w:ascii="Times" w:hAnsi="Times" w:cs="Times"/>
                <w:b/>
                <w:bCs/>
                <w:u w:val="single"/>
              </w:rPr>
              <w:t>Proposal 2</w:t>
            </w:r>
            <w:r>
              <w:rPr>
                <w:rFonts w:ascii="Times" w:hAnsi="Times" w:cs="Times"/>
                <w:b/>
                <w:bCs/>
              </w:rPr>
              <w:t>:</w:t>
            </w:r>
            <w:r>
              <w:rPr>
                <w:b/>
                <w:bCs/>
              </w:rPr>
              <w:t xml:space="preserve"> Study DCI monitoring and timeline aspects for a DCI updating a configured </w:t>
            </w:r>
            <w:r>
              <w:rPr>
                <w:rFonts w:ascii="Times" w:hAnsi="Times" w:cs="Times"/>
                <w:b/>
                <w:bCs/>
              </w:rPr>
              <w:t>DRX parameter/timer</w:t>
            </w:r>
            <w:r>
              <w:rPr>
                <w:rFonts w:eastAsia="MS Mincho"/>
                <w:b/>
                <w:bCs/>
                <w:lang w:eastAsia="ja-JP"/>
              </w:rPr>
              <w:t>.</w:t>
            </w:r>
          </w:p>
        </w:tc>
      </w:tr>
      <w:tr w:rsidR="00C074B3" w:rsidRPr="001C702E" w14:paraId="7CC70D75" w14:textId="77777777" w:rsidTr="0026220A">
        <w:tc>
          <w:tcPr>
            <w:tcW w:w="1150" w:type="dxa"/>
          </w:tcPr>
          <w:p w14:paraId="39F2D741" w14:textId="32F18FBB" w:rsidR="00C074B3" w:rsidRDefault="00A65911" w:rsidP="0026220A">
            <w:r>
              <w:t>Xiaomi</w:t>
            </w:r>
          </w:p>
        </w:tc>
        <w:tc>
          <w:tcPr>
            <w:tcW w:w="8479" w:type="dxa"/>
          </w:tcPr>
          <w:p w14:paraId="7823B759" w14:textId="77777777" w:rsidR="00A65911" w:rsidRDefault="00A65911" w:rsidP="00A65911">
            <w:pPr>
              <w:spacing w:after="0" w:line="264" w:lineRule="atLeast"/>
              <w:jc w:val="both"/>
              <w:rPr>
                <w:b/>
                <w:i/>
              </w:rPr>
            </w:pPr>
            <w:r>
              <w:rPr>
                <w:b/>
                <w:i/>
              </w:rPr>
              <w:t xml:space="preserve">Proposal 1: </w:t>
            </w:r>
            <w:r w:rsidRPr="00177E7D">
              <w:rPr>
                <w:b/>
                <w:i/>
              </w:rPr>
              <w:t>For</w:t>
            </w:r>
            <w:r w:rsidRPr="003602A4">
              <w:rPr>
                <w:b/>
                <w:i/>
              </w:rPr>
              <w:t xml:space="preserve"> </w:t>
            </w:r>
            <w:r>
              <w:rPr>
                <w:b/>
                <w:i/>
              </w:rPr>
              <w:t>enhancements</w:t>
            </w:r>
            <w:r w:rsidRPr="00177E7D">
              <w:rPr>
                <w:b/>
                <w:i/>
              </w:rPr>
              <w:t xml:space="preserve"> </w:t>
            </w:r>
            <w:r>
              <w:rPr>
                <w:b/>
                <w:i/>
              </w:rPr>
              <w:t>on C-DRX for</w:t>
            </w:r>
            <w:r w:rsidRPr="003602A4">
              <w:t xml:space="preserve"> </w:t>
            </w:r>
            <w:r w:rsidRPr="003602A4">
              <w:rPr>
                <w:b/>
                <w:i/>
              </w:rPr>
              <w:t>non-integral periodicity</w:t>
            </w:r>
            <w:r>
              <w:rPr>
                <w:b/>
                <w:i/>
              </w:rPr>
              <w:t>, two alternatives can be considered:</w:t>
            </w:r>
          </w:p>
          <w:p w14:paraId="0D3DB6F0" w14:textId="77777777" w:rsidR="00A65911" w:rsidRDefault="00A65911" w:rsidP="00A65911">
            <w:pPr>
              <w:spacing w:after="0" w:line="264" w:lineRule="atLeast"/>
              <w:jc w:val="both"/>
              <w:rPr>
                <w:b/>
                <w:i/>
              </w:rPr>
            </w:pPr>
            <w:r w:rsidRPr="003602A4">
              <w:rPr>
                <w:b/>
                <w:i/>
              </w:rPr>
              <w:t>Alt</w:t>
            </w:r>
            <w:r>
              <w:rPr>
                <w:b/>
                <w:i/>
              </w:rPr>
              <w:t xml:space="preserve"> 1, </w:t>
            </w:r>
            <w:r w:rsidRPr="003602A4">
              <w:rPr>
                <w:b/>
                <w:i/>
              </w:rPr>
              <w:t>configure multiple C-DRX configurations with different offset for a single XR flow</w:t>
            </w:r>
            <w:r>
              <w:rPr>
                <w:b/>
                <w:i/>
              </w:rPr>
              <w:t>;</w:t>
            </w:r>
          </w:p>
          <w:p w14:paraId="3438A963" w14:textId="4A581CB4" w:rsidR="00C074B3" w:rsidRPr="00A65911" w:rsidRDefault="00A65911" w:rsidP="00A65911">
            <w:pPr>
              <w:spacing w:afterLines="50" w:after="120" w:line="264" w:lineRule="atLeast"/>
              <w:jc w:val="both"/>
              <w:rPr>
                <w:noProof/>
              </w:rPr>
            </w:pPr>
            <w:r w:rsidRPr="00B25170">
              <w:rPr>
                <w:b/>
                <w:i/>
              </w:rPr>
              <w:t>Alt 2</w:t>
            </w:r>
            <w:r>
              <w:rPr>
                <w:b/>
                <w:i/>
              </w:rPr>
              <w:t>,</w:t>
            </w:r>
            <w:r w:rsidRPr="00B25170">
              <w:rPr>
                <w:b/>
                <w:i/>
              </w:rPr>
              <w:t xml:space="preserve"> configure only one C-DRX configurations but with multiple on durations that can be located by a flexible setting</w:t>
            </w:r>
            <w:r>
              <w:rPr>
                <w:b/>
                <w:i/>
              </w:rPr>
              <w:t>.</w:t>
            </w:r>
          </w:p>
        </w:tc>
      </w:tr>
      <w:tr w:rsidR="00C074B3" w:rsidRPr="001C702E" w14:paraId="2F231BFC" w14:textId="77777777" w:rsidTr="0026220A">
        <w:tc>
          <w:tcPr>
            <w:tcW w:w="1150" w:type="dxa"/>
          </w:tcPr>
          <w:p w14:paraId="562EB15F" w14:textId="1CCE53F9" w:rsidR="00C074B3" w:rsidRDefault="00AF58AE" w:rsidP="0026220A">
            <w:r>
              <w:t>CMCC</w:t>
            </w:r>
          </w:p>
        </w:tc>
        <w:tc>
          <w:tcPr>
            <w:tcW w:w="8479" w:type="dxa"/>
          </w:tcPr>
          <w:p w14:paraId="32783965" w14:textId="77777777" w:rsidR="00AF58AE" w:rsidRPr="00232E52" w:rsidRDefault="00AF58AE" w:rsidP="00232E52">
            <w:pPr>
              <w:rPr>
                <w:b/>
                <w:bCs/>
              </w:rPr>
            </w:pPr>
            <w:r w:rsidRPr="00232E52">
              <w:rPr>
                <w:rFonts w:hint="eastAsia"/>
                <w:b/>
                <w:bCs/>
              </w:rPr>
              <w:t>P</w:t>
            </w:r>
            <w:r w:rsidRPr="00232E52">
              <w:rPr>
                <w:b/>
                <w:bCs/>
              </w:rPr>
              <w:t>roposal 1. The following enhanced C-DRX schemes can be considered for alignment between C-DRX and XR traffic:</w:t>
            </w:r>
          </w:p>
          <w:p w14:paraId="493EAB89" w14:textId="77777777" w:rsidR="00AF58AE" w:rsidRPr="00232E52" w:rsidRDefault="00AF58AE">
            <w:pPr>
              <w:pStyle w:val="af2"/>
              <w:numPr>
                <w:ilvl w:val="0"/>
                <w:numId w:val="36"/>
              </w:numPr>
              <w:rPr>
                <w:rFonts w:eastAsia="Batang"/>
                <w:b/>
                <w:bCs/>
              </w:rPr>
            </w:pPr>
            <w:r w:rsidRPr="00232E52">
              <w:rPr>
                <w:rFonts w:hint="eastAsia"/>
                <w:b/>
                <w:bCs/>
              </w:rPr>
              <w:t>S</w:t>
            </w:r>
            <w:r w:rsidRPr="00232E52">
              <w:rPr>
                <w:b/>
                <w:bCs/>
              </w:rPr>
              <w:t>cheme #1: Configure a C-DRX cycle set or pattern that contains multiple C-DRX cycles and apply this pattern cyclically in the time domain;</w:t>
            </w:r>
          </w:p>
          <w:p w14:paraId="58577B54" w14:textId="15AB0FF3" w:rsidR="00C074B3" w:rsidRPr="00F92C19" w:rsidRDefault="00AF58AE">
            <w:pPr>
              <w:pStyle w:val="af2"/>
              <w:numPr>
                <w:ilvl w:val="0"/>
                <w:numId w:val="36"/>
              </w:numPr>
              <w:rPr>
                <w:noProof/>
              </w:rPr>
            </w:pPr>
            <w:r w:rsidRPr="00232E52">
              <w:rPr>
                <w:rFonts w:hint="eastAsia"/>
                <w:b/>
                <w:bCs/>
              </w:rPr>
              <w:t>S</w:t>
            </w:r>
            <w:r w:rsidRPr="00232E52">
              <w:rPr>
                <w:b/>
                <w:bCs/>
              </w:rPr>
              <w:t>cheme #2</w:t>
            </w:r>
            <w:r w:rsidRPr="00232E52">
              <w:rPr>
                <w:rFonts w:hint="eastAsia"/>
                <w:b/>
                <w:bCs/>
              </w:rPr>
              <w:t>:</w:t>
            </w:r>
            <w:r w:rsidRPr="00232E52">
              <w:rPr>
                <w:b/>
                <w:bCs/>
              </w:rPr>
              <w:t xml:space="preserve"> </w:t>
            </w:r>
            <w:r w:rsidRPr="00232E52">
              <w:rPr>
                <w:rFonts w:hint="eastAsia"/>
                <w:b/>
                <w:bCs/>
              </w:rPr>
              <w:t>C</w:t>
            </w:r>
            <w:r w:rsidRPr="00232E52">
              <w:rPr>
                <w:b/>
                <w:bCs/>
              </w:rPr>
              <w:t>onfigure m</w:t>
            </w:r>
            <w:r w:rsidRPr="00232E52">
              <w:rPr>
                <w:rFonts w:hint="eastAsia"/>
                <w:b/>
                <w:bCs/>
              </w:rPr>
              <w:t>ultiple</w:t>
            </w:r>
            <w:r w:rsidRPr="00232E52">
              <w:rPr>
                <w:b/>
                <w:bCs/>
              </w:rPr>
              <w:t xml:space="preserve"> drx-StartOffset values in one C-DRX cycle.</w:t>
            </w:r>
          </w:p>
        </w:tc>
      </w:tr>
      <w:tr w:rsidR="00EE7ED4" w:rsidRPr="001C702E" w14:paraId="6E5C6B93" w14:textId="77777777" w:rsidTr="0026220A">
        <w:tc>
          <w:tcPr>
            <w:tcW w:w="1150" w:type="dxa"/>
          </w:tcPr>
          <w:p w14:paraId="36EB79C2" w14:textId="6A7E0A29" w:rsidR="00EE7ED4" w:rsidRDefault="0000328D" w:rsidP="0026220A">
            <w:r>
              <w:t>Panasonic</w:t>
            </w:r>
          </w:p>
        </w:tc>
        <w:tc>
          <w:tcPr>
            <w:tcW w:w="8479" w:type="dxa"/>
          </w:tcPr>
          <w:p w14:paraId="68DE8FBE" w14:textId="77777777" w:rsidR="00EE7ED4" w:rsidRDefault="0000328D" w:rsidP="0000328D">
            <w:pPr>
              <w:rPr>
                <w:b/>
                <w:bCs/>
              </w:rPr>
            </w:pPr>
            <w:r w:rsidRPr="0084550D">
              <w:rPr>
                <w:b/>
                <w:bCs/>
              </w:rPr>
              <w:t xml:space="preserve">Proposal 1: </w:t>
            </w:r>
            <w:r>
              <w:rPr>
                <w:b/>
                <w:bCs/>
              </w:rPr>
              <w:t>DRX</w:t>
            </w:r>
            <w:r w:rsidRPr="0084550D">
              <w:rPr>
                <w:b/>
                <w:bCs/>
              </w:rPr>
              <w:t xml:space="preserve"> should efficiently handle the non-integer periodicity </w:t>
            </w:r>
            <w:r>
              <w:rPr>
                <w:b/>
                <w:bCs/>
              </w:rPr>
              <w:t>transmissions</w:t>
            </w:r>
            <w:r w:rsidRPr="0084550D">
              <w:rPr>
                <w:b/>
                <w:bCs/>
              </w:rPr>
              <w:t xml:space="preserve">, </w:t>
            </w:r>
            <w:r>
              <w:rPr>
                <w:b/>
                <w:bCs/>
              </w:rPr>
              <w:t>including</w:t>
            </w:r>
            <w:r w:rsidRPr="0084550D">
              <w:rPr>
                <w:b/>
                <w:bCs/>
              </w:rPr>
              <w:t xml:space="preserve"> the video stream frame </w:t>
            </w:r>
            <w:r>
              <w:rPr>
                <w:b/>
                <w:bCs/>
              </w:rPr>
              <w:t xml:space="preserve">periodicities like </w:t>
            </w:r>
            <w:r w:rsidRPr="007C2A4C">
              <w:rPr>
                <w:b/>
                <w:bCs/>
              </w:rPr>
              <w:t>16.6666</w:t>
            </w:r>
            <w:r>
              <w:rPr>
                <w:b/>
                <w:bCs/>
              </w:rPr>
              <w:t>7</w:t>
            </w:r>
            <w:r w:rsidRPr="007C2A4C">
              <w:rPr>
                <w:b/>
                <w:bCs/>
              </w:rPr>
              <w:t>, 11.11111, and 8.33333 ms</w:t>
            </w:r>
            <w:r w:rsidRPr="0084550D">
              <w:rPr>
                <w:b/>
                <w:bCs/>
              </w:rPr>
              <w:t>.</w:t>
            </w:r>
          </w:p>
          <w:p w14:paraId="02AAD28F" w14:textId="5A205D09" w:rsidR="007715CF" w:rsidRPr="00B748ED" w:rsidRDefault="007715CF" w:rsidP="007715CF">
            <w:pPr>
              <w:rPr>
                <w:b/>
                <w:bCs/>
              </w:rPr>
            </w:pPr>
            <w:r w:rsidRPr="0084550D">
              <w:rPr>
                <w:b/>
                <w:bCs/>
              </w:rPr>
              <w:t xml:space="preserve">Proposal </w:t>
            </w:r>
            <w:r>
              <w:rPr>
                <w:b/>
                <w:bCs/>
              </w:rPr>
              <w:t>2</w:t>
            </w:r>
            <w:r w:rsidRPr="0084550D">
              <w:rPr>
                <w:b/>
                <w:bCs/>
              </w:rPr>
              <w:t xml:space="preserve">: </w:t>
            </w:r>
            <w:r>
              <w:rPr>
                <w:b/>
                <w:bCs/>
              </w:rPr>
              <w:t>The combination between DCI based (approach 3) and a</w:t>
            </w:r>
            <w:r w:rsidRPr="00DA0D81">
              <w:rPr>
                <w:b/>
                <w:bCs/>
              </w:rPr>
              <w:t>lternating periodicities</w:t>
            </w:r>
            <w:r>
              <w:rPr>
                <w:b/>
                <w:bCs/>
              </w:rPr>
              <w:t xml:space="preserve"> (approach 2) should be taken.</w:t>
            </w:r>
          </w:p>
        </w:tc>
      </w:tr>
      <w:tr w:rsidR="00EE7ED4" w:rsidRPr="001C702E" w14:paraId="5AB73E12" w14:textId="77777777" w:rsidTr="0026220A">
        <w:tc>
          <w:tcPr>
            <w:tcW w:w="1150" w:type="dxa"/>
          </w:tcPr>
          <w:p w14:paraId="606870A2" w14:textId="664506E2" w:rsidR="00EE7ED4" w:rsidRDefault="00EB0637" w:rsidP="0026220A">
            <w:r>
              <w:t>ETRI</w:t>
            </w:r>
          </w:p>
        </w:tc>
        <w:tc>
          <w:tcPr>
            <w:tcW w:w="8479" w:type="dxa"/>
          </w:tcPr>
          <w:p w14:paraId="21B5E8F8" w14:textId="06BED775" w:rsidR="00EE7ED4" w:rsidRPr="00B748ED" w:rsidRDefault="00EB0637" w:rsidP="00EB0637">
            <w:pPr>
              <w:rPr>
                <w:b/>
                <w:bCs/>
              </w:rPr>
            </w:pPr>
            <w:r w:rsidRPr="009C7260">
              <w:rPr>
                <w:rFonts w:hint="eastAsia"/>
                <w:b/>
              </w:rPr>
              <w:t>P</w:t>
            </w:r>
            <w:r w:rsidRPr="009C7260">
              <w:rPr>
                <w:b/>
              </w:rPr>
              <w:t xml:space="preserve">roposal 1: To efficiently serve XR traffics </w:t>
            </w:r>
            <w:r>
              <w:rPr>
                <w:b/>
              </w:rPr>
              <w:t>with</w:t>
            </w:r>
            <w:r w:rsidRPr="009C7260">
              <w:rPr>
                <w:b/>
              </w:rPr>
              <w:t xml:space="preserve"> non-integer </w:t>
            </w:r>
            <w:r>
              <w:rPr>
                <w:b/>
              </w:rPr>
              <w:t>arrival rate</w:t>
            </w:r>
            <w:r w:rsidRPr="009C7260">
              <w:rPr>
                <w:b/>
              </w:rPr>
              <w:t xml:space="preserve">, </w:t>
            </w:r>
            <w:r>
              <w:rPr>
                <w:b/>
              </w:rPr>
              <w:t>support non-uniform CDRX cycle patterns for a single DRX configuration.</w:t>
            </w:r>
          </w:p>
        </w:tc>
      </w:tr>
      <w:tr w:rsidR="00A97248" w:rsidRPr="001C702E" w14:paraId="4575D339" w14:textId="77777777" w:rsidTr="0026220A">
        <w:tc>
          <w:tcPr>
            <w:tcW w:w="1150" w:type="dxa"/>
          </w:tcPr>
          <w:p w14:paraId="34F27694" w14:textId="560B7AD5" w:rsidR="00A97248" w:rsidRDefault="00765F02" w:rsidP="0026220A">
            <w:r>
              <w:t>NEC</w:t>
            </w:r>
          </w:p>
        </w:tc>
        <w:tc>
          <w:tcPr>
            <w:tcW w:w="8479" w:type="dxa"/>
          </w:tcPr>
          <w:p w14:paraId="54BBD8B7" w14:textId="44492DA5" w:rsidR="00A97248" w:rsidRPr="00B748ED" w:rsidRDefault="00765F02" w:rsidP="00765F02">
            <w:pPr>
              <w:pStyle w:val="a5"/>
              <w:rPr>
                <w:b/>
                <w:bCs/>
              </w:rPr>
            </w:pPr>
            <w:r w:rsidRPr="005A5E1A">
              <w:rPr>
                <w:rFonts w:eastAsiaTheme="minorEastAsia"/>
                <w:b/>
              </w:rPr>
              <w:t xml:space="preserve">Proposal </w:t>
            </w:r>
            <w:r>
              <w:rPr>
                <w:rFonts w:eastAsiaTheme="minorEastAsia"/>
                <w:b/>
              </w:rPr>
              <w:t>1</w:t>
            </w:r>
            <w:r w:rsidRPr="005A5E1A">
              <w:rPr>
                <w:rFonts w:eastAsiaTheme="minorEastAsia"/>
                <w:b/>
              </w:rPr>
              <w:t xml:space="preserve">: </w:t>
            </w:r>
            <w:r>
              <w:rPr>
                <w:rFonts w:eastAsiaTheme="minorEastAsia"/>
                <w:b/>
              </w:rPr>
              <w:t>Study the mechanism to address the mismatch between DRX cycle and the non-integer periodicity of XR packet arrival time</w:t>
            </w:r>
            <w:r w:rsidRPr="005A5E1A">
              <w:rPr>
                <w:rFonts w:eastAsiaTheme="minorEastAsia"/>
                <w:b/>
              </w:rPr>
              <w:t>.</w:t>
            </w:r>
          </w:p>
        </w:tc>
      </w:tr>
      <w:tr w:rsidR="00AF3E3D" w:rsidRPr="00FC44B5" w14:paraId="58A17A7F" w14:textId="77777777" w:rsidTr="0011477D">
        <w:tc>
          <w:tcPr>
            <w:tcW w:w="1150" w:type="dxa"/>
          </w:tcPr>
          <w:p w14:paraId="72DEFFCB" w14:textId="77777777" w:rsidR="00AF3E3D" w:rsidRPr="00FC44B5" w:rsidRDefault="00AF3E3D" w:rsidP="0011477D">
            <w:r>
              <w:t>LGE</w:t>
            </w:r>
          </w:p>
        </w:tc>
        <w:tc>
          <w:tcPr>
            <w:tcW w:w="8479" w:type="dxa"/>
          </w:tcPr>
          <w:p w14:paraId="7007F47F" w14:textId="77777777" w:rsidR="00AF3E3D" w:rsidRDefault="00AF3E3D" w:rsidP="0011477D">
            <w:pPr>
              <w:spacing w:before="120"/>
              <w:ind w:leftChars="6" w:left="1032" w:hangingChars="510" w:hanging="1020"/>
              <w:rPr>
                <w:rFonts w:eastAsia="Malgun Gothic"/>
                <w:b/>
                <w:i/>
                <w:kern w:val="2"/>
                <w:lang w:eastAsia="ko-KR"/>
              </w:rPr>
            </w:pPr>
            <w:r>
              <w:rPr>
                <w:rFonts w:eastAsia="Malgun Gothic"/>
                <w:b/>
                <w:i/>
                <w:kern w:val="2"/>
                <w:lang w:eastAsia="ko-KR"/>
              </w:rPr>
              <w:t>Proposal 1</w:t>
            </w:r>
            <w:r w:rsidRPr="009E7D6A">
              <w:rPr>
                <w:rFonts w:eastAsia="Malgun Gothic" w:hint="eastAsia"/>
                <w:b/>
                <w:i/>
                <w:kern w:val="2"/>
                <w:lang w:eastAsia="ko-KR"/>
              </w:rPr>
              <w:t xml:space="preserve">: </w:t>
            </w:r>
            <w:r>
              <w:rPr>
                <w:rFonts w:eastAsia="Malgun Gothic"/>
                <w:b/>
                <w:i/>
                <w:kern w:val="2"/>
                <w:lang w:eastAsia="ko-KR"/>
              </w:rPr>
              <w:t>F</w:t>
            </w:r>
            <w:r w:rsidRPr="008B39C2">
              <w:rPr>
                <w:rFonts w:eastAsia="Malgun Gothic"/>
                <w:b/>
                <w:i/>
                <w:kern w:val="2"/>
                <w:lang w:eastAsia="ko-KR"/>
              </w:rPr>
              <w:t>or resolving the mismatch between CDRX cycle and XR traffic periodicity</w:t>
            </w:r>
            <w:r>
              <w:rPr>
                <w:rFonts w:eastAsia="Malgun Gothic"/>
                <w:b/>
                <w:i/>
                <w:kern w:val="2"/>
                <w:lang w:eastAsia="ko-KR"/>
              </w:rPr>
              <w:t>, consider supporting a semi-statically configured pattern of offsets or DRX cycles.</w:t>
            </w:r>
          </w:p>
          <w:p w14:paraId="7C3B9FBF" w14:textId="77777777" w:rsidR="00AF3E3D" w:rsidRDefault="00AF3E3D" w:rsidP="0011477D">
            <w:pPr>
              <w:spacing w:before="120"/>
              <w:ind w:leftChars="6" w:left="1032" w:hangingChars="510" w:hanging="1020"/>
              <w:rPr>
                <w:rFonts w:eastAsia="Malgun Gothic"/>
                <w:b/>
                <w:i/>
                <w:kern w:val="2"/>
                <w:lang w:eastAsia="ko-KR"/>
              </w:rPr>
            </w:pPr>
            <w:r>
              <w:rPr>
                <w:rFonts w:eastAsia="Malgun Gothic"/>
                <w:b/>
                <w:i/>
                <w:kern w:val="2"/>
                <w:lang w:eastAsia="ko-KR"/>
              </w:rPr>
              <w:t>Proposal 2</w:t>
            </w:r>
            <w:r w:rsidRPr="009E7D6A">
              <w:rPr>
                <w:rFonts w:eastAsia="Malgun Gothic" w:hint="eastAsia"/>
                <w:b/>
                <w:i/>
                <w:kern w:val="2"/>
                <w:lang w:eastAsia="ko-KR"/>
              </w:rPr>
              <w:t xml:space="preserve">: </w:t>
            </w:r>
            <w:r>
              <w:rPr>
                <w:rFonts w:eastAsia="Malgun Gothic"/>
                <w:b/>
                <w:i/>
                <w:kern w:val="2"/>
                <w:lang w:eastAsia="ko-KR"/>
              </w:rPr>
              <w:t>F</w:t>
            </w:r>
            <w:r w:rsidRPr="008B39C2">
              <w:rPr>
                <w:rFonts w:eastAsia="Malgun Gothic"/>
                <w:b/>
                <w:i/>
                <w:kern w:val="2"/>
                <w:lang w:eastAsia="ko-KR"/>
              </w:rPr>
              <w:t xml:space="preserve">or </w:t>
            </w:r>
            <w:r>
              <w:rPr>
                <w:rFonts w:eastAsia="Malgun Gothic"/>
                <w:b/>
                <w:i/>
                <w:kern w:val="2"/>
                <w:lang w:eastAsia="ko-KR"/>
              </w:rPr>
              <w:t>the study of dynamic signaling that indicates adjustment of CDRX start offset, consider potential ambiguity issue between the network and UE caused by missing the dynamic signaling</w:t>
            </w:r>
          </w:p>
          <w:p w14:paraId="166C6D15" w14:textId="77777777" w:rsidR="00AF3E3D" w:rsidRPr="00FC44B5" w:rsidRDefault="00AF3E3D" w:rsidP="0011477D">
            <w:pPr>
              <w:spacing w:before="120"/>
              <w:ind w:leftChars="6" w:left="1032" w:hangingChars="510" w:hanging="1020"/>
            </w:pPr>
            <w:r>
              <w:rPr>
                <w:rFonts w:eastAsia="Malgun Gothic"/>
                <w:b/>
                <w:i/>
                <w:kern w:val="2"/>
                <w:lang w:eastAsia="ko-KR"/>
              </w:rPr>
              <w:t>Proposal 6</w:t>
            </w:r>
            <w:r w:rsidRPr="009E7D6A">
              <w:rPr>
                <w:rFonts w:eastAsia="Malgun Gothic" w:hint="eastAsia"/>
                <w:b/>
                <w:i/>
                <w:kern w:val="2"/>
                <w:lang w:eastAsia="ko-KR"/>
              </w:rPr>
              <w:t xml:space="preserve">: </w:t>
            </w:r>
            <w:r>
              <w:rPr>
                <w:rFonts w:eastAsia="Malgun Gothic"/>
                <w:b/>
                <w:i/>
                <w:kern w:val="2"/>
                <w:lang w:eastAsia="ko-KR"/>
              </w:rPr>
              <w:t>Study enhancements to the secondary DRX group taking into account the XR traffic characteristics such as non-integer periodicity and jitter.</w:t>
            </w:r>
          </w:p>
        </w:tc>
      </w:tr>
      <w:tr w:rsidR="00EE7ED4" w:rsidRPr="001C702E" w14:paraId="771D3891" w14:textId="77777777" w:rsidTr="0026220A">
        <w:tc>
          <w:tcPr>
            <w:tcW w:w="1150" w:type="dxa"/>
          </w:tcPr>
          <w:p w14:paraId="39D12FA6" w14:textId="19E9E20A" w:rsidR="00EE7ED4" w:rsidRDefault="00E2267E" w:rsidP="0026220A">
            <w:r>
              <w:t>MediaTek</w:t>
            </w:r>
          </w:p>
        </w:tc>
        <w:tc>
          <w:tcPr>
            <w:tcW w:w="8479" w:type="dxa"/>
          </w:tcPr>
          <w:p w14:paraId="291DCBB9" w14:textId="6CD18C0D" w:rsidR="00EE7ED4" w:rsidRPr="00B748ED" w:rsidRDefault="00E2267E" w:rsidP="00E2267E">
            <w:pPr>
              <w:rPr>
                <w:b/>
                <w:bCs/>
              </w:rPr>
            </w:pPr>
            <w:r>
              <w:rPr>
                <w:b/>
                <w:i/>
                <w:u w:val="single"/>
                <w:lang w:val="en-AU"/>
              </w:rPr>
              <w:t>Proposal 3</w:t>
            </w:r>
            <w:r>
              <w:rPr>
                <w:b/>
                <w:i/>
                <w:lang w:val="en-AU"/>
              </w:rPr>
              <w:t xml:space="preserve">: </w:t>
            </w:r>
            <w:r>
              <w:rPr>
                <w:b/>
                <w:bCs/>
                <w:i/>
                <w:iCs/>
              </w:rPr>
              <w:t>RAN1 to recommend semi-static CDRX enhancement for XR. The remaining discussions and spec impact can be left to RAN2.</w:t>
            </w:r>
          </w:p>
        </w:tc>
      </w:tr>
      <w:tr w:rsidR="00E81810" w:rsidRPr="001C702E" w14:paraId="6351A0B8" w14:textId="77777777" w:rsidTr="0026220A">
        <w:tc>
          <w:tcPr>
            <w:tcW w:w="1150" w:type="dxa"/>
          </w:tcPr>
          <w:p w14:paraId="7D91C1ED" w14:textId="7406BEF7" w:rsidR="00E81810" w:rsidRDefault="0073152C" w:rsidP="0026220A">
            <w:r w:rsidRPr="0073152C">
              <w:t>Rakuten Symphony</w:t>
            </w:r>
          </w:p>
        </w:tc>
        <w:tc>
          <w:tcPr>
            <w:tcW w:w="8479" w:type="dxa"/>
          </w:tcPr>
          <w:p w14:paraId="601069AC" w14:textId="77777777" w:rsidR="00E81810" w:rsidRDefault="005C096D" w:rsidP="005C096D">
            <w:pPr>
              <w:rPr>
                <w:b/>
                <w:bCs/>
                <w:lang w:eastAsia="x-none"/>
              </w:rPr>
            </w:pPr>
            <w:r w:rsidRPr="00FB4E75">
              <w:rPr>
                <w:b/>
                <w:bCs/>
                <w:lang w:eastAsia="x-none"/>
              </w:rPr>
              <w:t>Proposal 1: Support non-integer DRX cycle values</w:t>
            </w:r>
            <w:r>
              <w:rPr>
                <w:b/>
                <w:bCs/>
                <w:lang w:eastAsia="x-none"/>
              </w:rPr>
              <w:t xml:space="preserve"> for XR.</w:t>
            </w:r>
          </w:p>
          <w:p w14:paraId="5BC9AF29" w14:textId="4368DF77" w:rsidR="007325B4" w:rsidRPr="005C096D" w:rsidRDefault="007325B4" w:rsidP="007325B4">
            <w:pPr>
              <w:rPr>
                <w:b/>
                <w:i/>
                <w:u w:val="single"/>
              </w:rPr>
            </w:pPr>
            <w:r>
              <w:rPr>
                <w:b/>
                <w:bCs/>
              </w:rPr>
              <w:t>Proposal 4: Consider dynamic configuration of the DRX parameters.</w:t>
            </w:r>
          </w:p>
        </w:tc>
      </w:tr>
      <w:tr w:rsidR="00E81810" w:rsidRPr="001C702E" w14:paraId="49A1CB23" w14:textId="77777777" w:rsidTr="0026220A">
        <w:tc>
          <w:tcPr>
            <w:tcW w:w="1150" w:type="dxa"/>
          </w:tcPr>
          <w:p w14:paraId="17EE6BAA" w14:textId="269F4C5A" w:rsidR="00E81810" w:rsidRDefault="00255886" w:rsidP="0026220A">
            <w:r>
              <w:lastRenderedPageBreak/>
              <w:t>Google</w:t>
            </w:r>
          </w:p>
        </w:tc>
        <w:tc>
          <w:tcPr>
            <w:tcW w:w="8479" w:type="dxa"/>
          </w:tcPr>
          <w:p w14:paraId="4840D5C3" w14:textId="77777777" w:rsidR="00255886" w:rsidRPr="00211BA6" w:rsidRDefault="00255886" w:rsidP="00255886">
            <w:pPr>
              <w:rPr>
                <w:b/>
                <w:bCs/>
                <w:lang w:eastAsia="x-none"/>
              </w:rPr>
            </w:pPr>
            <w:r w:rsidRPr="00211BA6">
              <w:rPr>
                <w:b/>
                <w:bCs/>
                <w:lang w:eastAsia="x-none"/>
              </w:rPr>
              <w:t>Proposal 1:</w:t>
            </w:r>
            <w:r w:rsidRPr="00211BA6">
              <w:rPr>
                <w:b/>
                <w:bCs/>
                <w:lang w:eastAsia="x-none"/>
              </w:rPr>
              <w:tab/>
              <w:t>Define new C-DRX cycles for the XR traffic.</w:t>
            </w:r>
          </w:p>
          <w:p w14:paraId="7A557519" w14:textId="77777777" w:rsidR="00255886" w:rsidRPr="00211BA6" w:rsidRDefault="00255886">
            <w:pPr>
              <w:pStyle w:val="af2"/>
              <w:numPr>
                <w:ilvl w:val="0"/>
                <w:numId w:val="38"/>
              </w:numPr>
              <w:overflowPunct/>
              <w:autoSpaceDE/>
              <w:autoSpaceDN/>
              <w:adjustRightInd/>
              <w:spacing w:after="160" w:line="259" w:lineRule="auto"/>
              <w:textAlignment w:val="auto"/>
              <w:rPr>
                <w:b/>
                <w:bCs/>
                <w:lang w:eastAsia="x-none"/>
              </w:rPr>
            </w:pPr>
            <w:r w:rsidRPr="00211BA6">
              <w:rPr>
                <w:b/>
                <w:bCs/>
                <w:lang w:eastAsia="x-none"/>
              </w:rPr>
              <w:t>FFS: 9 ms, 11 ms, 17 ms, 33 ms, 34 ms.</w:t>
            </w:r>
          </w:p>
          <w:p w14:paraId="3B7A496D" w14:textId="77777777" w:rsidR="00255886" w:rsidRPr="00211BA6" w:rsidRDefault="00255886">
            <w:pPr>
              <w:pStyle w:val="af2"/>
              <w:numPr>
                <w:ilvl w:val="0"/>
                <w:numId w:val="38"/>
              </w:numPr>
              <w:overflowPunct/>
              <w:autoSpaceDE/>
              <w:autoSpaceDN/>
              <w:adjustRightInd/>
              <w:spacing w:after="160" w:line="259" w:lineRule="auto"/>
              <w:textAlignment w:val="auto"/>
              <w:rPr>
                <w:b/>
                <w:bCs/>
                <w:lang w:eastAsia="x-none"/>
              </w:rPr>
            </w:pPr>
            <w:r w:rsidRPr="00211BA6">
              <w:rPr>
                <w:b/>
                <w:bCs/>
                <w:lang w:eastAsia="x-none"/>
              </w:rPr>
              <w:t>FFS: rounding XR traffic periodicities up and down to nearest integers ( if it is not already supported)</w:t>
            </w:r>
          </w:p>
          <w:p w14:paraId="5D5FB27D" w14:textId="77777777" w:rsidR="00255886" w:rsidRPr="00211BA6" w:rsidRDefault="00255886" w:rsidP="00255886">
            <w:pPr>
              <w:rPr>
                <w:b/>
                <w:bCs/>
                <w:lang w:eastAsia="x-none"/>
              </w:rPr>
            </w:pPr>
          </w:p>
          <w:p w14:paraId="3B4F41B9" w14:textId="77777777" w:rsidR="00255886" w:rsidRPr="00211BA6" w:rsidRDefault="00255886" w:rsidP="00255886">
            <w:pPr>
              <w:rPr>
                <w:b/>
                <w:bCs/>
                <w:lang w:eastAsia="x-none"/>
              </w:rPr>
            </w:pPr>
            <w:r w:rsidRPr="00211BA6">
              <w:rPr>
                <w:b/>
                <w:bCs/>
                <w:lang w:eastAsia="x-none"/>
              </w:rPr>
              <w:t>Proposal 2:</w:t>
            </w:r>
            <w:r w:rsidRPr="00211BA6">
              <w:rPr>
                <w:b/>
                <w:bCs/>
                <w:lang w:eastAsia="x-none"/>
              </w:rPr>
              <w:tab/>
              <w:t>Support the adjustment of drx-StartOffset to align C-DRX cycles and XR traffic</w:t>
            </w:r>
            <w:r>
              <w:rPr>
                <w:b/>
                <w:bCs/>
                <w:lang w:eastAsia="x-none"/>
              </w:rPr>
              <w:t xml:space="preserve"> </w:t>
            </w:r>
            <w:r w:rsidRPr="00211BA6">
              <w:rPr>
                <w:b/>
                <w:bCs/>
                <w:lang w:eastAsia="x-none"/>
              </w:rPr>
              <w:t xml:space="preserve">periodicity. The adjustment can be autonomously applied by the UE.  </w:t>
            </w:r>
          </w:p>
          <w:p w14:paraId="6A9927A7" w14:textId="77777777" w:rsidR="00255886" w:rsidRPr="00211BA6" w:rsidRDefault="00255886" w:rsidP="00255886">
            <w:pPr>
              <w:rPr>
                <w:b/>
                <w:bCs/>
                <w:lang w:eastAsia="x-none"/>
              </w:rPr>
            </w:pPr>
          </w:p>
          <w:p w14:paraId="10931C85" w14:textId="77777777" w:rsidR="00255886" w:rsidRPr="00211BA6" w:rsidRDefault="00255886" w:rsidP="00255886">
            <w:pPr>
              <w:rPr>
                <w:b/>
                <w:bCs/>
                <w:lang w:eastAsia="x-none"/>
              </w:rPr>
            </w:pPr>
            <w:r w:rsidRPr="00211BA6">
              <w:rPr>
                <w:b/>
                <w:bCs/>
                <w:lang w:eastAsia="x-none"/>
              </w:rPr>
              <w:t>Proposal 3:</w:t>
            </w:r>
            <w:r w:rsidRPr="00211BA6">
              <w:rPr>
                <w:b/>
                <w:bCs/>
                <w:lang w:eastAsia="x-none"/>
              </w:rPr>
              <w:tab/>
              <w:t xml:space="preserve">Re-use the 38.321 equation with some modification for the start of On-Duration timer. </w:t>
            </w:r>
          </w:p>
          <w:p w14:paraId="76B9CE8A" w14:textId="77777777" w:rsidR="00255886" w:rsidRPr="00211BA6" w:rsidRDefault="00255886" w:rsidP="00255886">
            <w:pPr>
              <w:rPr>
                <w:b/>
                <w:bCs/>
                <w:lang w:eastAsia="x-none"/>
              </w:rPr>
            </w:pPr>
            <w:r w:rsidRPr="00211BA6">
              <w:rPr>
                <w:b/>
                <w:bCs/>
                <w:lang w:eastAsia="x-none"/>
              </w:rPr>
              <w:t>Proposal 4:</w:t>
            </w:r>
            <w:r w:rsidRPr="00211BA6">
              <w:rPr>
                <w:b/>
                <w:bCs/>
                <w:lang w:eastAsia="x-none"/>
              </w:rPr>
              <w:tab/>
              <w:t>Adopt one of the two porposed formulas for the start of On-Duration timer:</w:t>
            </w:r>
          </w:p>
          <w:p w14:paraId="51357520" w14:textId="77777777" w:rsidR="00255886" w:rsidRPr="00211BA6" w:rsidRDefault="00255886">
            <w:pPr>
              <w:pStyle w:val="af2"/>
              <w:numPr>
                <w:ilvl w:val="0"/>
                <w:numId w:val="38"/>
              </w:numPr>
              <w:overflowPunct/>
              <w:autoSpaceDE/>
              <w:autoSpaceDN/>
              <w:adjustRightInd/>
              <w:spacing w:after="160" w:line="259" w:lineRule="auto"/>
              <w:textAlignment w:val="auto"/>
              <w:rPr>
                <w:b/>
                <w:bCs/>
                <w:lang w:eastAsia="x-none"/>
              </w:rPr>
            </w:pPr>
            <w:r w:rsidRPr="00211BA6">
              <w:rPr>
                <w:b/>
                <w:bCs/>
                <w:lang w:eastAsia="x-none"/>
              </w:rPr>
              <w:t xml:space="preserve">Solution 1: </w:t>
            </w:r>
          </w:p>
          <w:p w14:paraId="0ADB232C" w14:textId="77777777" w:rsidR="00255886" w:rsidRPr="00211BA6" w:rsidRDefault="00255886">
            <w:pPr>
              <w:pStyle w:val="af2"/>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 xml:space="preserve">Increment the counter: </w:t>
            </w:r>
          </w:p>
          <w:p w14:paraId="13E0FA98" w14:textId="77777777" w:rsidR="00255886" w:rsidRPr="00211BA6" w:rsidRDefault="00255886" w:rsidP="00255886">
            <w:pPr>
              <w:pStyle w:val="af2"/>
              <w:ind w:left="2160"/>
              <w:rPr>
                <w:b/>
                <w:bCs/>
                <w:lang w:eastAsia="x-none"/>
              </w:rPr>
            </w:pPr>
            <w:r w:rsidRPr="00211BA6">
              <w:rPr>
                <w:b/>
                <w:bCs/>
                <w:lang w:eastAsia="x-none"/>
              </w:rPr>
              <w:t xml:space="preserve">drx-CorrectionCounter = 0; </w:t>
            </w:r>
          </w:p>
          <w:p w14:paraId="38FA681E" w14:textId="77777777" w:rsidR="00255886" w:rsidRPr="00211BA6" w:rsidRDefault="00255886" w:rsidP="00255886">
            <w:pPr>
              <w:pStyle w:val="af2"/>
              <w:ind w:left="2160"/>
              <w:rPr>
                <w:b/>
                <w:bCs/>
                <w:lang w:eastAsia="x-none"/>
              </w:rPr>
            </w:pPr>
            <w:r w:rsidRPr="00211BA6">
              <w:rPr>
                <w:b/>
                <w:bCs/>
                <w:lang w:eastAsia="x-none"/>
              </w:rPr>
              <w:t>if (( [(SFN × 10) + subframe number] modulo [(drx-CorrectionCounter + 1) × drx-CyclesAdjust × drx-Cycle] = drx-CorrectionCounter × drx-CyclesOffset ) &amp;&amp; [(SFN × 10) + subframe number - drx-StartOffset &gt; 0 ]  )</w:t>
            </w:r>
          </w:p>
          <w:p w14:paraId="79792B00" w14:textId="77777777" w:rsidR="00255886" w:rsidRPr="00211BA6" w:rsidRDefault="00255886" w:rsidP="00255886">
            <w:pPr>
              <w:pStyle w:val="af2"/>
              <w:ind w:left="2160"/>
              <w:rPr>
                <w:b/>
                <w:bCs/>
                <w:lang w:eastAsia="x-none"/>
              </w:rPr>
            </w:pPr>
            <w:r w:rsidRPr="00211BA6">
              <w:rPr>
                <w:b/>
                <w:bCs/>
                <w:lang w:eastAsia="x-none"/>
              </w:rPr>
              <w:t xml:space="preserve">drx-CorrectionCounter = drx-CorrectionCounter + 1; </w:t>
            </w:r>
          </w:p>
          <w:p w14:paraId="3873929D" w14:textId="77777777" w:rsidR="00255886" w:rsidRPr="00211BA6" w:rsidRDefault="00255886">
            <w:pPr>
              <w:pStyle w:val="af2"/>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Start of On-Duration:</w:t>
            </w:r>
          </w:p>
          <w:p w14:paraId="44CC755D" w14:textId="77777777" w:rsidR="00255886" w:rsidRPr="00211BA6" w:rsidRDefault="00255886" w:rsidP="00255886">
            <w:pPr>
              <w:pStyle w:val="af2"/>
              <w:ind w:left="2160"/>
              <w:rPr>
                <w:b/>
                <w:bCs/>
                <w:lang w:eastAsia="x-none"/>
              </w:rPr>
            </w:pPr>
            <w:r w:rsidRPr="00211BA6">
              <w:rPr>
                <w:b/>
                <w:bCs/>
                <w:lang w:eastAsia="x-none"/>
              </w:rPr>
              <w:t>[(SFN × 10) + subframe number] modulo (drx-Cycle) = (drx-StartOffset + [drx-CorrectionCounter × drx-CyclesOffset]) modulo (drx-Cycle), where SFN is the current System Frame Number, and the subframe number is the current subframe number.</w:t>
            </w:r>
          </w:p>
          <w:p w14:paraId="72BF52F0" w14:textId="77777777" w:rsidR="00255886" w:rsidRPr="00211BA6" w:rsidRDefault="00255886">
            <w:pPr>
              <w:pStyle w:val="af2"/>
              <w:numPr>
                <w:ilvl w:val="0"/>
                <w:numId w:val="38"/>
              </w:numPr>
              <w:overflowPunct/>
              <w:autoSpaceDE/>
              <w:autoSpaceDN/>
              <w:adjustRightInd/>
              <w:spacing w:after="160" w:line="259" w:lineRule="auto"/>
              <w:textAlignment w:val="auto"/>
              <w:rPr>
                <w:b/>
                <w:bCs/>
                <w:lang w:eastAsia="x-none"/>
              </w:rPr>
            </w:pPr>
            <w:r w:rsidRPr="00211BA6">
              <w:rPr>
                <w:b/>
                <w:bCs/>
                <w:lang w:eastAsia="x-none"/>
              </w:rPr>
              <w:t xml:space="preserve">Solution 2: </w:t>
            </w:r>
          </w:p>
          <w:p w14:paraId="30DDBF71" w14:textId="77777777" w:rsidR="00255886" w:rsidRPr="00211BA6" w:rsidRDefault="00255886">
            <w:pPr>
              <w:pStyle w:val="af2"/>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 xml:space="preserve">Increment the counter: </w:t>
            </w:r>
          </w:p>
          <w:p w14:paraId="46062E70" w14:textId="77777777" w:rsidR="00255886" w:rsidRPr="00211BA6" w:rsidRDefault="00255886" w:rsidP="00255886">
            <w:pPr>
              <w:pStyle w:val="af2"/>
              <w:ind w:left="2160"/>
              <w:rPr>
                <w:b/>
                <w:bCs/>
                <w:lang w:eastAsia="x-none"/>
              </w:rPr>
            </w:pPr>
            <w:r w:rsidRPr="00211BA6">
              <w:rPr>
                <w:b/>
                <w:bCs/>
                <w:lang w:eastAsia="x-none"/>
              </w:rPr>
              <w:t xml:space="preserve">m is increased by 1 every n drx-Cycles </w:t>
            </w:r>
          </w:p>
          <w:p w14:paraId="7630571A" w14:textId="77777777" w:rsidR="00255886" w:rsidRPr="00211BA6" w:rsidRDefault="00255886">
            <w:pPr>
              <w:pStyle w:val="af2"/>
              <w:numPr>
                <w:ilvl w:val="0"/>
                <w:numId w:val="38"/>
              </w:numPr>
              <w:overflowPunct/>
              <w:autoSpaceDE/>
              <w:autoSpaceDN/>
              <w:adjustRightInd/>
              <w:spacing w:after="160" w:line="259" w:lineRule="auto"/>
              <w:ind w:left="2160"/>
              <w:textAlignment w:val="auto"/>
              <w:rPr>
                <w:b/>
                <w:bCs/>
                <w:lang w:eastAsia="x-none"/>
              </w:rPr>
            </w:pPr>
            <w:r w:rsidRPr="00211BA6">
              <w:rPr>
                <w:b/>
                <w:bCs/>
                <w:lang w:eastAsia="x-none"/>
              </w:rPr>
              <w:t>Start of On-Duration:</w:t>
            </w:r>
          </w:p>
          <w:p w14:paraId="30A51EF8" w14:textId="100A589B" w:rsidR="00E81810" w:rsidRPr="00255886" w:rsidRDefault="00255886" w:rsidP="004A5719">
            <w:pPr>
              <w:pStyle w:val="af2"/>
              <w:ind w:left="2160"/>
              <w:rPr>
                <w:b/>
                <w:i/>
                <w:u w:val="single"/>
              </w:rPr>
            </w:pPr>
            <w:r w:rsidRPr="00211BA6">
              <w:rPr>
                <w:b/>
                <w:bCs/>
                <w:lang w:eastAsia="x-none"/>
              </w:rPr>
              <w:t xml:space="preserve"> [(SFN × 10) + subframe number] modulo (drx-Cycle) = (drx-StartOffset + floor(m ×d)) modulo (drx-Cycle))</w:t>
            </w:r>
          </w:p>
        </w:tc>
      </w:tr>
      <w:tr w:rsidR="00E81810" w:rsidRPr="001C702E" w14:paraId="7A904A6E" w14:textId="77777777" w:rsidTr="0026220A">
        <w:tc>
          <w:tcPr>
            <w:tcW w:w="1150" w:type="dxa"/>
          </w:tcPr>
          <w:p w14:paraId="610FE9AB" w14:textId="786B062C" w:rsidR="00E81810" w:rsidRDefault="00D467D2" w:rsidP="0026220A">
            <w:r>
              <w:t>DOCOMO</w:t>
            </w:r>
          </w:p>
        </w:tc>
        <w:tc>
          <w:tcPr>
            <w:tcW w:w="8479" w:type="dxa"/>
          </w:tcPr>
          <w:p w14:paraId="3CD8BCAC" w14:textId="77777777" w:rsidR="00D467D2" w:rsidRPr="00BB10A7" w:rsidRDefault="00D467D2" w:rsidP="00D467D2">
            <w:pPr>
              <w:rPr>
                <w:b/>
                <w:bCs/>
              </w:rPr>
            </w:pPr>
            <w:r w:rsidRPr="00954B5D">
              <w:rPr>
                <w:rFonts w:hint="eastAsia"/>
                <w:b/>
                <w:bCs/>
                <w:u w:val="single"/>
              </w:rPr>
              <w:t>P</w:t>
            </w:r>
            <w:r w:rsidRPr="00954B5D">
              <w:rPr>
                <w:b/>
                <w:bCs/>
                <w:u w:val="single"/>
              </w:rPr>
              <w:t>ro</w:t>
            </w:r>
            <w:r w:rsidRPr="00BB10A7">
              <w:rPr>
                <w:b/>
                <w:bCs/>
                <w:u w:val="single"/>
              </w:rPr>
              <w:t>posal 1</w:t>
            </w:r>
            <w:r w:rsidRPr="00BB10A7">
              <w:rPr>
                <w:b/>
                <w:bCs/>
              </w:rPr>
              <w:t>: For CDRX enhancements to align with XR traffic periodicity, the following approaches can be further studied</w:t>
            </w:r>
            <w:r>
              <w:rPr>
                <w:b/>
                <w:bCs/>
              </w:rPr>
              <w:t>.</w:t>
            </w:r>
          </w:p>
          <w:p w14:paraId="61CAE188" w14:textId="77777777" w:rsidR="00D467D2" w:rsidRPr="00900484" w:rsidRDefault="00D467D2" w:rsidP="00900484">
            <w:pPr>
              <w:pStyle w:val="af2"/>
              <w:numPr>
                <w:ilvl w:val="0"/>
                <w:numId w:val="40"/>
              </w:numPr>
              <w:rPr>
                <w:b/>
                <w:bCs/>
              </w:rPr>
            </w:pPr>
            <w:bookmarkStart w:id="15" w:name="_Ref115948351"/>
            <w:r w:rsidRPr="00900484">
              <w:rPr>
                <w:b/>
                <w:bCs/>
              </w:rPr>
              <w:t>Semi-static DRX configuration (e.g., predefined patterns of multiple CDRX cycles)</w:t>
            </w:r>
            <w:bookmarkEnd w:id="15"/>
            <w:r w:rsidRPr="00900484">
              <w:rPr>
                <w:b/>
                <w:bCs/>
              </w:rPr>
              <w:t xml:space="preserve"> </w:t>
            </w:r>
          </w:p>
          <w:p w14:paraId="3A84251B" w14:textId="55DBE273" w:rsidR="00E81810" w:rsidRPr="00900484" w:rsidRDefault="00D467D2" w:rsidP="00900484">
            <w:pPr>
              <w:pStyle w:val="af2"/>
              <w:numPr>
                <w:ilvl w:val="0"/>
                <w:numId w:val="40"/>
              </w:numPr>
              <w:rPr>
                <w:i/>
                <w:u w:val="single"/>
              </w:rPr>
            </w:pPr>
            <w:bookmarkStart w:id="16" w:name="_Ref115948353"/>
            <w:r w:rsidRPr="00900484">
              <w:rPr>
                <w:b/>
                <w:bCs/>
              </w:rPr>
              <w:t>DCI based DRX enhancements (e.g., adjusting start-offset via DCI indication)</w:t>
            </w:r>
            <w:bookmarkEnd w:id="16"/>
          </w:p>
        </w:tc>
      </w:tr>
    </w:tbl>
    <w:p w14:paraId="0080AB00" w14:textId="77777777" w:rsidR="003C30C5" w:rsidRDefault="003C30C5" w:rsidP="003C30C5"/>
    <w:p w14:paraId="330EDD21" w14:textId="6B02EA99" w:rsidR="00DA7C0B" w:rsidRPr="00DC1656" w:rsidRDefault="00A74AA0" w:rsidP="00DA7C0B">
      <w:pPr>
        <w:pStyle w:val="3"/>
      </w:pPr>
      <w:r w:rsidRPr="00DC1656">
        <w:t>2.1.</w:t>
      </w:r>
      <w:r w:rsidR="00DB0F53" w:rsidRPr="00DC1656">
        <w:t>2</w:t>
      </w:r>
      <w:r w:rsidRPr="00DC1656">
        <w:t xml:space="preserve"> </w:t>
      </w:r>
      <w:r w:rsidR="00DA7C0B" w:rsidRPr="00DC1656">
        <w:t>Summary</w:t>
      </w:r>
      <w:r w:rsidR="00C049DB" w:rsidRPr="00DC1656">
        <w:t xml:space="preserve"> of evaluation results</w:t>
      </w:r>
    </w:p>
    <w:p w14:paraId="0CDCA229" w14:textId="079AA328" w:rsidR="00826672" w:rsidRPr="004F1EEC" w:rsidRDefault="00F37CE2">
      <w:pPr>
        <w:rPr>
          <w:b/>
          <w:bCs/>
          <w:u w:val="single"/>
        </w:rPr>
      </w:pPr>
      <w:r>
        <w:rPr>
          <w:b/>
          <w:bCs/>
          <w:u w:val="single"/>
        </w:rPr>
        <w:t xml:space="preserve">Item 2.1-1: </w:t>
      </w:r>
      <w:r w:rsidR="00101C73" w:rsidRPr="004F1EEC">
        <w:rPr>
          <w:b/>
          <w:bCs/>
          <w:u w:val="single"/>
        </w:rPr>
        <w:t xml:space="preserve">Enhanced CDRX for periodicity alignment with XR </w:t>
      </w:r>
      <w:r w:rsidR="003003BD" w:rsidRPr="004F1EEC">
        <w:rPr>
          <w:b/>
          <w:bCs/>
          <w:u w:val="single"/>
        </w:rPr>
        <w:t xml:space="preserve">video </w:t>
      </w:r>
    </w:p>
    <w:p w14:paraId="1C7D4C18" w14:textId="4A6E92DF" w:rsidR="003B7C01" w:rsidRPr="003B5654" w:rsidRDefault="003B7C01" w:rsidP="003B5654">
      <w:r w:rsidRPr="003B5654">
        <w:t xml:space="preserve">[Ericsson] proposed to configure a new DRX cycle via (i) a fixed time shift for the start of drx-onDurationTimer; and (ii) a number of DRX cycles after which the new shift should be added to align the DRX and XR periodicity. Evaluation for FR1, Dense Urban, high load with VR DL+UL multi-stream traffic (60fps DL video, DL audio and UL pose) shows 4.9% </w:t>
      </w:r>
      <w:r w:rsidR="00081DA3" w:rsidRPr="003B5654">
        <w:t xml:space="preserve">higher </w:t>
      </w:r>
      <w:r w:rsidRPr="003B5654">
        <w:t>power saving gain for all UEs in the cell in comparison to R15/16 long DRX cycle and ~83% satisfied UE rate. The performance</w:t>
      </w:r>
      <w:r w:rsidR="00D376B8">
        <w:t xml:space="preserve"> is</w:t>
      </w:r>
      <w:r w:rsidRPr="003B5654">
        <w:t xml:space="preserve"> close to that for the {17, 17, 16}ms inter-DRX cycle solution.</w:t>
      </w:r>
    </w:p>
    <w:p w14:paraId="40611E7B" w14:textId="10304595" w:rsidR="001E614E" w:rsidRPr="004F1EEC" w:rsidRDefault="001E614E" w:rsidP="001E614E">
      <w:r w:rsidRPr="004F1EEC">
        <w:t xml:space="preserve">[vivo] </w:t>
      </w:r>
      <w:r w:rsidR="002A259B">
        <w:t>proposed to adopt</w:t>
      </w:r>
      <w:r w:rsidR="00EE6B69">
        <w:t xml:space="preserve"> </w:t>
      </w:r>
      <w:r w:rsidRPr="004F1EEC">
        <w:t>semi-static solutions to align DRX cycle with XR traffic periodicity. Evaluation for FR1, DL Indoor Hotspot with 30Mbps traffic model shows the power saving gain is 7.33% to 9.38% and 4.98% to 6.62% higher than that of the R15/16 DRX (results with less than 80% satisfied UE rate is not counted) and 100% and 91.94% satisfied UE rate</w:t>
      </w:r>
      <w:r w:rsidR="002D2F0F">
        <w:t>s</w:t>
      </w:r>
      <w:r w:rsidRPr="004F1EEC">
        <w:t xml:space="preserve"> for low load and high load, respectively.</w:t>
      </w:r>
    </w:p>
    <w:p w14:paraId="065789EC" w14:textId="05378A8C" w:rsidR="00E95AD9" w:rsidRPr="004F1EEC" w:rsidRDefault="00E95AD9" w:rsidP="00E95AD9">
      <w:r w:rsidRPr="004F1EEC">
        <w:t xml:space="preserve">[OPPO] proposed a two-cycle DRX pattern to resolve mismatch between non-integer XR traffic arrival cycle and integer DRX cycle. Evaluation for </w:t>
      </w:r>
      <w:r w:rsidRPr="004F1EEC">
        <w:rPr>
          <w:rFonts w:eastAsiaTheme="minorEastAsia"/>
        </w:rPr>
        <w:t xml:space="preserve">FR1, DL, Dense Urban with 60fps and 30Mbps traffic shows the </w:t>
      </w:r>
      <w:r w:rsidRPr="004F1EEC">
        <w:t xml:space="preserve">power saving gain is 13.61% higher than that of the R15/16 CDRX </w:t>
      </w:r>
      <w:r w:rsidR="00B56C8D">
        <w:t>with</w:t>
      </w:r>
      <w:r w:rsidRPr="004F1EEC">
        <w:t xml:space="preserve"> the same 88.77% satisfied UE rate.</w:t>
      </w:r>
    </w:p>
    <w:p w14:paraId="07BD6E69" w14:textId="625A1C0B" w:rsidR="00CA17FA" w:rsidRPr="004F1EEC" w:rsidRDefault="00CA17FA" w:rsidP="00CA17FA">
      <w:r w:rsidRPr="004F1EEC">
        <w:lastRenderedPageBreak/>
        <w:t xml:space="preserve">[Intel] proposed </w:t>
      </w:r>
      <w:r w:rsidR="00E11A54">
        <w:t>that</w:t>
      </w:r>
      <w:r w:rsidRPr="004F1EEC">
        <w:t xml:space="preserve"> RAN1 recommends </w:t>
      </w:r>
      <w:r w:rsidR="002C2EBC">
        <w:t xml:space="preserve">the </w:t>
      </w:r>
      <w:r w:rsidRPr="004F1EEC">
        <w:t>semi-static solution for CDRX alignment with XR traffic periodicity by configuring a periodic pattern of CDRX cycles such as consecutive DRX cycles with two DRX cycle values or start offset adjustment</w:t>
      </w:r>
      <w:r w:rsidR="00E72AF2">
        <w:t>s</w:t>
      </w:r>
      <w:r w:rsidRPr="004F1EEC">
        <w:t xml:space="preserve"> every N DRX cycles. Evaluation for </w:t>
      </w:r>
      <w:r w:rsidRPr="004F1EEC">
        <w:rPr>
          <w:rFonts w:hint="eastAsia"/>
        </w:rPr>
        <w:t>VR</w:t>
      </w:r>
      <w:r w:rsidRPr="004F1EEC">
        <w:t xml:space="preserve"> and CG, Dense Urban scenario, DL </w:t>
      </w:r>
      <w:r w:rsidRPr="004F1EEC">
        <w:rPr>
          <w:rFonts w:eastAsiaTheme="minorEastAsia"/>
        </w:rPr>
        <w:t xml:space="preserve">shows a </w:t>
      </w:r>
      <w:r w:rsidRPr="004F1EEC">
        <w:t xml:space="preserve">power saving gain 2.57% and 5.74% higher than that for the R15/16 CDRX </w:t>
      </w:r>
      <w:r w:rsidR="003B02E7">
        <w:t>as well as</w:t>
      </w:r>
      <w:r w:rsidRPr="004F1EEC">
        <w:t xml:space="preserve"> a 97.5% and 99.75% rate of satisfied UEs when jitter is on and off, respectively.</w:t>
      </w:r>
    </w:p>
    <w:p w14:paraId="278264B4" w14:textId="7B018E40" w:rsidR="001420A8" w:rsidRPr="004F1EEC" w:rsidRDefault="001420A8" w:rsidP="004C60BD">
      <w:r w:rsidRPr="004F1EEC">
        <w:t>[ZTE] compared performance for various semi-static solutions including non-uniform CDRX cycle</w:t>
      </w:r>
      <w:r w:rsidRPr="004F1EEC">
        <w:rPr>
          <w:rFonts w:hint="eastAsia"/>
        </w:rPr>
        <w:t>,</w:t>
      </w:r>
      <w:r w:rsidRPr="004F1EEC">
        <w:t xml:space="preserve"> uniform non-integer CDRX cycle, multiple CDRX configurations. Similar performance is observed</w:t>
      </w:r>
      <w:r w:rsidR="001D3BA6">
        <w:t xml:space="preserve"> for these solutions</w:t>
      </w:r>
      <w:r w:rsidRPr="004F1EEC">
        <w:t>. For FR1, Indoor Hotspot, VR30M DL + UL, power saving gain of the proposed solutions is 17</w:t>
      </w:r>
      <w:r w:rsidR="00E7680F">
        <w:t>+</w:t>
      </w:r>
      <w:r w:rsidRPr="004F1EEC">
        <w:t>% higher than that of R15/16 CDRX both hav</w:t>
      </w:r>
      <w:r w:rsidR="00346F09">
        <w:t>ing</w:t>
      </w:r>
      <w:r w:rsidRPr="004F1EEC">
        <w:t xml:space="preserve"> &gt;90% satisfied UE rate</w:t>
      </w:r>
      <w:r w:rsidR="004C60BD">
        <w:t xml:space="preserve">. </w:t>
      </w:r>
      <w:r w:rsidRPr="004F1EEC">
        <w:t>For FR1, Indoor Hotspot scenario, VR30M DL only, power saving gain of the proposed solutions is about 27% higher than that of R15/16 CDRX both hav</w:t>
      </w:r>
      <w:r w:rsidR="00346F09">
        <w:t>ing</w:t>
      </w:r>
      <w:r w:rsidRPr="004F1EEC">
        <w:t xml:space="preserve"> &gt;90% satisfied UE rate</w:t>
      </w:r>
      <w:r w:rsidR="004C60BD">
        <w:t xml:space="preserve">. </w:t>
      </w:r>
      <w:r w:rsidRPr="004F1EEC">
        <w:t>For FR1, Dense urban, VR45M DL only, the proposed solutions</w:t>
      </w:r>
      <w:r w:rsidR="00C44B89">
        <w:t xml:space="preserve"> ha</w:t>
      </w:r>
      <w:r w:rsidR="00AA3EE9">
        <w:t>ve</w:t>
      </w:r>
      <w:r w:rsidRPr="004F1EEC">
        <w:t xml:space="preserve"> 16%~23% power saving gain w.r.t. </w:t>
      </w:r>
      <w:r w:rsidR="000C170C">
        <w:t xml:space="preserve">the </w:t>
      </w:r>
      <w:r w:rsidRPr="004F1EEC">
        <w:t xml:space="preserve">AlwaysOn </w:t>
      </w:r>
      <w:r w:rsidR="000C170C">
        <w:t>baseline</w:t>
      </w:r>
      <w:r w:rsidR="00E156ED">
        <w:t xml:space="preserve"> with</w:t>
      </w:r>
      <w:r w:rsidRPr="004F1EEC">
        <w:t xml:space="preserve"> about 90% satisfied UE rate</w:t>
      </w:r>
      <w:r w:rsidR="004C60BD">
        <w:t>.</w:t>
      </w:r>
    </w:p>
    <w:p w14:paraId="70216BB0" w14:textId="09064F27" w:rsidR="00AD152E" w:rsidRPr="004F1EEC" w:rsidRDefault="00AD152E" w:rsidP="0077048F">
      <w:r w:rsidRPr="004F1EEC">
        <w:t xml:space="preserve">[Qualcomm] proposed semi-static configuration of enhanced DRX with non-integer rational numbers in DRX cycles and add floor operations in DRX formulas. Evaluation results for </w:t>
      </w:r>
      <w:r w:rsidR="0077048F">
        <w:t>F</w:t>
      </w:r>
      <w:r w:rsidRPr="004F1EEC">
        <w:t>R1, DL VR 30Mbps in Dense Urban environment</w:t>
      </w:r>
      <w:r w:rsidR="00B27EA4">
        <w:t xml:space="preserve"> </w:t>
      </w:r>
      <w:r w:rsidR="00AA4B7F">
        <w:t>show p</w:t>
      </w:r>
      <w:r w:rsidRPr="004F1EEC">
        <w:t>ower saving gain of the proposed solution is -2.1% higher than the Rel-15/16 CDRX</w:t>
      </w:r>
      <w:r w:rsidR="00272B40">
        <w:t xml:space="preserve"> when </w:t>
      </w:r>
      <w:r w:rsidRPr="004F1EEC">
        <w:t xml:space="preserve">UE satisfied rate is 90% for the proposed solution and </w:t>
      </w:r>
      <w:r w:rsidR="00EB6D6E">
        <w:t xml:space="preserve">is </w:t>
      </w:r>
      <w:r w:rsidRPr="004F1EEC">
        <w:t>79% for Rel-15/16 CDRX.</w:t>
      </w:r>
      <w:r w:rsidR="00B27EA4">
        <w:t xml:space="preserve"> </w:t>
      </w:r>
      <w:r w:rsidRPr="004F1EEC">
        <w:t>With PDCCH skipping, power saving gain of the proposed solution is -1.2% higher than the Rel-15/16 CDRX</w:t>
      </w:r>
      <w:r w:rsidR="00186364">
        <w:t xml:space="preserve"> when</w:t>
      </w:r>
      <w:r w:rsidRPr="004F1EEC">
        <w:t xml:space="preserve"> UE satisfied rate is 87% for the proposed solution and 38% for Rel-15/16 CDRX.</w:t>
      </w:r>
      <w:r w:rsidR="00B27EA4">
        <w:t xml:space="preserve"> </w:t>
      </w:r>
      <w:r w:rsidRPr="004F1EEC">
        <w:t>With PDCCH skipping and SSSG switching, power saving gain of the proposed solution is -0.9% higher than the Rel-15/16 CDRX</w:t>
      </w:r>
      <w:r w:rsidR="002B37A6">
        <w:t xml:space="preserve"> when</w:t>
      </w:r>
      <w:r w:rsidRPr="004F1EEC">
        <w:t xml:space="preserve"> UE satisfied rate is 83% for the proposed solution and 14% for Rel-15/16 CDRX.</w:t>
      </w:r>
      <w:r w:rsidR="0077048F">
        <w:t xml:space="preserve"> </w:t>
      </w:r>
      <w:r w:rsidRPr="004F1EEC">
        <w:t>For FR2, DL VR 30Mbps in Indoor Hotspot environment, the proposed solution has 2.43% to 8.28% power saving gain with 84% to 88% UE satisfied rate when jitter is on. Maximum UE satisfied rate of Re1</w:t>
      </w:r>
      <w:r w:rsidR="00F6008E">
        <w:t>-</w:t>
      </w:r>
      <w:r w:rsidRPr="004F1EEC">
        <w:t xml:space="preserve">15/16 CDRX is 65% when jitter is on. </w:t>
      </w:r>
    </w:p>
    <w:p w14:paraId="39F6AEFA" w14:textId="77777777" w:rsidR="001E614E" w:rsidRPr="00557B79" w:rsidRDefault="001E614E" w:rsidP="00557B79"/>
    <w:p w14:paraId="6FBA5BA8" w14:textId="77777777" w:rsidR="00583E4E" w:rsidRPr="00557B79" w:rsidRDefault="00583E4E" w:rsidP="00557B79"/>
    <w:p w14:paraId="519BCC50" w14:textId="6028C7C7" w:rsidR="00583E4E" w:rsidRPr="00023C42" w:rsidRDefault="00F87931" w:rsidP="00583E4E">
      <w:pPr>
        <w:pStyle w:val="3"/>
        <w:rPr>
          <w:highlight w:val="red"/>
        </w:rPr>
      </w:pPr>
      <w:bookmarkStart w:id="17" w:name="_Ref111702957"/>
      <w:r>
        <w:t>2.1.</w:t>
      </w:r>
      <w:r w:rsidR="00DB0F53">
        <w:t>3</w:t>
      </w:r>
      <w:r>
        <w:t xml:space="preserve"> </w:t>
      </w:r>
      <w:r w:rsidR="00735B06">
        <w:t>Discussions</w:t>
      </w:r>
      <w:bookmarkEnd w:id="17"/>
    </w:p>
    <w:p w14:paraId="2532B77C" w14:textId="4D8C9797" w:rsidR="0032224C" w:rsidRDefault="0040316A" w:rsidP="006D244E">
      <w:pPr>
        <w:rPr>
          <w:lang w:val="en-US"/>
        </w:rPr>
      </w:pPr>
      <w:r>
        <w:rPr>
          <w:lang w:val="en-US"/>
        </w:rPr>
        <w:t>In RAN1 #110, the following agreement and conclusion were made related to the periodicity alignment between CDRX and XR traffic.</w:t>
      </w:r>
      <w:r w:rsidR="007D7D33">
        <w:rPr>
          <w:lang w:val="en-US"/>
        </w:rPr>
        <w:t xml:space="preserve"> </w:t>
      </w:r>
    </w:p>
    <w:tbl>
      <w:tblPr>
        <w:tblStyle w:val="af0"/>
        <w:tblW w:w="0" w:type="auto"/>
        <w:tblLook w:val="04A0" w:firstRow="1" w:lastRow="0" w:firstColumn="1" w:lastColumn="0" w:noHBand="0" w:noVBand="1"/>
      </w:tblPr>
      <w:tblGrid>
        <w:gridCol w:w="9629"/>
      </w:tblGrid>
      <w:tr w:rsidR="0040316A" w14:paraId="5D21C9DB" w14:textId="77777777" w:rsidTr="0011477D">
        <w:tc>
          <w:tcPr>
            <w:tcW w:w="9629" w:type="dxa"/>
          </w:tcPr>
          <w:p w14:paraId="627C94BF" w14:textId="77777777" w:rsidR="0040316A" w:rsidRPr="00B377A8" w:rsidRDefault="0040316A" w:rsidP="0011477D">
            <w:pPr>
              <w:rPr>
                <w:szCs w:val="24"/>
                <w:highlight w:val="green"/>
              </w:rPr>
            </w:pPr>
            <w:r w:rsidRPr="00B377A8">
              <w:rPr>
                <w:szCs w:val="24"/>
                <w:highlight w:val="green"/>
              </w:rPr>
              <w:t>Agreement</w:t>
            </w:r>
          </w:p>
          <w:p w14:paraId="5201F9A8" w14:textId="77777777" w:rsidR="0040316A" w:rsidRDefault="0040316A" w:rsidP="0011477D">
            <w:pPr>
              <w:rPr>
                <w:szCs w:val="24"/>
              </w:rPr>
            </w:pPr>
            <w:r w:rsidRPr="00B377A8">
              <w:rPr>
                <w:szCs w:val="24"/>
              </w:rPr>
              <w:t>RAN1 recommends identifying a solution for enhancement of CDRX to align with XR traffic periodicity</w:t>
            </w:r>
          </w:p>
          <w:p w14:paraId="60053AB5" w14:textId="77777777" w:rsidR="000E125D" w:rsidRDefault="000E125D" w:rsidP="000E125D">
            <w:pPr>
              <w:spacing w:after="0"/>
              <w:rPr>
                <w:b/>
                <w:bCs/>
              </w:rPr>
            </w:pPr>
            <w:r>
              <w:rPr>
                <w:b/>
                <w:bCs/>
              </w:rPr>
              <w:t>Conclusion</w:t>
            </w:r>
          </w:p>
          <w:p w14:paraId="606350DB" w14:textId="12AE63C5" w:rsidR="00D765F2" w:rsidRDefault="000E125D" w:rsidP="000E125D">
            <w:pPr>
              <w:spacing w:after="0"/>
            </w:pPr>
            <w:r>
              <w:t>RAN1 does not assume instantaneous jitter value for a frame is predictable for Rel-18 XR SI power saving study before further input is provided by SA.</w:t>
            </w:r>
          </w:p>
        </w:tc>
      </w:tr>
    </w:tbl>
    <w:p w14:paraId="427CB9FF" w14:textId="25A04849" w:rsidR="0040316A" w:rsidRDefault="0040316A" w:rsidP="006D244E"/>
    <w:p w14:paraId="1101D67D" w14:textId="3B44C3B0" w:rsidR="00654E1D" w:rsidRPr="0040316A" w:rsidRDefault="00654E1D" w:rsidP="006D244E">
      <w:r>
        <w:rPr>
          <w:lang w:val="en-US"/>
        </w:rPr>
        <w:t>Two types of solutions were proposed for the CDRX alignment including the semi-static solutions based on RRC configurations and dynamic solution based on L1 or L2 signaling. The main benefit for dynamic solution is that</w:t>
      </w:r>
      <w:r w:rsidR="00EF59BB">
        <w:rPr>
          <w:lang w:val="en-US"/>
        </w:rPr>
        <w:t xml:space="preserve"> if a dynamic signaling is already </w:t>
      </w:r>
      <w:r w:rsidR="003E7858">
        <w:rPr>
          <w:lang w:val="en-US"/>
        </w:rPr>
        <w:t>designed</w:t>
      </w:r>
      <w:r w:rsidR="00EF59BB">
        <w:rPr>
          <w:lang w:val="en-US"/>
        </w:rPr>
        <w:t xml:space="preserve"> for jitter handling,</w:t>
      </w:r>
      <w:r>
        <w:rPr>
          <w:lang w:val="en-US"/>
        </w:rPr>
        <w:t xml:space="preserve"> gNB can </w:t>
      </w:r>
      <w:r w:rsidR="00331885">
        <w:rPr>
          <w:lang w:val="en-US"/>
        </w:rPr>
        <w:t>combine</w:t>
      </w:r>
      <w:r w:rsidR="00EF59BB">
        <w:rPr>
          <w:lang w:val="en-US"/>
        </w:rPr>
        <w:t xml:space="preserve"> the CDRX periodicity alignment indication </w:t>
      </w:r>
      <w:r w:rsidR="004B0E4A">
        <w:rPr>
          <w:lang w:val="en-US"/>
        </w:rPr>
        <w:t xml:space="preserve">with jitter indication </w:t>
      </w:r>
      <w:r w:rsidR="00EF59BB">
        <w:rPr>
          <w:lang w:val="en-US"/>
        </w:rPr>
        <w:t xml:space="preserve">in the same signaling. </w:t>
      </w:r>
      <w:r w:rsidR="00BD7CAC">
        <w:rPr>
          <w:lang w:val="en-US"/>
        </w:rPr>
        <w:t>If</w:t>
      </w:r>
      <w:r w:rsidR="00EF59BB">
        <w:rPr>
          <w:lang w:val="en-US"/>
        </w:rPr>
        <w:t xml:space="preserve"> jitter is not assumed predictable, there is no need to define such a dynamic signaling for jitter handling anymore. Then the benefit of using the same signaling for </w:t>
      </w:r>
      <w:r w:rsidR="001A7E48">
        <w:rPr>
          <w:lang w:val="en-US"/>
        </w:rPr>
        <w:t xml:space="preserve">periodicity </w:t>
      </w:r>
      <w:r w:rsidR="00EF59BB">
        <w:rPr>
          <w:lang w:val="en-US"/>
        </w:rPr>
        <w:t xml:space="preserve">alignment also does not </w:t>
      </w:r>
      <w:r w:rsidR="00382666">
        <w:rPr>
          <w:lang w:val="en-US"/>
        </w:rPr>
        <w:t>hold</w:t>
      </w:r>
      <w:r w:rsidR="00EF59BB">
        <w:rPr>
          <w:lang w:val="en-US"/>
        </w:rPr>
        <w:t xml:space="preserve">. Based on this, the following </w:t>
      </w:r>
      <w:r w:rsidR="00BF0444">
        <w:rPr>
          <w:lang w:val="en-US"/>
        </w:rPr>
        <w:t xml:space="preserve">proposal is </w:t>
      </w:r>
      <w:r w:rsidR="008F61A1">
        <w:rPr>
          <w:lang w:val="en-US"/>
        </w:rPr>
        <w:t>made</w:t>
      </w:r>
      <w:r w:rsidR="00BF0444">
        <w:rPr>
          <w:lang w:val="en-US"/>
        </w:rPr>
        <w:t>.</w:t>
      </w:r>
    </w:p>
    <w:p w14:paraId="7CA65643" w14:textId="3CA34F13" w:rsidR="0032224C" w:rsidRDefault="00305BAD" w:rsidP="006D244E">
      <w:pPr>
        <w:rPr>
          <w:lang w:val="en-US"/>
        </w:rPr>
      </w:pPr>
      <w:r>
        <w:rPr>
          <w:b/>
          <w:bCs/>
          <w:highlight w:val="yellow"/>
        </w:rPr>
        <w:t>[RD1]</w:t>
      </w:r>
      <w:r w:rsidR="001814ED">
        <w:t xml:space="preserve"> </w:t>
      </w:r>
      <w:bookmarkStart w:id="18" w:name="OLE_LINK409"/>
      <w:r w:rsidR="0032224C" w:rsidRPr="00C679F0">
        <w:rPr>
          <w:b/>
          <w:bCs/>
          <w:highlight w:val="yellow"/>
          <w:lang w:val="en-US"/>
        </w:rPr>
        <w:t xml:space="preserve">FL </w:t>
      </w:r>
      <w:r w:rsidR="0032224C" w:rsidRPr="008759AB">
        <w:rPr>
          <w:b/>
          <w:bCs/>
          <w:highlight w:val="yellow"/>
          <w:lang w:val="en-US"/>
        </w:rPr>
        <w:t>proposal</w:t>
      </w:r>
      <w:r w:rsidR="00C679F0" w:rsidRPr="008759AB">
        <w:rPr>
          <w:b/>
          <w:bCs/>
          <w:highlight w:val="yellow"/>
          <w:lang w:val="en-US"/>
        </w:rPr>
        <w:t xml:space="preserve"> 2.1-1</w:t>
      </w:r>
      <w:bookmarkEnd w:id="18"/>
      <w:r w:rsidR="0032224C">
        <w:rPr>
          <w:lang w:val="en-US"/>
        </w:rPr>
        <w:t xml:space="preserve">: deprioritize </w:t>
      </w:r>
      <w:r w:rsidR="00130B12">
        <w:rPr>
          <w:lang w:val="en-US"/>
        </w:rPr>
        <w:t>dynamic signaling based CDRX periodicity alignment for Issue 1-1 in RAN1.</w:t>
      </w:r>
    </w:p>
    <w:p w14:paraId="6967C426" w14:textId="2710F0FE" w:rsidR="00C679F0" w:rsidRDefault="0094468B" w:rsidP="006D244E">
      <w:pPr>
        <w:rPr>
          <w:lang w:val="en-US"/>
        </w:rPr>
      </w:pPr>
      <w:r>
        <w:rPr>
          <w:lang w:val="en-US"/>
        </w:rPr>
        <w:t>Companies can also start to prepare TPs for capturing the evaluation results in TR.</w:t>
      </w:r>
    </w:p>
    <w:p w14:paraId="6CC08A49" w14:textId="64DD4449" w:rsidR="0032224C" w:rsidRPr="009A1EF0" w:rsidRDefault="00305BAD" w:rsidP="00EF59BB">
      <w:pPr>
        <w:rPr>
          <w:lang w:val="en-US"/>
        </w:rPr>
      </w:pPr>
      <w:r>
        <w:rPr>
          <w:b/>
          <w:bCs/>
          <w:highlight w:val="yellow"/>
        </w:rPr>
        <w:t>[RD1]</w:t>
      </w:r>
      <w:r w:rsidR="001814ED">
        <w:t xml:space="preserve"> </w:t>
      </w:r>
      <w:bookmarkStart w:id="19" w:name="OLE_LINK410"/>
      <w:r w:rsidR="00EF59BB" w:rsidRPr="00521772">
        <w:rPr>
          <w:b/>
          <w:bCs/>
          <w:highlight w:val="yellow"/>
          <w:lang w:val="en-US"/>
        </w:rPr>
        <w:t>FL proposal</w:t>
      </w:r>
      <w:r w:rsidR="00C679F0" w:rsidRPr="00521772">
        <w:rPr>
          <w:b/>
          <w:bCs/>
          <w:highlight w:val="yellow"/>
          <w:lang w:val="en-US"/>
        </w:rPr>
        <w:t xml:space="preserve"> 2.1-2</w:t>
      </w:r>
      <w:bookmarkEnd w:id="19"/>
      <w:r w:rsidR="00EF59BB" w:rsidRPr="00EF59BB">
        <w:rPr>
          <w:highlight w:val="yellow"/>
          <w:lang w:val="en-US"/>
        </w:rPr>
        <w:t>:</w:t>
      </w:r>
      <w:r w:rsidR="00EF59BB">
        <w:rPr>
          <w:lang w:val="en-US"/>
        </w:rPr>
        <w:t xml:space="preserve"> </w:t>
      </w:r>
      <w:r w:rsidR="000C6700" w:rsidRPr="009A1EF0">
        <w:rPr>
          <w:lang w:val="en-US"/>
        </w:rPr>
        <w:t>capture evaluation results</w:t>
      </w:r>
      <w:r w:rsidR="009A5322">
        <w:rPr>
          <w:lang w:val="en-US"/>
        </w:rPr>
        <w:t xml:space="preserve"> for periodicity alignment</w:t>
      </w:r>
      <w:r w:rsidR="00CA6122">
        <w:rPr>
          <w:lang w:val="en-US"/>
        </w:rPr>
        <w:t xml:space="preserve"> for CDRX and XR traffic</w:t>
      </w:r>
      <w:r w:rsidR="000C6700" w:rsidRPr="009A1EF0">
        <w:rPr>
          <w:lang w:val="en-US"/>
        </w:rPr>
        <w:t xml:space="preserve"> in TR</w:t>
      </w:r>
      <w:r w:rsidR="006816D3">
        <w:rPr>
          <w:lang w:val="en-US"/>
        </w:rPr>
        <w:t xml:space="preserve"> 38.835.</w:t>
      </w:r>
    </w:p>
    <w:p w14:paraId="5447BB35" w14:textId="77777777" w:rsidR="004274E5" w:rsidRDefault="004274E5" w:rsidP="00FC2A0F"/>
    <w:p w14:paraId="1EA1D0D9" w14:textId="60CB22E1" w:rsidR="00B416F9" w:rsidRDefault="00B416F9">
      <w:r>
        <w:t xml:space="preserve">Please provide </w:t>
      </w:r>
      <w:r w:rsidR="00F61C9B">
        <w:t>your views.</w:t>
      </w:r>
    </w:p>
    <w:tbl>
      <w:tblPr>
        <w:tblStyle w:val="af0"/>
        <w:tblW w:w="0" w:type="auto"/>
        <w:tblLook w:val="04A0" w:firstRow="1" w:lastRow="0" w:firstColumn="1" w:lastColumn="0" w:noHBand="0" w:noVBand="1"/>
      </w:tblPr>
      <w:tblGrid>
        <w:gridCol w:w="1278"/>
        <w:gridCol w:w="8351"/>
      </w:tblGrid>
      <w:tr w:rsidR="00C343C0" w:rsidRPr="002C25C5" w14:paraId="4FAD0F1D" w14:textId="77777777" w:rsidTr="00556FB9">
        <w:trPr>
          <w:trHeight w:val="276"/>
        </w:trPr>
        <w:tc>
          <w:tcPr>
            <w:tcW w:w="1278" w:type="dxa"/>
          </w:tcPr>
          <w:p w14:paraId="18893C06" w14:textId="77777777" w:rsidR="00C343C0" w:rsidRPr="002C25C5" w:rsidRDefault="00C343C0" w:rsidP="002C25C5">
            <w:pPr>
              <w:rPr>
                <w:b/>
                <w:bCs/>
              </w:rPr>
            </w:pPr>
            <w:r w:rsidRPr="002C25C5">
              <w:rPr>
                <w:rFonts w:hint="eastAsia"/>
                <w:b/>
                <w:bCs/>
              </w:rPr>
              <w:t>C</w:t>
            </w:r>
            <w:r w:rsidRPr="002C25C5">
              <w:rPr>
                <w:b/>
                <w:bCs/>
              </w:rPr>
              <w:t>ompany</w:t>
            </w:r>
          </w:p>
        </w:tc>
        <w:tc>
          <w:tcPr>
            <w:tcW w:w="8351" w:type="dxa"/>
          </w:tcPr>
          <w:p w14:paraId="63D07889" w14:textId="77777777" w:rsidR="00C343C0" w:rsidRPr="002C25C5" w:rsidRDefault="00C343C0" w:rsidP="002C25C5">
            <w:pPr>
              <w:rPr>
                <w:b/>
                <w:bCs/>
              </w:rPr>
            </w:pPr>
            <w:r w:rsidRPr="002C25C5">
              <w:rPr>
                <w:b/>
                <w:bCs/>
              </w:rPr>
              <w:t>Comments</w:t>
            </w:r>
          </w:p>
        </w:tc>
      </w:tr>
      <w:tr w:rsidR="002C25C5" w:rsidRPr="002C25C5" w14:paraId="57B53E61" w14:textId="77777777" w:rsidTr="00556FB9">
        <w:trPr>
          <w:trHeight w:val="276"/>
        </w:trPr>
        <w:tc>
          <w:tcPr>
            <w:tcW w:w="1278" w:type="dxa"/>
          </w:tcPr>
          <w:p w14:paraId="3F8C2518" w14:textId="639857DE" w:rsidR="002C25C5" w:rsidRPr="00DC5233" w:rsidRDefault="00DC5233" w:rsidP="002C25C5">
            <w:pPr>
              <w:rPr>
                <w:rFonts w:eastAsia="PMingLiU"/>
                <w:lang w:eastAsia="zh-TW"/>
              </w:rPr>
            </w:pPr>
            <w:r>
              <w:rPr>
                <w:rFonts w:eastAsia="PMingLiU" w:hint="eastAsia"/>
                <w:lang w:eastAsia="zh-TW"/>
              </w:rPr>
              <w:t>M</w:t>
            </w:r>
            <w:r>
              <w:rPr>
                <w:rFonts w:eastAsia="PMingLiU"/>
                <w:lang w:eastAsia="zh-TW"/>
              </w:rPr>
              <w:t>TK</w:t>
            </w:r>
          </w:p>
        </w:tc>
        <w:tc>
          <w:tcPr>
            <w:tcW w:w="8351" w:type="dxa"/>
          </w:tcPr>
          <w:p w14:paraId="7E77DF0F" w14:textId="0FD08CD3" w:rsidR="005C740F" w:rsidRPr="00DC5233" w:rsidRDefault="00DC5233" w:rsidP="002C25C5">
            <w:pPr>
              <w:rPr>
                <w:rFonts w:eastAsia="PMingLiU"/>
                <w:lang w:eastAsia="zh-TW"/>
              </w:rPr>
            </w:pPr>
            <w:r>
              <w:rPr>
                <w:rFonts w:eastAsia="PMingLiU" w:hint="eastAsia"/>
                <w:lang w:eastAsia="zh-TW"/>
              </w:rPr>
              <w:t>W</w:t>
            </w:r>
            <w:r>
              <w:rPr>
                <w:rFonts w:eastAsia="PMingLiU"/>
                <w:lang w:eastAsia="zh-TW"/>
              </w:rPr>
              <w:t xml:space="preserve">e support </w:t>
            </w:r>
            <w:r w:rsidRPr="00DC5233">
              <w:rPr>
                <w:rFonts w:eastAsia="PMingLiU"/>
                <w:lang w:eastAsia="zh-TW"/>
              </w:rPr>
              <w:t>FL proposal 2.1-1</w:t>
            </w:r>
            <w:r>
              <w:rPr>
                <w:rFonts w:eastAsia="PMingLiU"/>
                <w:lang w:eastAsia="zh-TW"/>
              </w:rPr>
              <w:t xml:space="preserve"> and </w:t>
            </w:r>
            <w:r w:rsidRPr="00DC5233">
              <w:rPr>
                <w:rFonts w:eastAsia="PMingLiU"/>
                <w:lang w:eastAsia="zh-TW"/>
              </w:rPr>
              <w:t>FL proposal 2.1-2</w:t>
            </w:r>
            <w:r>
              <w:rPr>
                <w:rFonts w:eastAsia="PMingLiU"/>
                <w:lang w:eastAsia="zh-TW"/>
              </w:rPr>
              <w:t xml:space="preserve">. </w:t>
            </w:r>
            <w:r w:rsidRPr="00DC5233">
              <w:rPr>
                <w:rFonts w:eastAsia="PMingLiU"/>
                <w:lang w:eastAsia="zh-TW"/>
              </w:rPr>
              <w:t xml:space="preserve">According to the companies’ contributions summarized </w:t>
            </w:r>
            <w:r>
              <w:rPr>
                <w:rFonts w:eastAsia="PMingLiU"/>
                <w:lang w:eastAsia="zh-TW"/>
              </w:rPr>
              <w:t xml:space="preserve">by </w:t>
            </w:r>
            <w:r w:rsidRPr="00DC5233">
              <w:rPr>
                <w:rFonts w:eastAsia="PMingLiU"/>
                <w:lang w:eastAsia="zh-TW"/>
              </w:rPr>
              <w:t>moderator,</w:t>
            </w:r>
            <w:r>
              <w:rPr>
                <w:rFonts w:eastAsia="PMingLiU"/>
                <w:lang w:eastAsia="zh-TW"/>
              </w:rPr>
              <w:t xml:space="preserve"> most companies show</w:t>
            </w:r>
            <w:r w:rsidRPr="00DC5233">
              <w:rPr>
                <w:rFonts w:eastAsia="PMingLiU"/>
                <w:lang w:eastAsia="zh-TW"/>
              </w:rPr>
              <w:t xml:space="preserve"> semi-static enhancement of CDRX can achieve </w:t>
            </w:r>
            <w:r w:rsidRPr="00DC5233">
              <w:rPr>
                <w:rFonts w:eastAsia="PMingLiU"/>
                <w:lang w:eastAsia="zh-TW"/>
              </w:rPr>
              <w:lastRenderedPageBreak/>
              <w:t>similar gain as dynamic enhancement of CDRX</w:t>
            </w:r>
            <w:r>
              <w:rPr>
                <w:rFonts w:eastAsia="PMingLiU"/>
                <w:lang w:eastAsia="zh-TW"/>
              </w:rPr>
              <w:t xml:space="preserve">. At the same time, </w:t>
            </w:r>
            <w:r w:rsidRPr="00DC5233">
              <w:rPr>
                <w:rFonts w:eastAsia="PMingLiU"/>
                <w:lang w:eastAsia="zh-TW"/>
              </w:rPr>
              <w:t>semi-static enhancement has less signaling overhead.</w:t>
            </w:r>
          </w:p>
        </w:tc>
      </w:tr>
      <w:tr w:rsidR="0081199E" w:rsidRPr="002C25C5" w14:paraId="74CDB065" w14:textId="77777777" w:rsidTr="00556FB9">
        <w:trPr>
          <w:trHeight w:val="276"/>
        </w:trPr>
        <w:tc>
          <w:tcPr>
            <w:tcW w:w="1278" w:type="dxa"/>
          </w:tcPr>
          <w:p w14:paraId="269DFD6B" w14:textId="18E0AAE4" w:rsidR="0081199E" w:rsidRPr="002C25C5" w:rsidRDefault="0081199E" w:rsidP="0081199E">
            <w:r>
              <w:lastRenderedPageBreak/>
              <w:t>Nokia1</w:t>
            </w:r>
          </w:p>
        </w:tc>
        <w:tc>
          <w:tcPr>
            <w:tcW w:w="8351" w:type="dxa"/>
          </w:tcPr>
          <w:p w14:paraId="7E08BE6C" w14:textId="77777777" w:rsidR="0081199E" w:rsidRDefault="0081199E" w:rsidP="0081199E">
            <w:r w:rsidRPr="00417AF0">
              <w:rPr>
                <w:i/>
                <w:iCs/>
              </w:rPr>
              <w:t>Firstly</w:t>
            </w:r>
            <w:r>
              <w:t xml:space="preserve">, our results presented in </w:t>
            </w:r>
            <w:r w:rsidRPr="00C42D4C">
              <w:t>R1-2209535</w:t>
            </w:r>
            <w:r>
              <w:t xml:space="preserve"> in Section 2.1.1, were relate to use of dynamic adaptation scheme for alignment of CDRX and XR, i.e. compensation of the drift. These were not against jitter, thus should not be placed to Section 2.2, but should be moved to this Section and accounted in discussion on the periodicity alignment. </w:t>
            </w:r>
          </w:p>
          <w:p w14:paraId="307E2E05" w14:textId="77777777" w:rsidR="0081199E" w:rsidRDefault="0081199E" w:rsidP="0081199E">
            <w:r w:rsidRPr="00417AF0">
              <w:rPr>
                <w:i/>
                <w:iCs/>
              </w:rPr>
              <w:t>Secondly</w:t>
            </w:r>
            <w:r>
              <w:t xml:space="preserve">, the reason why we feel that dynamic solution is better suited for the alignment/drift compensation, is that, while in simulations the conditions are static, in practical conditions they are not. There is no a-priori information on the absolute timing of the centre point of the packet arrival, hence, (while again in simulation this could be assumed), requiring that in practise the proper CDRX configuration (i.e. start offset and onDuration) need to be aligned over time.  Thus before agreeing on proposal 2.1-1 it would be good to understand if companies assumed random offset between packet arrival (centre point) and initial CDRX configuration, or whether this was assumed to be ideally. known. </w:t>
            </w:r>
          </w:p>
          <w:p w14:paraId="160FBCE1" w14:textId="73B84829" w:rsidR="0081199E" w:rsidRPr="002C25C5" w:rsidRDefault="0081199E" w:rsidP="0081199E">
            <w:r>
              <w:t>Thus, we don’t currently support the proposal 2.1-1 and feel that dynamic solution would have merits to address the drift issue.</w:t>
            </w:r>
          </w:p>
        </w:tc>
      </w:tr>
      <w:tr w:rsidR="0011477D" w:rsidRPr="002C25C5" w14:paraId="2572EF85" w14:textId="77777777" w:rsidTr="00556FB9">
        <w:trPr>
          <w:trHeight w:val="276"/>
        </w:trPr>
        <w:tc>
          <w:tcPr>
            <w:tcW w:w="1278" w:type="dxa"/>
          </w:tcPr>
          <w:p w14:paraId="1DAB0C50" w14:textId="19927511" w:rsidR="0011477D" w:rsidRPr="002C25C5" w:rsidRDefault="0011477D" w:rsidP="0011477D">
            <w:r w:rsidRPr="00EB0BFB">
              <w:rPr>
                <w:rFonts w:eastAsia="等线"/>
                <w:lang w:eastAsia="zh-CN"/>
              </w:rPr>
              <w:t>ZTE, Sanechips</w:t>
            </w:r>
          </w:p>
        </w:tc>
        <w:tc>
          <w:tcPr>
            <w:tcW w:w="8351" w:type="dxa"/>
          </w:tcPr>
          <w:p w14:paraId="22A1BEB5" w14:textId="77777777" w:rsidR="0011477D" w:rsidRPr="00EB0BFB" w:rsidRDefault="0011477D" w:rsidP="0011477D">
            <w:pPr>
              <w:rPr>
                <w:rFonts w:eastAsia="等线"/>
                <w:lang w:eastAsia="zh-CN"/>
              </w:rPr>
            </w:pPr>
            <w:r>
              <w:rPr>
                <w:rFonts w:eastAsia="等线" w:hint="eastAsia"/>
                <w:lang w:eastAsia="zh-CN"/>
              </w:rPr>
              <w:t>For</w:t>
            </w:r>
            <w:r>
              <w:rPr>
                <w:rFonts w:eastAsia="等线"/>
                <w:lang w:eastAsia="zh-CN"/>
              </w:rPr>
              <w:t xml:space="preserve"> proposal 2.1-1, we suggest to </w:t>
            </w:r>
            <w:r w:rsidRPr="00EB0BFB">
              <w:rPr>
                <w:rFonts w:eastAsia="等线"/>
                <w:lang w:eastAsia="zh-CN"/>
              </w:rPr>
              <w:t xml:space="preserve">prioritize semi-static solutions, and not exclude dynamic approaches at this stage. In this way, the proposal can not only </w:t>
            </w:r>
            <w:r w:rsidRPr="00EB0BFB">
              <w:rPr>
                <w:rFonts w:eastAsia="等线" w:hint="eastAsia"/>
                <w:lang w:eastAsia="zh-CN"/>
              </w:rPr>
              <w:t xml:space="preserve">address </w:t>
            </w:r>
            <w:r w:rsidRPr="00EB0BFB">
              <w:rPr>
                <w:rFonts w:eastAsia="等线"/>
                <w:lang w:eastAsia="zh-CN"/>
              </w:rPr>
              <w:t xml:space="preserve">companies’ </w:t>
            </w:r>
            <w:r w:rsidRPr="00EB0BFB">
              <w:rPr>
                <w:rFonts w:eastAsia="等线" w:hint="eastAsia"/>
                <w:lang w:eastAsia="zh-CN"/>
              </w:rPr>
              <w:t>concerns to semi-static methods</w:t>
            </w:r>
            <w:r w:rsidRPr="00EB0BFB">
              <w:rPr>
                <w:rFonts w:eastAsia="等线"/>
                <w:lang w:eastAsia="zh-CN"/>
              </w:rPr>
              <w:t>, but also make dynamics solutions open for potentially beneficial cases, e.g.,</w:t>
            </w:r>
            <w:r w:rsidRPr="00EB0BFB">
              <w:rPr>
                <w:rFonts w:eastAsia="等线" w:hint="eastAsia"/>
                <w:lang w:eastAsia="zh-CN"/>
              </w:rPr>
              <w:t xml:space="preserve"> RAN awareness is enabled at CN side, the</w:t>
            </w:r>
            <w:r w:rsidRPr="00EB0BFB">
              <w:rPr>
                <w:rFonts w:eastAsia="等线"/>
                <w:lang w:eastAsia="zh-CN"/>
              </w:rPr>
              <w:t xml:space="preserve"> </w:t>
            </w:r>
            <w:r w:rsidRPr="00EB0BFB">
              <w:rPr>
                <w:rFonts w:eastAsia="等线" w:hint="eastAsia"/>
                <w:lang w:eastAsia="zh-CN"/>
              </w:rPr>
              <w:t>generation of video frame can be adjusted according to network situation</w:t>
            </w:r>
            <w:r w:rsidRPr="00EB0BFB">
              <w:rPr>
                <w:rFonts w:eastAsia="等线"/>
                <w:lang w:eastAsia="zh-CN"/>
              </w:rPr>
              <w:t>. Therefore, we have following proposal:</w:t>
            </w:r>
          </w:p>
          <w:p w14:paraId="321DDBB4" w14:textId="77777777" w:rsidR="0011477D" w:rsidRPr="00EB0BFB" w:rsidRDefault="0011477D" w:rsidP="0011477D">
            <w:pPr>
              <w:rPr>
                <w:rFonts w:eastAsia="等线"/>
                <w:lang w:eastAsia="zh-CN"/>
              </w:rPr>
            </w:pPr>
            <w:r w:rsidRPr="00EB0BFB">
              <w:rPr>
                <w:rFonts w:eastAsia="等线"/>
                <w:highlight w:val="yellow"/>
                <w:lang w:eastAsia="zh-CN"/>
              </w:rPr>
              <w:t xml:space="preserve">[RD1] FL proposal 2.1-1 </w:t>
            </w:r>
            <w:ins w:id="20" w:author="戴建强10168368" w:date="2022-10-10T13:58:00Z">
              <w:r w:rsidRPr="00EB0BFB">
                <w:rPr>
                  <w:rFonts w:eastAsia="等线"/>
                  <w:highlight w:val="yellow"/>
                  <w:lang w:eastAsia="zh-CN"/>
                </w:rPr>
                <w:t>- v0</w:t>
              </w:r>
            </w:ins>
            <w:r w:rsidRPr="00EB0BFB">
              <w:rPr>
                <w:rFonts w:eastAsia="等线"/>
                <w:highlight w:val="yellow"/>
                <w:lang w:eastAsia="zh-CN"/>
              </w:rPr>
              <w:t>:</w:t>
            </w:r>
            <w:r w:rsidRPr="00EB0BFB">
              <w:rPr>
                <w:rFonts w:eastAsia="等线"/>
                <w:lang w:eastAsia="zh-CN"/>
              </w:rPr>
              <w:t xml:space="preserve"> </w:t>
            </w:r>
            <w:del w:id="21" w:author="戴建强10168368" w:date="2022-10-10T13:53:00Z">
              <w:r w:rsidRPr="00EB0BFB" w:rsidDel="00A42C40">
                <w:rPr>
                  <w:rFonts w:eastAsia="等线"/>
                  <w:lang w:eastAsia="zh-CN"/>
                </w:rPr>
                <w:delText>de</w:delText>
              </w:r>
            </w:del>
            <w:r w:rsidRPr="00EB0BFB">
              <w:rPr>
                <w:rFonts w:eastAsia="等线"/>
                <w:lang w:eastAsia="zh-CN"/>
              </w:rPr>
              <w:t xml:space="preserve">prioritize </w:t>
            </w:r>
            <w:del w:id="22" w:author="戴建强10168368" w:date="2022-10-10T13:53:00Z">
              <w:r w:rsidRPr="00EB0BFB" w:rsidDel="00A42C40">
                <w:rPr>
                  <w:rFonts w:eastAsia="等线"/>
                  <w:lang w:eastAsia="zh-CN"/>
                </w:rPr>
                <w:delText>dynamic signaling</w:delText>
              </w:r>
            </w:del>
            <w:ins w:id="23" w:author="戴建强10168368" w:date="2022-10-10T13:53:00Z">
              <w:r w:rsidRPr="00EB0BFB">
                <w:rPr>
                  <w:rFonts w:eastAsia="等线"/>
                  <w:lang w:eastAsia="zh-CN"/>
                </w:rPr>
                <w:t>semi-static solutions</w:t>
              </w:r>
            </w:ins>
            <w:r w:rsidRPr="00EB0BFB">
              <w:rPr>
                <w:rFonts w:eastAsia="等线"/>
                <w:lang w:eastAsia="zh-CN"/>
              </w:rPr>
              <w:t xml:space="preserve"> based CDRX periodicity alignment for Issue 1-1 in RAN1.</w:t>
            </w:r>
          </w:p>
          <w:p w14:paraId="3E8259D7" w14:textId="77777777" w:rsidR="0011477D" w:rsidRPr="00EB0BFB" w:rsidRDefault="0011477D" w:rsidP="0011477D">
            <w:pPr>
              <w:rPr>
                <w:rFonts w:eastAsia="等线"/>
                <w:lang w:eastAsia="zh-CN"/>
              </w:rPr>
            </w:pPr>
            <w:r w:rsidRPr="00EB0BFB">
              <w:rPr>
                <w:rFonts w:eastAsia="等线"/>
                <w:lang w:eastAsia="zh-CN"/>
              </w:rPr>
              <w:t>Companies can also start to prepare TPs for capturing the evaluation results in TR.</w:t>
            </w:r>
          </w:p>
          <w:p w14:paraId="29BD5197" w14:textId="77777777" w:rsidR="0011477D" w:rsidRPr="00EB0BFB" w:rsidRDefault="0011477D" w:rsidP="0011477D">
            <w:pPr>
              <w:rPr>
                <w:rFonts w:eastAsia="等线"/>
                <w:lang w:eastAsia="zh-CN"/>
              </w:rPr>
            </w:pPr>
          </w:p>
          <w:p w14:paraId="460413A8" w14:textId="5EEFE871" w:rsidR="0011477D" w:rsidRPr="002C25C5" w:rsidRDefault="0011477D" w:rsidP="0011477D">
            <w:r>
              <w:rPr>
                <w:rFonts w:eastAsia="等线"/>
                <w:lang w:eastAsia="zh-CN"/>
              </w:rPr>
              <w:t>We s</w:t>
            </w:r>
            <w:r w:rsidRPr="00EB0BFB">
              <w:rPr>
                <w:rFonts w:eastAsia="等线"/>
                <w:lang w:eastAsia="zh-CN"/>
              </w:rPr>
              <w:t>upport proposal 2.1</w:t>
            </w:r>
            <w:r w:rsidRPr="00EB0BFB">
              <w:rPr>
                <w:rFonts w:eastAsia="等线" w:hint="eastAsia"/>
                <w:lang w:eastAsia="zh-CN"/>
              </w:rPr>
              <w:t>-</w:t>
            </w:r>
            <w:r w:rsidRPr="00EB0BFB">
              <w:rPr>
                <w:rFonts w:eastAsia="等线"/>
                <w:lang w:eastAsia="zh-CN"/>
              </w:rPr>
              <w:t>2</w:t>
            </w:r>
            <w:r>
              <w:rPr>
                <w:rFonts w:eastAsia="等线"/>
                <w:lang w:eastAsia="zh-CN"/>
              </w:rPr>
              <w:t>.</w:t>
            </w:r>
          </w:p>
        </w:tc>
      </w:tr>
      <w:tr w:rsidR="0081199E" w:rsidRPr="002C25C5" w14:paraId="22F6F44C" w14:textId="77777777" w:rsidTr="00556FB9">
        <w:trPr>
          <w:trHeight w:val="276"/>
        </w:trPr>
        <w:tc>
          <w:tcPr>
            <w:tcW w:w="1278" w:type="dxa"/>
          </w:tcPr>
          <w:p w14:paraId="1B2EFFF6" w14:textId="4DBBB3F6" w:rsidR="0081199E" w:rsidRPr="002C25C5" w:rsidRDefault="0081199E" w:rsidP="0081199E"/>
        </w:tc>
        <w:tc>
          <w:tcPr>
            <w:tcW w:w="8351" w:type="dxa"/>
          </w:tcPr>
          <w:p w14:paraId="751E357D" w14:textId="502F9D8B" w:rsidR="0081199E" w:rsidRPr="002C25C5" w:rsidRDefault="0081199E" w:rsidP="0081199E"/>
        </w:tc>
      </w:tr>
    </w:tbl>
    <w:p w14:paraId="6F09BDC9" w14:textId="77777777" w:rsidR="005B07A2" w:rsidRPr="004206E8" w:rsidRDefault="005B07A2"/>
    <w:p w14:paraId="508E3714" w14:textId="77777777" w:rsidR="002702C7" w:rsidRDefault="002702C7"/>
    <w:p w14:paraId="7F6BE260" w14:textId="77777777" w:rsidR="00A34DAA" w:rsidRDefault="003B109C" w:rsidP="00D22FC3">
      <w:pPr>
        <w:pStyle w:val="Heading2a"/>
      </w:pPr>
      <w:bookmarkStart w:id="24" w:name="_Ref103001286"/>
      <w:r>
        <w:t>Jitter Handling for CDRX</w:t>
      </w:r>
      <w:bookmarkEnd w:id="24"/>
      <w:r>
        <w:tab/>
      </w:r>
    </w:p>
    <w:p w14:paraId="21536AE9" w14:textId="6D2A535B" w:rsidR="006B73A6" w:rsidRDefault="006B73A6" w:rsidP="006B73A6">
      <w:pPr>
        <w:pStyle w:val="3"/>
      </w:pPr>
      <w:r>
        <w:t>2.</w:t>
      </w:r>
      <w:r w:rsidR="00340980">
        <w:t>2</w:t>
      </w:r>
      <w:r>
        <w:t>.1 Proposals and evaluations</w:t>
      </w:r>
    </w:p>
    <w:p w14:paraId="68D87B47" w14:textId="22CA5A14" w:rsidR="00A34DAA" w:rsidRDefault="001D4389">
      <w:r>
        <w:t xml:space="preserve">Proposals in this </w:t>
      </w:r>
      <w:r w:rsidR="00E848AA">
        <w:t xml:space="preserve">subsection </w:t>
      </w:r>
      <w:r>
        <w:t xml:space="preserve">correspond to the </w:t>
      </w:r>
      <w:r w:rsidR="004B0C55">
        <w:t xml:space="preserve">high </w:t>
      </w:r>
      <w:r w:rsidR="00A31C95">
        <w:t>priority</w:t>
      </w:r>
      <w:r w:rsidR="00225843">
        <w:t xml:space="preserve"> </w:t>
      </w:r>
      <w:r>
        <w:t>I</w:t>
      </w:r>
      <w:r w:rsidR="00225843">
        <w:t>ssue</w:t>
      </w:r>
      <w:r>
        <w:t xml:space="preserve"> 1-2 identified </w:t>
      </w:r>
      <w:r w:rsidR="00225843">
        <w:t>in</w:t>
      </w:r>
      <w:r>
        <w:t xml:space="preserve"> the</w:t>
      </w:r>
      <w:r w:rsidR="00225843">
        <w:t xml:space="preserve"> RAN1 #109-e</w:t>
      </w:r>
      <w:r>
        <w:t xml:space="preserve"> meeting</w:t>
      </w:r>
    </w:p>
    <w:p w14:paraId="73A6D541" w14:textId="77777777" w:rsidR="00225843" w:rsidRPr="00650406" w:rsidRDefault="00225843">
      <w:pPr>
        <w:pStyle w:val="af2"/>
        <w:numPr>
          <w:ilvl w:val="0"/>
          <w:numId w:val="16"/>
        </w:numPr>
        <w:spacing w:after="160" w:line="259" w:lineRule="auto"/>
      </w:pPr>
      <w:r w:rsidRPr="00650406">
        <w:rPr>
          <w:bCs/>
        </w:rPr>
        <w:t>High priority Issue 1-2</w:t>
      </w:r>
      <w:r w:rsidRPr="00650406">
        <w:t>: C-DRX enhancements to handle jitter</w:t>
      </w:r>
    </w:p>
    <w:p w14:paraId="72BA644D" w14:textId="77777777" w:rsidR="00225843" w:rsidRDefault="00225843"/>
    <w:p w14:paraId="5B7B7812" w14:textId="20249744" w:rsidR="00A34DAA" w:rsidRDefault="003B109C">
      <w:pPr>
        <w:jc w:val="center"/>
        <w:rPr>
          <w:b/>
          <w:bCs/>
        </w:rPr>
      </w:pPr>
      <w:bookmarkStart w:id="25" w:name="_Ref102396223"/>
      <w:r>
        <w:rPr>
          <w:b/>
          <w:bCs/>
        </w:rPr>
        <w:t xml:space="preserve">Table </w:t>
      </w:r>
      <w:r>
        <w:rPr>
          <w:b/>
          <w:bCs/>
        </w:rPr>
        <w:fldChar w:fldCharType="begin"/>
      </w:r>
      <w:r>
        <w:rPr>
          <w:b/>
          <w:bCs/>
        </w:rPr>
        <w:instrText>SEQ Table \* ARABIC</w:instrText>
      </w:r>
      <w:r>
        <w:rPr>
          <w:b/>
          <w:bCs/>
        </w:rPr>
        <w:fldChar w:fldCharType="separate"/>
      </w:r>
      <w:r w:rsidR="00281ED1">
        <w:rPr>
          <w:b/>
          <w:bCs/>
          <w:noProof/>
        </w:rPr>
        <w:t>3</w:t>
      </w:r>
      <w:r>
        <w:rPr>
          <w:b/>
          <w:bCs/>
        </w:rPr>
        <w:fldChar w:fldCharType="end"/>
      </w:r>
      <w:bookmarkEnd w:id="25"/>
      <w:r>
        <w:rPr>
          <w:b/>
          <w:bCs/>
        </w:rPr>
        <w:t xml:space="preserve">: Proposals and </w:t>
      </w:r>
      <w:r w:rsidR="00360410">
        <w:rPr>
          <w:b/>
          <w:bCs/>
        </w:rPr>
        <w:t xml:space="preserve">evaluation results </w:t>
      </w:r>
      <w:r w:rsidR="00404E48">
        <w:rPr>
          <w:b/>
          <w:bCs/>
        </w:rPr>
        <w:t>for</w:t>
      </w:r>
      <w:r>
        <w:rPr>
          <w:b/>
          <w:bCs/>
        </w:rPr>
        <w:t xml:space="preserve"> jitter handling for CDRX</w:t>
      </w:r>
    </w:p>
    <w:tbl>
      <w:tblPr>
        <w:tblStyle w:val="af0"/>
        <w:tblW w:w="0" w:type="auto"/>
        <w:tblLook w:val="04A0" w:firstRow="1" w:lastRow="0" w:firstColumn="1" w:lastColumn="0" w:noHBand="0" w:noVBand="1"/>
      </w:tblPr>
      <w:tblGrid>
        <w:gridCol w:w="950"/>
        <w:gridCol w:w="8679"/>
      </w:tblGrid>
      <w:tr w:rsidR="00A34DAA" w14:paraId="3E450223" w14:textId="77777777" w:rsidTr="00283D61">
        <w:tc>
          <w:tcPr>
            <w:tcW w:w="950" w:type="dxa"/>
          </w:tcPr>
          <w:p w14:paraId="2ABA3204" w14:textId="77777777" w:rsidR="00A34DAA" w:rsidRDefault="003B109C">
            <w:pPr>
              <w:spacing w:after="0"/>
            </w:pPr>
            <w:r>
              <w:rPr>
                <w:b/>
                <w:lang w:eastAsia="ja-JP"/>
              </w:rPr>
              <w:t>Company</w:t>
            </w:r>
          </w:p>
        </w:tc>
        <w:tc>
          <w:tcPr>
            <w:tcW w:w="8679" w:type="dxa"/>
          </w:tcPr>
          <w:p w14:paraId="441D975F" w14:textId="3AF6881F" w:rsidR="00A34DAA" w:rsidRDefault="00297417">
            <w:pPr>
              <w:pStyle w:val="af1"/>
              <w:tabs>
                <w:tab w:val="right" w:leader="dot" w:pos="9629"/>
              </w:tabs>
              <w:spacing w:after="0"/>
              <w:rPr>
                <w:rFonts w:ascii="Times New Roman" w:hAnsi="Times New Roman" w:cs="Times New Roman"/>
                <w:lang w:val="en-US"/>
              </w:rPr>
            </w:pPr>
            <w:r>
              <w:rPr>
                <w:rFonts w:ascii="Times New Roman" w:hAnsi="Times New Roman" w:cs="Times New Roman"/>
                <w:lang w:val="en-US"/>
              </w:rPr>
              <w:t>Proposals</w:t>
            </w:r>
            <w:r w:rsidR="00360410">
              <w:rPr>
                <w:rFonts w:ascii="Times New Roman" w:hAnsi="Times New Roman" w:cs="Times New Roman"/>
                <w:lang w:val="en-US"/>
              </w:rPr>
              <w:t xml:space="preserve"> and </w:t>
            </w:r>
            <w:r w:rsidR="00360410" w:rsidRPr="00360410">
              <w:rPr>
                <w:rFonts w:ascii="Times New Roman" w:hAnsi="Times New Roman" w:cs="Times New Roman"/>
                <w:lang w:val="en-US"/>
              </w:rPr>
              <w:t>evaluation results</w:t>
            </w:r>
          </w:p>
        </w:tc>
      </w:tr>
      <w:tr w:rsidR="008B2BF6" w:rsidRPr="005B69BE" w14:paraId="3112FF94" w14:textId="77777777" w:rsidTr="00283D61">
        <w:tc>
          <w:tcPr>
            <w:tcW w:w="950" w:type="dxa"/>
          </w:tcPr>
          <w:p w14:paraId="3D2714CB" w14:textId="1C718479" w:rsidR="008B2BF6" w:rsidRPr="005B69BE" w:rsidRDefault="00557B79" w:rsidP="005B69BE">
            <w:r w:rsidRPr="005B69BE">
              <w:t>Ericsson</w:t>
            </w:r>
          </w:p>
        </w:tc>
        <w:tc>
          <w:tcPr>
            <w:tcW w:w="8679" w:type="dxa"/>
          </w:tcPr>
          <w:p w14:paraId="1799943F" w14:textId="77777777" w:rsidR="009321E4" w:rsidRDefault="009321E4" w:rsidP="009321E4">
            <w:pPr>
              <w:pStyle w:val="af1"/>
              <w:tabs>
                <w:tab w:val="right" w:leader="dot" w:pos="9629"/>
              </w:tabs>
              <w:rPr>
                <w:rFonts w:asciiTheme="minorHAnsi" w:eastAsiaTheme="minorEastAsia" w:hAnsiTheme="minorHAnsi"/>
                <w:b w:val="0"/>
                <w:noProof/>
                <w:sz w:val="22"/>
              </w:rPr>
            </w:pPr>
            <w:r w:rsidRPr="00F92C19">
              <w:rPr>
                <w:noProof/>
              </w:rPr>
              <w:t>Observation 4</w:t>
            </w:r>
            <w:r>
              <w:rPr>
                <w:rFonts w:asciiTheme="minorHAnsi" w:eastAsiaTheme="minorEastAsia" w:hAnsiTheme="minorHAnsi"/>
                <w:b w:val="0"/>
                <w:noProof/>
                <w:sz w:val="22"/>
              </w:rPr>
              <w:tab/>
            </w:r>
            <w:r w:rsidRPr="00F92C19">
              <w:rPr>
                <w:noProof/>
              </w:rPr>
              <w:t>Two-stage DRX is suitable for low network loads, where it saves up to ~17% power, while also achieving a high percentage of satisfied UEs (96.4%).</w:t>
            </w:r>
          </w:p>
          <w:p w14:paraId="79D8F745" w14:textId="77777777" w:rsidR="009321E4" w:rsidRDefault="009321E4" w:rsidP="009321E4">
            <w:pPr>
              <w:pStyle w:val="af1"/>
              <w:tabs>
                <w:tab w:val="right" w:leader="dot" w:pos="9629"/>
              </w:tabs>
              <w:rPr>
                <w:rFonts w:asciiTheme="minorHAnsi" w:eastAsiaTheme="minorEastAsia" w:hAnsiTheme="minorHAnsi"/>
                <w:b w:val="0"/>
                <w:noProof/>
                <w:sz w:val="22"/>
              </w:rPr>
            </w:pPr>
            <w:r w:rsidRPr="00F92C19">
              <w:rPr>
                <w:noProof/>
              </w:rPr>
              <w:t>Proposal 6</w:t>
            </w:r>
            <w:r>
              <w:rPr>
                <w:rFonts w:asciiTheme="minorHAnsi" w:eastAsiaTheme="minorEastAsia" w:hAnsiTheme="minorHAnsi"/>
                <w:b w:val="0"/>
                <w:noProof/>
                <w:sz w:val="22"/>
              </w:rPr>
              <w:tab/>
            </w:r>
            <w:r w:rsidRPr="00F92C19">
              <w:rPr>
                <w:noProof/>
              </w:rPr>
              <w:t>Adopt the two-stage DRX solution to handle jitter for quasi-periodic XR traffic flows.</w:t>
            </w:r>
          </w:p>
          <w:p w14:paraId="13930FB9" w14:textId="77777777" w:rsidR="009321E4" w:rsidRDefault="009321E4" w:rsidP="009321E4">
            <w:pPr>
              <w:pStyle w:val="af1"/>
              <w:tabs>
                <w:tab w:val="right" w:leader="dot" w:pos="9629"/>
              </w:tabs>
              <w:rPr>
                <w:rFonts w:asciiTheme="minorHAnsi" w:eastAsiaTheme="minorEastAsia" w:hAnsiTheme="minorHAnsi"/>
                <w:b w:val="0"/>
                <w:noProof/>
                <w:sz w:val="22"/>
              </w:rPr>
            </w:pPr>
            <w:r w:rsidRPr="00F92C19">
              <w:rPr>
                <w:noProof/>
              </w:rPr>
              <w:t>Proposal 7</w:t>
            </w:r>
            <w:r>
              <w:rPr>
                <w:rFonts w:asciiTheme="minorHAnsi" w:eastAsiaTheme="minorEastAsia" w:hAnsiTheme="minorHAnsi"/>
                <w:b w:val="0"/>
                <w:noProof/>
                <w:sz w:val="22"/>
              </w:rPr>
              <w:tab/>
            </w:r>
            <w:r w:rsidRPr="00F92C19">
              <w:rPr>
                <w:noProof/>
              </w:rPr>
              <w:t>RAN2 can address the details of the DRX specification changes for supporting two-stage DRX.</w:t>
            </w:r>
          </w:p>
          <w:p w14:paraId="2E0B6943" w14:textId="77777777" w:rsidR="007C7E29" w:rsidRPr="00EF039E" w:rsidRDefault="007C7E29" w:rsidP="007C7E29">
            <w:pPr>
              <w:pStyle w:val="a5"/>
              <w:keepNext/>
              <w:jc w:val="center"/>
              <w:rPr>
                <w:noProof/>
              </w:rPr>
            </w:pPr>
            <w:r>
              <w:rPr>
                <w:noProof/>
                <w:lang w:val="en-US" w:eastAsia="zh-CN"/>
              </w:rPr>
              <w:lastRenderedPageBreak/>
              <w:drawing>
                <wp:inline distT="0" distB="0" distL="0" distR="0" wp14:anchorId="3DC91428" wp14:editId="661721FD">
                  <wp:extent cx="3048526" cy="201036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2248" cy="2026007"/>
                          </a:xfrm>
                          <a:prstGeom prst="rect">
                            <a:avLst/>
                          </a:prstGeom>
                          <a:noFill/>
                        </pic:spPr>
                      </pic:pic>
                    </a:graphicData>
                  </a:graphic>
                </wp:inline>
              </w:drawing>
            </w:r>
          </w:p>
          <w:p w14:paraId="06D1E84A" w14:textId="77777777" w:rsidR="007C7E29" w:rsidRPr="00EF039E" w:rsidRDefault="007C7E29" w:rsidP="007C7E29">
            <w:pPr>
              <w:pStyle w:val="a6"/>
              <w:jc w:val="center"/>
              <w:rPr>
                <w:rFonts w:cs="Arial"/>
                <w:b w:val="0"/>
                <w:bCs w:val="0"/>
                <w:noProof/>
              </w:rPr>
            </w:pPr>
            <w:bookmarkStart w:id="26" w:name="_Ref101365578"/>
            <w:r w:rsidRPr="00EF039E">
              <w:rPr>
                <w:rFonts w:cs="Arial"/>
                <w:b w:val="0"/>
                <w:noProof/>
              </w:rPr>
              <w:t xml:space="preserve">Figure </w:t>
            </w:r>
            <w:r>
              <w:rPr>
                <w:rFonts w:cs="Arial"/>
                <w:b w:val="0"/>
                <w:noProof/>
              </w:rPr>
              <w:t>2</w:t>
            </w:r>
            <w:bookmarkEnd w:id="26"/>
            <w:r w:rsidRPr="00EF039E">
              <w:rPr>
                <w:rFonts w:cs="Arial"/>
                <w:b w:val="0"/>
                <w:noProof/>
              </w:rPr>
              <w:t>. Illustration of two-stage DRX.</w:t>
            </w:r>
          </w:p>
          <w:p w14:paraId="19E6992F" w14:textId="7CFC8591" w:rsidR="005E3B12" w:rsidRPr="002C6E0E" w:rsidRDefault="005E3B12" w:rsidP="005E3B12">
            <w:pPr>
              <w:pStyle w:val="a6"/>
              <w:keepNext/>
              <w:jc w:val="center"/>
              <w:rPr>
                <w:rFonts w:cs="Arial"/>
                <w:noProof/>
              </w:rPr>
            </w:pPr>
            <w:bookmarkStart w:id="27" w:name="_Ref111045254"/>
            <w:r w:rsidRPr="005F05FE">
              <w:rPr>
                <w:rFonts w:cs="Arial"/>
                <w:noProof/>
              </w:rPr>
              <w:t>Table 3</w:t>
            </w:r>
            <w:bookmarkEnd w:id="27"/>
            <w:r w:rsidRPr="005F05FE">
              <w:rPr>
                <w:rFonts w:cs="Arial"/>
                <w:noProof/>
              </w:rPr>
              <w:t>: Results for two-stage DRX, for FR1,</w:t>
            </w:r>
            <w:r w:rsidRPr="005F05FE">
              <w:rPr>
                <w:rFonts w:cs="Arial"/>
              </w:rPr>
              <w:t xml:space="preserve"> high load,</w:t>
            </w:r>
            <w:r w:rsidRPr="005F05FE">
              <w:rPr>
                <w:rFonts w:cs="Arial"/>
                <w:noProof/>
              </w:rPr>
              <w:t xml:space="preserve"> Dense Urban scenario, and VR multi-stream traffic: DL video (60 fps, 30 Mbps, ±4 ms jitter, 10 ms PDB), DL audio (10 ms periodicity, 30 ms PDB), UL pose (4 ms periodicity, 10 ms PDB)</w:t>
            </w:r>
          </w:p>
          <w:tbl>
            <w:tblPr>
              <w:tblW w:w="8709" w:type="dxa"/>
              <w:jc w:val="center"/>
              <w:tblCellMar>
                <w:left w:w="0" w:type="dxa"/>
                <w:right w:w="0" w:type="dxa"/>
              </w:tblCellMar>
              <w:tblLook w:val="04A0" w:firstRow="1" w:lastRow="0" w:firstColumn="1" w:lastColumn="0" w:noHBand="0" w:noVBand="1"/>
            </w:tblPr>
            <w:tblGrid>
              <w:gridCol w:w="736"/>
              <w:gridCol w:w="901"/>
              <w:gridCol w:w="1464"/>
              <w:gridCol w:w="563"/>
              <w:gridCol w:w="497"/>
              <w:gridCol w:w="547"/>
              <w:gridCol w:w="778"/>
              <w:gridCol w:w="885"/>
              <w:gridCol w:w="736"/>
              <w:gridCol w:w="600"/>
              <w:gridCol w:w="736"/>
            </w:tblGrid>
            <w:tr w:rsidR="0078446F" w:rsidRPr="00FE77E9" w14:paraId="511EC25A" w14:textId="77777777" w:rsidTr="00896FB4">
              <w:trPr>
                <w:jc w:val="center"/>
              </w:trPr>
              <w:tc>
                <w:tcPr>
                  <w:tcW w:w="96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E8F4FCE" w14:textId="77777777" w:rsidR="005E3B12" w:rsidRPr="009F6263" w:rsidRDefault="005E3B12" w:rsidP="005E3B12">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90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AF5605D"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Power Saving Scheme</w:t>
                  </w:r>
                </w:p>
              </w:tc>
              <w:tc>
                <w:tcPr>
                  <w:tcW w:w="14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27E910C"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C8F5B37"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ODT (ms)</w:t>
                  </w:r>
                </w:p>
              </w:tc>
              <w:tc>
                <w:tcPr>
                  <w:tcW w:w="49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2AB2F5E"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IAT (ms)</w:t>
                  </w:r>
                </w:p>
              </w:tc>
              <w:tc>
                <w:tcPr>
                  <w:tcW w:w="54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C44C937"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Load H/L</w:t>
                  </w:r>
                </w:p>
              </w:tc>
              <w:tc>
                <w:tcPr>
                  <w:tcW w:w="78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5E8394B"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avg # UEs/Cell</w:t>
                  </w:r>
                </w:p>
              </w:tc>
              <w:tc>
                <w:tcPr>
                  <w:tcW w:w="8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8EADBD1"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floor (Capacity)</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4FFDE95"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 of satisfied UE</w:t>
                  </w:r>
                </w:p>
              </w:tc>
              <w:tc>
                <w:tcPr>
                  <w:tcW w:w="60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70AC50F"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Mean PSG of all UEs</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3369C81" w14:textId="77777777" w:rsidR="005E3B12" w:rsidRPr="009F6263" w:rsidRDefault="005E3B12" w:rsidP="005E3B12">
                  <w:pPr>
                    <w:spacing w:line="252" w:lineRule="auto"/>
                    <w:jc w:val="center"/>
                    <w:rPr>
                      <w:b/>
                      <w:bCs/>
                      <w:noProof/>
                      <w:sz w:val="18"/>
                      <w:szCs w:val="18"/>
                    </w:rPr>
                  </w:pPr>
                  <w:r w:rsidRPr="009F6263">
                    <w:rPr>
                      <w:b/>
                      <w:bCs/>
                      <w:noProof/>
                      <w:color w:val="000000"/>
                      <w:sz w:val="18"/>
                      <w:szCs w:val="18"/>
                    </w:rPr>
                    <w:t>Mean PSG of satisfied UEs</w:t>
                  </w:r>
                </w:p>
              </w:tc>
            </w:tr>
            <w:tr w:rsidR="0078446F" w:rsidRPr="00C133DB" w14:paraId="60ABC27C" w14:textId="77777777" w:rsidTr="00896FB4">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12C718" w14:textId="77777777" w:rsidR="005E3B12" w:rsidRPr="009F6263" w:rsidRDefault="005E3B12" w:rsidP="005E3B12">
                  <w:pPr>
                    <w:spacing w:line="252" w:lineRule="auto"/>
                    <w:jc w:val="center"/>
                    <w:rPr>
                      <w:noProof/>
                      <w:sz w:val="18"/>
                      <w:szCs w:val="18"/>
                    </w:rPr>
                  </w:pPr>
                  <w:r w:rsidRPr="009F6263">
                    <w:rPr>
                      <w:noProof/>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6CB9BC" w14:textId="77777777" w:rsidR="005E3B12" w:rsidRPr="009F6263" w:rsidRDefault="005E3B12" w:rsidP="005E3B12">
                  <w:pPr>
                    <w:spacing w:line="252" w:lineRule="auto"/>
                    <w:jc w:val="center"/>
                    <w:rPr>
                      <w:noProof/>
                      <w:sz w:val="18"/>
                      <w:szCs w:val="18"/>
                    </w:rPr>
                  </w:pPr>
                  <w:r w:rsidRPr="009F6263">
                    <w:rPr>
                      <w:noProof/>
                      <w:sz w:val="18"/>
                      <w:szCs w:val="18"/>
                    </w:rPr>
                    <w:t>Always On</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1E4F38"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D1DCC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108CE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FB1BAA"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1321B"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CC1E7C"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BA4B7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90.1%</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ED2A6F"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81ABE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w:t>
                  </w:r>
                </w:p>
              </w:tc>
            </w:tr>
            <w:tr w:rsidR="0078446F" w:rsidRPr="00C133DB" w14:paraId="76050B85" w14:textId="77777777" w:rsidTr="00896FB4">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50F088" w14:textId="77777777" w:rsidR="005E3B12" w:rsidRPr="009F6263" w:rsidRDefault="005E3B12" w:rsidP="005E3B12">
                  <w:pPr>
                    <w:spacing w:line="252" w:lineRule="auto"/>
                    <w:jc w:val="center"/>
                    <w:rPr>
                      <w:noProof/>
                      <w:sz w:val="18"/>
                      <w:szCs w:val="18"/>
                    </w:rPr>
                  </w:pPr>
                  <w:r w:rsidRPr="009F6263">
                    <w:rPr>
                      <w:noProof/>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2850F3" w14:textId="77777777" w:rsidR="005E3B12" w:rsidRPr="009F6263" w:rsidRDefault="005E3B12" w:rsidP="005E3B12">
                  <w:pPr>
                    <w:spacing w:line="252" w:lineRule="auto"/>
                    <w:jc w:val="center"/>
                    <w:rPr>
                      <w:noProof/>
                      <w:sz w:val="18"/>
                      <w:szCs w:val="18"/>
                    </w:rPr>
                  </w:pPr>
                  <w:r w:rsidRPr="009F6263">
                    <w:rPr>
                      <w:noProof/>
                      <w:sz w:val="18"/>
                      <w:szCs w:val="18"/>
                    </w:rPr>
                    <w:t>R15/16 DRX (Long DRX)</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B62EF3"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3414B8"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0B94A9"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52EB9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525C62B"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25303B2F"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7</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65B529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82.6%</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87B4C02"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4.2%</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1FBF91"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4.1%</w:t>
                  </w:r>
                </w:p>
              </w:tc>
            </w:tr>
            <w:tr w:rsidR="0078446F" w:rsidRPr="00C133DB" w14:paraId="26BEBC00" w14:textId="77777777" w:rsidTr="00896FB4">
              <w:trPr>
                <w:jc w:val="center"/>
              </w:trPr>
              <w:tc>
                <w:tcPr>
                  <w:tcW w:w="96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A97D23F" w14:textId="77777777" w:rsidR="005E3B12" w:rsidRPr="009F6263" w:rsidRDefault="005E3B12" w:rsidP="005E3B12">
                  <w:pPr>
                    <w:spacing w:line="252" w:lineRule="auto"/>
                    <w:jc w:val="center"/>
                    <w:rPr>
                      <w:noProof/>
                      <w:sz w:val="18"/>
                      <w:szCs w:val="18"/>
                    </w:rPr>
                  </w:pPr>
                  <w:r w:rsidRPr="009F6263">
                    <w:rPr>
                      <w:noProof/>
                      <w:sz w:val="18"/>
                      <w:szCs w:val="18"/>
                    </w:rPr>
                    <w:t>R1-2208401</w:t>
                  </w:r>
                </w:p>
              </w:tc>
              <w:tc>
                <w:tcPr>
                  <w:tcW w:w="90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D698823" w14:textId="77777777" w:rsidR="005E3B12" w:rsidRPr="009F6263" w:rsidRDefault="005E3B12" w:rsidP="005E3B12">
                  <w:pPr>
                    <w:spacing w:line="252" w:lineRule="auto"/>
                    <w:jc w:val="center"/>
                    <w:rPr>
                      <w:noProof/>
                      <w:sz w:val="18"/>
                      <w:szCs w:val="18"/>
                    </w:rPr>
                  </w:pPr>
                  <w:r w:rsidRPr="009F6263">
                    <w:rPr>
                      <w:noProof/>
                      <w:sz w:val="18"/>
                      <w:szCs w:val="18"/>
                    </w:rPr>
                    <w:t>R15/16 DRX (Short DRX)</w:t>
                  </w:r>
                </w:p>
              </w:tc>
              <w:tc>
                <w:tcPr>
                  <w:tcW w:w="147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4988AF9"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B18276E"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2</w:t>
                  </w:r>
                </w:p>
              </w:tc>
              <w:tc>
                <w:tcPr>
                  <w:tcW w:w="49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18AD90EA"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4</w:t>
                  </w:r>
                </w:p>
              </w:tc>
              <w:tc>
                <w:tcPr>
                  <w:tcW w:w="549"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59D0E7D"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H</w:t>
                  </w:r>
                </w:p>
              </w:tc>
              <w:tc>
                <w:tcPr>
                  <w:tcW w:w="782" w:type="dxa"/>
                  <w:tcBorders>
                    <w:top w:val="nil"/>
                    <w:left w:val="nil"/>
                    <w:bottom w:val="single" w:sz="4" w:space="0" w:color="auto"/>
                    <w:right w:val="single" w:sz="8" w:space="0" w:color="auto"/>
                  </w:tcBorders>
                  <w:tcMar>
                    <w:top w:w="0" w:type="dxa"/>
                    <w:left w:w="108" w:type="dxa"/>
                    <w:bottom w:w="0" w:type="dxa"/>
                    <w:right w:w="108" w:type="dxa"/>
                  </w:tcMar>
                  <w:vAlign w:val="center"/>
                </w:tcPr>
                <w:p w14:paraId="0541B512" w14:textId="77777777" w:rsidR="005E3B12" w:rsidRPr="009F6263" w:rsidRDefault="005E3B12" w:rsidP="005E3B12">
                  <w:pPr>
                    <w:spacing w:line="252" w:lineRule="auto"/>
                    <w:jc w:val="center"/>
                    <w:rPr>
                      <w:noProof/>
                      <w:sz w:val="18"/>
                      <w:szCs w:val="18"/>
                    </w:rPr>
                  </w:pPr>
                  <w:r w:rsidRPr="009F6263">
                    <w:rPr>
                      <w:color w:val="000000" w:themeColor="text1"/>
                      <w:kern w:val="24"/>
                      <w:sz w:val="18"/>
                      <w:szCs w:val="18"/>
                    </w:rPr>
                    <w:t>8</w:t>
                  </w:r>
                </w:p>
              </w:tc>
              <w:tc>
                <w:tcPr>
                  <w:tcW w:w="889" w:type="dxa"/>
                  <w:tcBorders>
                    <w:top w:val="nil"/>
                    <w:left w:val="nil"/>
                    <w:bottom w:val="single" w:sz="4" w:space="0" w:color="auto"/>
                    <w:right w:val="single" w:sz="8" w:space="0" w:color="auto"/>
                  </w:tcBorders>
                  <w:tcMar>
                    <w:top w:w="0" w:type="dxa"/>
                    <w:left w:w="108" w:type="dxa"/>
                    <w:bottom w:w="0" w:type="dxa"/>
                    <w:right w:w="108" w:type="dxa"/>
                  </w:tcMar>
                  <w:vAlign w:val="center"/>
                </w:tcPr>
                <w:p w14:paraId="44CC16FB"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5</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649A71CC"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69.8%</w:t>
                  </w:r>
                </w:p>
              </w:tc>
              <w:tc>
                <w:tcPr>
                  <w:tcW w:w="602" w:type="dxa"/>
                  <w:tcBorders>
                    <w:top w:val="nil"/>
                    <w:left w:val="nil"/>
                    <w:bottom w:val="single" w:sz="4" w:space="0" w:color="auto"/>
                    <w:right w:val="single" w:sz="8" w:space="0" w:color="auto"/>
                  </w:tcBorders>
                  <w:tcMar>
                    <w:top w:w="0" w:type="dxa"/>
                    <w:left w:w="108" w:type="dxa"/>
                    <w:bottom w:w="0" w:type="dxa"/>
                    <w:right w:w="108" w:type="dxa"/>
                  </w:tcMar>
                  <w:vAlign w:val="center"/>
                </w:tcPr>
                <w:p w14:paraId="140C9E6A"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9.8%</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43261349" w14:textId="77777777" w:rsidR="005E3B12" w:rsidRPr="009F6263" w:rsidRDefault="005E3B12" w:rsidP="005E3B12">
                  <w:pPr>
                    <w:spacing w:line="252" w:lineRule="auto"/>
                    <w:jc w:val="center"/>
                    <w:rPr>
                      <w:noProof/>
                      <w:sz w:val="18"/>
                      <w:szCs w:val="18"/>
                      <w:highlight w:val="yellow"/>
                    </w:rPr>
                  </w:pPr>
                  <w:r w:rsidRPr="009F6263">
                    <w:rPr>
                      <w:color w:val="000000" w:themeColor="text1"/>
                      <w:kern w:val="24"/>
                      <w:sz w:val="18"/>
                      <w:szCs w:val="18"/>
                    </w:rPr>
                    <w:t>9.7%</w:t>
                  </w:r>
                </w:p>
              </w:tc>
            </w:tr>
            <w:tr w:rsidR="0078446F" w:rsidRPr="00C133DB" w14:paraId="21EA3218" w14:textId="77777777" w:rsidTr="00896FB4">
              <w:trPr>
                <w:jc w:val="center"/>
              </w:trPr>
              <w:tc>
                <w:tcPr>
                  <w:tcW w:w="96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E3F15BA" w14:textId="77777777" w:rsidR="005E3B12" w:rsidRPr="00E97BD2" w:rsidRDefault="005E3B12" w:rsidP="005E3B12">
                  <w:pPr>
                    <w:spacing w:line="252" w:lineRule="auto"/>
                    <w:jc w:val="center"/>
                    <w:rPr>
                      <w:noProof/>
                      <w:sz w:val="18"/>
                      <w:szCs w:val="18"/>
                    </w:rPr>
                  </w:pPr>
                  <w:r w:rsidRPr="00E97BD2">
                    <w:rPr>
                      <w:noProof/>
                      <w:sz w:val="18"/>
                      <w:szCs w:val="18"/>
                    </w:rPr>
                    <w:t>R1-2208401</w:t>
                  </w:r>
                </w:p>
              </w:tc>
              <w:tc>
                <w:tcPr>
                  <w:tcW w:w="90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5317695" w14:textId="77777777" w:rsidR="005E3B12" w:rsidRPr="00E97BD2" w:rsidRDefault="005E3B12" w:rsidP="005E3B12">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47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59F0F43"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2197514"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10</w:t>
                  </w:r>
                </w:p>
              </w:tc>
              <w:tc>
                <w:tcPr>
                  <w:tcW w:w="49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5AD3DC8"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4</w:t>
                  </w:r>
                </w:p>
              </w:tc>
              <w:tc>
                <w:tcPr>
                  <w:tcW w:w="54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228005E"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H</w:t>
                  </w:r>
                </w:p>
              </w:tc>
              <w:tc>
                <w:tcPr>
                  <w:tcW w:w="78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3A2E066"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w:t>
                  </w:r>
                </w:p>
              </w:tc>
              <w:tc>
                <w:tcPr>
                  <w:tcW w:w="88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A87A97B"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  7</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17DBA69"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82.5%</w:t>
                  </w:r>
                </w:p>
              </w:tc>
              <w:tc>
                <w:tcPr>
                  <w:tcW w:w="60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F65291B"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9.1%</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6E6DE47"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9.0%</w:t>
                  </w:r>
                </w:p>
              </w:tc>
            </w:tr>
            <w:tr w:rsidR="0078446F" w:rsidRPr="00C133DB" w14:paraId="1F0C737A" w14:textId="77777777" w:rsidTr="00896FB4">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0909691" w14:textId="77777777" w:rsidR="005E3B12" w:rsidRPr="00E97BD2" w:rsidRDefault="005E3B12" w:rsidP="005E3B12">
                  <w:pPr>
                    <w:spacing w:line="252" w:lineRule="auto"/>
                    <w:jc w:val="center"/>
                    <w:rPr>
                      <w:noProof/>
                      <w:sz w:val="18"/>
                      <w:szCs w:val="18"/>
                    </w:rPr>
                  </w:pPr>
                  <w:r w:rsidRPr="00E97BD2">
                    <w:rPr>
                      <w:noProof/>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5ECF5F8" w14:textId="77777777" w:rsidR="005E3B12" w:rsidRPr="00E97BD2" w:rsidRDefault="005E3B12" w:rsidP="005E3B12">
                  <w:pPr>
                    <w:spacing w:line="252" w:lineRule="auto"/>
                    <w:jc w:val="center"/>
                    <w:rPr>
                      <w:noProof/>
                      <w:sz w:val="18"/>
                      <w:szCs w:val="18"/>
                    </w:rPr>
                  </w:pPr>
                  <w:r w:rsidRPr="00E97BD2">
                    <w:rPr>
                      <w:noProof/>
                      <w:sz w:val="18"/>
                      <w:szCs w:val="18"/>
                    </w:rPr>
                    <w:t>Matched CDRX (solutions from other companies)</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EA4F4E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16.6</w:t>
                  </w:r>
                </w:p>
                <w:p w14:paraId="7953F22B"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47E5AED"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E7300F4"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CF855BA"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DFD862E"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21162BD"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7</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0059FD7"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83.7%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2D1B0E7"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17C77CC" w14:textId="77777777" w:rsidR="005E3B12" w:rsidRPr="00E97BD2" w:rsidRDefault="005E3B12" w:rsidP="005E3B12">
                  <w:pPr>
                    <w:spacing w:line="252" w:lineRule="auto"/>
                    <w:jc w:val="center"/>
                    <w:rPr>
                      <w:noProof/>
                      <w:sz w:val="18"/>
                      <w:szCs w:val="18"/>
                    </w:rPr>
                  </w:pPr>
                  <w:r w:rsidRPr="00E97BD2">
                    <w:rPr>
                      <w:color w:val="000000" w:themeColor="text1"/>
                      <w:kern w:val="24"/>
                      <w:sz w:val="18"/>
                      <w:szCs w:val="18"/>
                    </w:rPr>
                    <w:t>9.4%</w:t>
                  </w:r>
                </w:p>
              </w:tc>
            </w:tr>
            <w:tr w:rsidR="0078446F" w:rsidRPr="00C133DB" w14:paraId="7FB1E462" w14:textId="77777777" w:rsidTr="00896FB4">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BB6C2CC" w14:textId="77777777" w:rsidR="005E3B12" w:rsidRPr="00E97BD2" w:rsidRDefault="005E3B12" w:rsidP="005E3B12">
                  <w:pPr>
                    <w:spacing w:line="252" w:lineRule="auto"/>
                    <w:jc w:val="center"/>
                    <w:rPr>
                      <w:noProof/>
                      <w:sz w:val="18"/>
                      <w:szCs w:val="18"/>
                    </w:rPr>
                  </w:pPr>
                  <w:r w:rsidRPr="00E97BD2">
                    <w:rPr>
                      <w:noProof/>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D5BE948" w14:textId="77777777" w:rsidR="005E3B12" w:rsidRPr="00E97BD2" w:rsidRDefault="005E3B12" w:rsidP="005E3B12">
                  <w:pPr>
                    <w:spacing w:line="252" w:lineRule="auto"/>
                    <w:jc w:val="center"/>
                    <w:rPr>
                      <w:noProof/>
                      <w:sz w:val="18"/>
                      <w:szCs w:val="18"/>
                    </w:rPr>
                  </w:pPr>
                  <w:r w:rsidRPr="00E97BD2">
                    <w:rPr>
                      <w:noProof/>
                      <w:sz w:val="18"/>
                      <w:szCs w:val="18"/>
                    </w:rPr>
                    <w:t>R17 PDCCH skipping &amp; matched CDRX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A115727"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16.6</w:t>
                  </w:r>
                </w:p>
                <w:p w14:paraId="064977DF"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(matched with our solution)</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884D80"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711F6C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734EA84"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4158299"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8400DB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6</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C5AC8B3"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72.2%</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1D23CBE"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10.5%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97103F6" w14:textId="77777777" w:rsidR="005E3B12" w:rsidRPr="00E97BD2" w:rsidRDefault="005E3B12" w:rsidP="005E3B12">
                  <w:pPr>
                    <w:spacing w:line="252" w:lineRule="auto"/>
                    <w:jc w:val="center"/>
                    <w:rPr>
                      <w:color w:val="000000" w:themeColor="text1"/>
                      <w:kern w:val="24"/>
                      <w:sz w:val="18"/>
                      <w:szCs w:val="18"/>
                    </w:rPr>
                  </w:pPr>
                  <w:r w:rsidRPr="00E97BD2">
                    <w:rPr>
                      <w:color w:val="000000" w:themeColor="text1"/>
                      <w:kern w:val="24"/>
                      <w:sz w:val="18"/>
                      <w:szCs w:val="18"/>
                    </w:rPr>
                    <w:t>10.4%</w:t>
                  </w:r>
                </w:p>
              </w:tc>
            </w:tr>
            <w:tr w:rsidR="0078446F" w:rsidRPr="00C133DB" w14:paraId="5EB2E5DF" w14:textId="77777777" w:rsidTr="00896FB4">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69389A5" w14:textId="77777777" w:rsidR="005E3B12" w:rsidRPr="00FE77E9" w:rsidRDefault="005E3B12" w:rsidP="005E3B12">
                  <w:pPr>
                    <w:spacing w:line="252" w:lineRule="auto"/>
                    <w:jc w:val="center"/>
                    <w:rPr>
                      <w:noProof/>
                      <w:sz w:val="18"/>
                      <w:szCs w:val="18"/>
                    </w:rPr>
                  </w:pPr>
                  <w:r w:rsidRPr="00FE77E9">
                    <w:rPr>
                      <w:noProof/>
                      <w:sz w:val="18"/>
                      <w:szCs w:val="18"/>
                    </w:rPr>
                    <w:lastRenderedPageBreak/>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147D7F" w14:textId="77777777" w:rsidR="005E3B12" w:rsidRPr="00FE77E9" w:rsidRDefault="005E3B12" w:rsidP="005E3B12">
                  <w:pPr>
                    <w:spacing w:line="252" w:lineRule="auto"/>
                    <w:jc w:val="center"/>
                    <w:rPr>
                      <w:noProof/>
                      <w:sz w:val="18"/>
                      <w:szCs w:val="18"/>
                    </w:rPr>
                  </w:pPr>
                  <w:r w:rsidRPr="00FE77E9">
                    <w:rPr>
                      <w:noProof/>
                      <w:sz w:val="18"/>
                      <w:szCs w:val="18"/>
                    </w:rPr>
                    <w:t>Two-stage 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1F42F5" w14:textId="77777777" w:rsidR="005E3B12" w:rsidRPr="00FE77E9" w:rsidRDefault="005E3B12" w:rsidP="005E3B12">
                  <w:pPr>
                    <w:pStyle w:val="ae"/>
                    <w:spacing w:line="252" w:lineRule="auto"/>
                    <w:jc w:val="center"/>
                    <w:rPr>
                      <w:sz w:val="18"/>
                      <w:szCs w:val="18"/>
                    </w:rPr>
                  </w:pPr>
                  <w:r w:rsidRPr="00C133DB">
                    <w:rPr>
                      <w:color w:val="000000" w:themeColor="text1"/>
                      <w:kern w:val="24"/>
                      <w:sz w:val="18"/>
                      <w:szCs w:val="18"/>
                    </w:rPr>
                    <w:t>outer DRX: 16.6 (matched with our solution);</w:t>
                  </w:r>
                </w:p>
                <w:p w14:paraId="50589854"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inner DRX: 4</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1D8BADC"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outer ODT: 10; inner ODT: 2</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2857CCA"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6111664"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894DF56"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2489406"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 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638358" w14:textId="77777777" w:rsidR="005E3B12" w:rsidRPr="00FE77E9" w:rsidRDefault="005E3B12" w:rsidP="005E3B12">
                  <w:pPr>
                    <w:spacing w:line="252" w:lineRule="auto"/>
                    <w:jc w:val="center"/>
                    <w:rPr>
                      <w:noProof/>
                      <w:sz w:val="18"/>
                      <w:szCs w:val="18"/>
                      <w:highlight w:val="yellow"/>
                    </w:rPr>
                  </w:pPr>
                  <w:r w:rsidRPr="00FE77E9">
                    <w:rPr>
                      <w:color w:val="000000" w:themeColor="text1"/>
                      <w:kern w:val="24"/>
                      <w:sz w:val="18"/>
                      <w:szCs w:val="18"/>
                    </w:rPr>
                    <w:t>71.7%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5B2A6A8" w14:textId="77777777" w:rsidR="005E3B12" w:rsidRPr="00FE77E9" w:rsidRDefault="005E3B12" w:rsidP="005E3B12">
                  <w:pPr>
                    <w:spacing w:line="252" w:lineRule="auto"/>
                    <w:jc w:val="center"/>
                    <w:rPr>
                      <w:noProof/>
                      <w:sz w:val="18"/>
                      <w:szCs w:val="18"/>
                      <w:highlight w:val="yellow"/>
                    </w:rPr>
                  </w:pPr>
                  <w:r w:rsidRPr="00FE77E9">
                    <w:rPr>
                      <w:color w:val="000000" w:themeColor="text1"/>
                      <w:kern w:val="24"/>
                      <w:sz w:val="18"/>
                      <w:szCs w:val="18"/>
                    </w:rPr>
                    <w:t>14.2%</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1B02CCA" w14:textId="77777777" w:rsidR="005E3B12" w:rsidRPr="00FE77E9" w:rsidRDefault="005E3B12" w:rsidP="005E3B12">
                  <w:pPr>
                    <w:spacing w:line="252" w:lineRule="auto"/>
                    <w:jc w:val="center"/>
                    <w:rPr>
                      <w:noProof/>
                      <w:sz w:val="18"/>
                      <w:szCs w:val="18"/>
                      <w:highlight w:val="yellow"/>
                    </w:rPr>
                  </w:pPr>
                  <w:r w:rsidRPr="00FE77E9">
                    <w:rPr>
                      <w:color w:val="000000" w:themeColor="text1"/>
                      <w:kern w:val="24"/>
                      <w:sz w:val="18"/>
                      <w:szCs w:val="18"/>
                    </w:rPr>
                    <w:t>14.1%</w:t>
                  </w:r>
                </w:p>
              </w:tc>
            </w:tr>
          </w:tbl>
          <w:p w14:paraId="10298777" w14:textId="77777777" w:rsidR="005E3B12" w:rsidRPr="00EF039E" w:rsidRDefault="005E3B12" w:rsidP="005E3B12">
            <w:pPr>
              <w:pStyle w:val="a5"/>
              <w:rPr>
                <w:noProof/>
              </w:rPr>
            </w:pPr>
          </w:p>
          <w:p w14:paraId="243E967B" w14:textId="688777CC" w:rsidR="005E3B12" w:rsidRPr="00EC71BD" w:rsidRDefault="005E3B12" w:rsidP="005E3B12">
            <w:pPr>
              <w:pStyle w:val="a6"/>
              <w:keepNext/>
              <w:jc w:val="center"/>
              <w:rPr>
                <w:rFonts w:cs="Arial"/>
                <w:noProof/>
              </w:rPr>
            </w:pPr>
            <w:bookmarkStart w:id="28" w:name="_Ref108451435"/>
            <w:r w:rsidRPr="005F05FE">
              <w:rPr>
                <w:rFonts w:cs="Arial"/>
                <w:noProof/>
              </w:rPr>
              <w:t>Table 4</w:t>
            </w:r>
            <w:bookmarkEnd w:id="28"/>
            <w:r w:rsidRPr="005F05FE">
              <w:rPr>
                <w:rFonts w:cs="Arial"/>
                <w:noProof/>
              </w:rPr>
              <w:t xml:space="preserve"> Results for two-stage DRX, for low load, FR1, Dense Urban scenario, and VR multi-stream traffic: DL video (60 fps, 30 Mbps, ±4 ms jitter, 10 ms PDB), DL audio (10 ms periodicity, 30 ms PDB), UL pose (4 ms periodicity, 10 </w:t>
            </w:r>
            <w:r w:rsidRPr="005F05FE">
              <w:rPr>
                <w:rFonts w:cs="Arial"/>
              </w:rPr>
              <w:t>ms</w:t>
            </w:r>
            <w:r w:rsidRPr="005F05FE">
              <w:rPr>
                <w:rFonts w:cs="Arial"/>
                <w:noProof/>
              </w:rPr>
              <w:t xml:space="preserve"> PDB)</w:t>
            </w:r>
          </w:p>
          <w:tbl>
            <w:tblPr>
              <w:tblW w:w="9267" w:type="dxa"/>
              <w:jc w:val="center"/>
              <w:tblCellMar>
                <w:left w:w="0" w:type="dxa"/>
                <w:right w:w="0" w:type="dxa"/>
              </w:tblCellMar>
              <w:tblLook w:val="04A0" w:firstRow="1" w:lastRow="0" w:firstColumn="1" w:lastColumn="0" w:noHBand="0" w:noVBand="1"/>
            </w:tblPr>
            <w:tblGrid>
              <w:gridCol w:w="750"/>
              <w:gridCol w:w="759"/>
              <w:gridCol w:w="1497"/>
              <w:gridCol w:w="572"/>
              <w:gridCol w:w="504"/>
              <w:gridCol w:w="556"/>
              <w:gridCol w:w="793"/>
              <w:gridCol w:w="902"/>
              <w:gridCol w:w="750"/>
              <w:gridCol w:w="610"/>
              <w:gridCol w:w="750"/>
            </w:tblGrid>
            <w:tr w:rsidR="0078446F" w:rsidRPr="00481DD1" w14:paraId="36770AC4" w14:textId="77777777" w:rsidTr="0078446F">
              <w:trPr>
                <w:jc w:val="center"/>
              </w:trPr>
              <w:tc>
                <w:tcPr>
                  <w:tcW w:w="49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101FB3A5" w14:textId="77777777" w:rsidR="005E3B12" w:rsidRPr="00FE77E9" w:rsidRDefault="005E3B12" w:rsidP="005E3B12">
                  <w:pPr>
                    <w:spacing w:line="252" w:lineRule="auto"/>
                    <w:jc w:val="center"/>
                    <w:rPr>
                      <w:b/>
                      <w:bCs/>
                      <w:noProof/>
                      <w:sz w:val="18"/>
                      <w:szCs w:val="18"/>
                    </w:rPr>
                  </w:pPr>
                  <w:r w:rsidRPr="00FE77E9">
                    <w:rPr>
                      <w:b/>
                      <w:bCs/>
                      <w:noProof/>
                      <w:sz w:val="18"/>
                      <w:szCs w:val="18"/>
                    </w:rPr>
                    <w:t xml:space="preserve">Tdoc </w:t>
                  </w:r>
                  <w:r w:rsidRPr="00FE77E9">
                    <w:rPr>
                      <w:b/>
                      <w:bCs/>
                      <w:noProof/>
                      <w:color w:val="000000"/>
                      <w:sz w:val="18"/>
                      <w:szCs w:val="18"/>
                    </w:rPr>
                    <w:t>#</w:t>
                  </w:r>
                </w:p>
              </w:tc>
              <w:tc>
                <w:tcPr>
                  <w:tcW w:w="9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B3B74F1"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3021DA4"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337D91F"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0914B1C"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0FB4AA3"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36B2468"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06097C6"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4AB79A6"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1668C4D"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Mean PSG of all UEs</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6214C40" w14:textId="77777777" w:rsidR="005E3B12" w:rsidRPr="00FE77E9" w:rsidRDefault="005E3B12" w:rsidP="005E3B12">
                  <w:pPr>
                    <w:spacing w:line="252" w:lineRule="auto"/>
                    <w:jc w:val="center"/>
                    <w:rPr>
                      <w:b/>
                      <w:bCs/>
                      <w:noProof/>
                      <w:sz w:val="18"/>
                      <w:szCs w:val="18"/>
                    </w:rPr>
                  </w:pPr>
                  <w:r w:rsidRPr="00FE77E9">
                    <w:rPr>
                      <w:b/>
                      <w:bCs/>
                      <w:noProof/>
                      <w:color w:val="000000"/>
                      <w:sz w:val="18"/>
                      <w:szCs w:val="18"/>
                    </w:rPr>
                    <w:t>Mean PSG of satisfied UEs</w:t>
                  </w:r>
                </w:p>
              </w:tc>
            </w:tr>
            <w:tr w:rsidR="005E3B12" w:rsidRPr="00C7552B" w14:paraId="35A3DDB1" w14:textId="77777777" w:rsidTr="0078446F">
              <w:trPr>
                <w:jc w:val="center"/>
              </w:trPr>
              <w:tc>
                <w:tcPr>
                  <w:tcW w:w="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E4E10A" w14:textId="77777777" w:rsidR="005E3B12" w:rsidRPr="00FE77E9" w:rsidRDefault="005E3B12" w:rsidP="005E3B12">
                  <w:pPr>
                    <w:spacing w:line="252" w:lineRule="auto"/>
                    <w:jc w:val="center"/>
                    <w:rPr>
                      <w:noProof/>
                      <w:sz w:val="18"/>
                      <w:szCs w:val="18"/>
                    </w:rPr>
                  </w:pPr>
                  <w:r w:rsidRPr="00FE77E9">
                    <w:rPr>
                      <w:noProof/>
                      <w:sz w:val="18"/>
                      <w:szCs w:val="18"/>
                    </w:rPr>
                    <w:t>R1-2208401</w:t>
                  </w:r>
                </w:p>
              </w:tc>
              <w:tc>
                <w:tcPr>
                  <w:tcW w:w="9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9FC52" w14:textId="77777777" w:rsidR="005E3B12" w:rsidRPr="00FE77E9" w:rsidRDefault="005E3B12" w:rsidP="005E3B12">
                  <w:pPr>
                    <w:spacing w:line="252" w:lineRule="auto"/>
                    <w:jc w:val="center"/>
                    <w:rPr>
                      <w:noProof/>
                      <w:sz w:val="18"/>
                      <w:szCs w:val="18"/>
                    </w:rPr>
                  </w:pPr>
                  <w:r w:rsidRPr="00FE77E9">
                    <w:rPr>
                      <w:noProof/>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71BEC3"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B02B0A"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6FDD33"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85BAB3"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L</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5868AD"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2</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B4943C"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8</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A77E0B"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99.5%</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9B20F9"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4CB40B" w14:textId="77777777" w:rsidR="005E3B12" w:rsidRPr="00FE77E9" w:rsidRDefault="005E3B12" w:rsidP="005E3B12">
                  <w:pPr>
                    <w:spacing w:line="252" w:lineRule="auto"/>
                    <w:jc w:val="center"/>
                    <w:rPr>
                      <w:noProof/>
                      <w:sz w:val="18"/>
                      <w:szCs w:val="18"/>
                    </w:rPr>
                  </w:pPr>
                  <w:r w:rsidRPr="00FE77E9">
                    <w:rPr>
                      <w:color w:val="000000" w:themeColor="text1"/>
                      <w:kern w:val="24"/>
                      <w:sz w:val="18"/>
                      <w:szCs w:val="18"/>
                    </w:rPr>
                    <w:t>-</w:t>
                  </w:r>
                </w:p>
              </w:tc>
            </w:tr>
            <w:tr w:rsidR="005E3B12" w:rsidRPr="00C7552B" w14:paraId="738E1C4D"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A7CA504" w14:textId="77777777" w:rsidR="005E3B12" w:rsidRPr="00FE77E9" w:rsidRDefault="005E3B12" w:rsidP="005E3B12">
                  <w:pPr>
                    <w:spacing w:line="252" w:lineRule="auto"/>
                    <w:jc w:val="center"/>
                    <w:rPr>
                      <w:noProof/>
                      <w:sz w:val="18"/>
                      <w:szCs w:val="18"/>
                    </w:rPr>
                  </w:pPr>
                  <w:r w:rsidRPr="00FE77E9">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D382DD" w14:textId="77777777" w:rsidR="005E3B12" w:rsidRPr="00FE77E9" w:rsidRDefault="005E3B12" w:rsidP="005E3B12">
                  <w:pPr>
                    <w:spacing w:line="252" w:lineRule="auto"/>
                    <w:jc w:val="center"/>
                    <w:rPr>
                      <w:noProof/>
                      <w:sz w:val="18"/>
                      <w:szCs w:val="18"/>
                    </w:rPr>
                  </w:pPr>
                  <w:r w:rsidRPr="00FE77E9">
                    <w:rPr>
                      <w:noProof/>
                      <w:sz w:val="18"/>
                      <w:szCs w:val="18"/>
                    </w:rPr>
                    <w:t>R15/16 DRX</w:t>
                  </w:r>
                </w:p>
                <w:p w14:paraId="2F502E28" w14:textId="77777777" w:rsidR="005E3B12" w:rsidRPr="00FE77E9" w:rsidRDefault="005E3B12" w:rsidP="005E3B12">
                  <w:pPr>
                    <w:spacing w:line="252" w:lineRule="auto"/>
                    <w:jc w:val="center"/>
                    <w:rPr>
                      <w:noProof/>
                      <w:sz w:val="18"/>
                      <w:szCs w:val="18"/>
                    </w:rPr>
                  </w:pPr>
                  <w:r w:rsidRPr="00FE77E9">
                    <w:rPr>
                      <w:noProof/>
                      <w:sz w:val="18"/>
                      <w:szCs w:val="18"/>
                    </w:rPr>
                    <w:t>(Long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2076E27" w14:textId="77777777" w:rsidR="005E3B12" w:rsidRPr="00C7552B" w:rsidRDefault="005E3B12" w:rsidP="005E3B12">
                  <w:pPr>
                    <w:pStyle w:val="ae"/>
                    <w:spacing w:line="252" w:lineRule="auto"/>
                    <w:jc w:val="center"/>
                    <w:rPr>
                      <w:color w:val="000000" w:themeColor="text1"/>
                      <w:kern w:val="24"/>
                      <w:sz w:val="18"/>
                      <w:szCs w:val="18"/>
                    </w:rPr>
                  </w:pPr>
                  <w:r w:rsidRPr="00C7552B">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2199BCB"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8</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B7A9B7B"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9AB8443"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3FE0297"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2B62543"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0C03CFB"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98.3%</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F02129"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4.6%</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C34E04F" w14:textId="77777777" w:rsidR="005E3B12" w:rsidRPr="00FE77E9" w:rsidRDefault="005E3B12" w:rsidP="005E3B12">
                  <w:pPr>
                    <w:spacing w:line="252" w:lineRule="auto"/>
                    <w:jc w:val="center"/>
                    <w:rPr>
                      <w:color w:val="000000" w:themeColor="text1"/>
                      <w:kern w:val="24"/>
                      <w:sz w:val="18"/>
                      <w:szCs w:val="18"/>
                    </w:rPr>
                  </w:pPr>
                  <w:r w:rsidRPr="00FE77E9">
                    <w:rPr>
                      <w:color w:val="000000" w:themeColor="text1"/>
                      <w:kern w:val="24"/>
                      <w:sz w:val="18"/>
                      <w:szCs w:val="18"/>
                    </w:rPr>
                    <w:t>5.0%</w:t>
                  </w:r>
                </w:p>
              </w:tc>
            </w:tr>
            <w:tr w:rsidR="005E3B12" w:rsidRPr="00C7552B" w14:paraId="021E521F"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DE09B80"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CBA5C23" w14:textId="77777777" w:rsidR="005E3B12" w:rsidRPr="00481DD1" w:rsidRDefault="005E3B12" w:rsidP="005E3B12">
                  <w:pPr>
                    <w:spacing w:line="252" w:lineRule="auto"/>
                    <w:jc w:val="center"/>
                    <w:rPr>
                      <w:noProof/>
                      <w:sz w:val="18"/>
                      <w:szCs w:val="18"/>
                    </w:rPr>
                  </w:pPr>
                  <w:r w:rsidRPr="00481DD1">
                    <w:rPr>
                      <w:noProof/>
                      <w:sz w:val="18"/>
                      <w:szCs w:val="18"/>
                    </w:rPr>
                    <w:t>R15/16 DRX</w:t>
                  </w:r>
                </w:p>
                <w:p w14:paraId="346D6E00" w14:textId="77777777" w:rsidR="005E3B12" w:rsidRPr="00481DD1" w:rsidRDefault="005E3B12" w:rsidP="005E3B12">
                  <w:pPr>
                    <w:spacing w:line="252" w:lineRule="auto"/>
                    <w:jc w:val="center"/>
                    <w:rPr>
                      <w:noProof/>
                      <w:sz w:val="18"/>
                      <w:szCs w:val="18"/>
                    </w:rPr>
                  </w:pPr>
                  <w:r w:rsidRPr="00481DD1">
                    <w:rPr>
                      <w:noProof/>
                      <w:sz w:val="18"/>
                      <w:szCs w:val="18"/>
                    </w:rPr>
                    <w:t>(Short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521D42F" w14:textId="77777777" w:rsidR="005E3B12" w:rsidRPr="00C7552B" w:rsidRDefault="005E3B12" w:rsidP="005E3B12">
                  <w:pPr>
                    <w:pStyle w:val="ae"/>
                    <w:spacing w:line="252" w:lineRule="auto"/>
                    <w:jc w:val="center"/>
                    <w:rPr>
                      <w:color w:val="000000" w:themeColor="text1"/>
                      <w:kern w:val="24"/>
                      <w:sz w:val="18"/>
                      <w:szCs w:val="18"/>
                    </w:rPr>
                  </w:pPr>
                  <w:r w:rsidRPr="00C7552B">
                    <w:rPr>
                      <w:color w:val="000000" w:themeColor="text1"/>
                      <w:kern w:val="24"/>
                      <w:sz w:val="18"/>
                      <w:szCs w:val="18"/>
                    </w:rPr>
                    <w:t>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DD5F54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42F755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BB56E8F"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A5F49C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49E2B5E"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2F260F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96.5%</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77F60F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10.8%</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CB8A1A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11.7%</w:t>
                  </w:r>
                </w:p>
              </w:tc>
            </w:tr>
            <w:tr w:rsidR="005E3B12" w:rsidRPr="00C7552B" w14:paraId="0A3B5370"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604129A1"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E6F270" w14:textId="77777777" w:rsidR="005E3B12" w:rsidRPr="00481DD1" w:rsidRDefault="005E3B12" w:rsidP="005E3B12">
                  <w:pPr>
                    <w:spacing w:line="252" w:lineRule="auto"/>
                    <w:jc w:val="center"/>
                    <w:rPr>
                      <w:noProof/>
                      <w:sz w:val="18"/>
                      <w:szCs w:val="18"/>
                    </w:rPr>
                  </w:pPr>
                  <w:r w:rsidRPr="00481DD1">
                    <w:rPr>
                      <w:noProof/>
                      <w:sz w:val="18"/>
                      <w:szCs w:val="18"/>
                    </w:rPr>
                    <w:t>Matched CDRX (with our solution)</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CEF8136" w14:textId="77777777" w:rsidR="005E3B12" w:rsidRPr="00C7552B" w:rsidRDefault="005E3B12" w:rsidP="005E3B12">
                  <w:pPr>
                    <w:pStyle w:val="ae"/>
                    <w:spacing w:line="252" w:lineRule="auto"/>
                    <w:jc w:val="center"/>
                    <w:rPr>
                      <w:color w:val="000000" w:themeColor="text1"/>
                      <w:kern w:val="24"/>
                      <w:sz w:val="18"/>
                      <w:szCs w:val="18"/>
                    </w:rPr>
                  </w:pPr>
                  <w:r w:rsidRPr="00C7552B">
                    <w:rPr>
                      <w:color w:val="000000" w:themeColor="text1"/>
                      <w:kern w:val="24"/>
                      <w:sz w:val="18"/>
                      <w:szCs w:val="18"/>
                    </w:rPr>
                    <w:t xml:space="preserve">16.6 </w:t>
                  </w:r>
                </w:p>
                <w:p w14:paraId="4B3CDC3E" w14:textId="77777777" w:rsidR="005E3B12" w:rsidRPr="00C7552B" w:rsidRDefault="005E3B12" w:rsidP="005E3B12">
                  <w:pPr>
                    <w:pStyle w:val="ae"/>
                    <w:spacing w:line="252" w:lineRule="auto"/>
                    <w:jc w:val="center"/>
                    <w:rPr>
                      <w:color w:val="000000" w:themeColor="text1"/>
                      <w:kern w:val="24"/>
                      <w:sz w:val="18"/>
                      <w:szCs w:val="18"/>
                    </w:rPr>
                  </w:pPr>
                  <w:r w:rsidRPr="00C7552B">
                    <w:rPr>
                      <w:color w:val="000000" w:themeColor="text1"/>
                      <w:kern w:val="24"/>
                      <w:sz w:val="18"/>
                      <w:szCs w:val="18"/>
                    </w:rPr>
                    <w:t>(</w:t>
                  </w:r>
                  <w:r w:rsidRPr="00C7552B">
                    <w:rPr>
                      <w:i/>
                      <w:iCs/>
                      <w:color w:val="000000" w:themeColor="text1"/>
                      <w:kern w:val="24"/>
                      <w:sz w:val="18"/>
                      <w:szCs w:val="18"/>
                    </w:rPr>
                    <w:t>drx_offset</w:t>
                  </w:r>
                  <w:r w:rsidRPr="00C7552B">
                    <w:rPr>
                      <w:color w:val="000000" w:themeColor="text1"/>
                      <w:kern w:val="24"/>
                      <w:sz w:val="18"/>
                      <w:szCs w:val="18"/>
                    </w:rPr>
                    <w:t xml:space="preserve">=3, </w:t>
                  </w:r>
                  <w:r w:rsidRPr="00C7552B">
                    <w:rPr>
                      <w:i/>
                      <w:iCs/>
                      <w:color w:val="000000" w:themeColor="text1"/>
                      <w:kern w:val="24"/>
                      <w:sz w:val="18"/>
                      <w:szCs w:val="18"/>
                    </w:rPr>
                    <w:t>traffic_time_offset</w:t>
                  </w:r>
                  <w:r w:rsidRPr="00C7552B">
                    <w:rPr>
                      <w:color w:val="000000" w:themeColor="text1"/>
                      <w:kern w:val="24"/>
                      <w:sz w:val="18"/>
                      <w:szCs w:val="18"/>
                    </w:rPr>
                    <w:t>=2 ms)</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8DA186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1E6239E"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4F15145"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C79AF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C91840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581AE4B"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97.0%</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085939"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53C1B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10.9%</w:t>
                  </w:r>
                </w:p>
              </w:tc>
            </w:tr>
            <w:tr w:rsidR="005E3B12" w:rsidRPr="00C7552B" w14:paraId="573DB61C"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0FCADE1"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8A76170" w14:textId="77777777" w:rsidR="005E3B12" w:rsidRPr="00481DD1" w:rsidRDefault="005E3B12" w:rsidP="005E3B12">
                  <w:pPr>
                    <w:spacing w:line="252" w:lineRule="auto"/>
                    <w:jc w:val="center"/>
                    <w:rPr>
                      <w:noProof/>
                      <w:sz w:val="18"/>
                      <w:szCs w:val="18"/>
                    </w:rPr>
                  </w:pPr>
                  <w:r w:rsidRPr="00481DD1">
                    <w:rPr>
                      <w:noProof/>
                      <w:sz w:val="18"/>
                      <w:szCs w:val="18"/>
                    </w:rPr>
                    <w:t>R17 PDCCH skipping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851D137" w14:textId="77777777" w:rsidR="005E3B12" w:rsidRPr="00C7552B" w:rsidRDefault="005E3B12" w:rsidP="005E3B12">
                  <w:pPr>
                    <w:pStyle w:val="ae"/>
                    <w:spacing w:line="252" w:lineRule="auto"/>
                    <w:jc w:val="center"/>
                    <w:rPr>
                      <w:color w:val="000000" w:themeColor="text1"/>
                      <w:kern w:val="24"/>
                      <w:sz w:val="18"/>
                      <w:szCs w:val="18"/>
                    </w:rPr>
                  </w:pPr>
                  <w:r w:rsidRPr="00C7552B">
                    <w:rPr>
                      <w:color w:val="000000" w:themeColor="text1"/>
                      <w:kern w:val="24"/>
                      <w:sz w:val="18"/>
                      <w:szCs w:val="18"/>
                    </w:rPr>
                    <w:t xml:space="preserve">16.6 </w:t>
                  </w:r>
                </w:p>
                <w:p w14:paraId="25D4086B" w14:textId="77777777" w:rsidR="005E3B12" w:rsidRPr="00C7552B" w:rsidRDefault="005E3B12" w:rsidP="005E3B12">
                  <w:pPr>
                    <w:pStyle w:val="ae"/>
                    <w:spacing w:line="252" w:lineRule="auto"/>
                    <w:jc w:val="center"/>
                    <w:rPr>
                      <w:color w:val="000000" w:themeColor="text1"/>
                      <w:kern w:val="24"/>
                      <w:sz w:val="18"/>
                      <w:szCs w:val="18"/>
                    </w:rPr>
                  </w:pPr>
                  <w:r w:rsidRPr="00C7552B">
                    <w:rPr>
                      <w:color w:val="000000" w:themeColor="text1"/>
                      <w:kern w:val="24"/>
                      <w:sz w:val="18"/>
                      <w:szCs w:val="18"/>
                    </w:rPr>
                    <w:t>(matched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253B7C1"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BD3A81"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67A6D7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1C51DDB"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2172EEE"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E70282C"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96.6%</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FC1CCF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11.2%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8E012CA"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11.9%</w:t>
                  </w:r>
                </w:p>
              </w:tc>
            </w:tr>
            <w:tr w:rsidR="005E3B12" w:rsidRPr="00C7552B" w14:paraId="61E3F4DF" w14:textId="77777777" w:rsidTr="0078446F">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5802B22" w14:textId="77777777" w:rsidR="005E3B12" w:rsidRPr="00481DD1" w:rsidRDefault="005E3B12" w:rsidP="005E3B12">
                  <w:pPr>
                    <w:spacing w:line="252" w:lineRule="auto"/>
                    <w:jc w:val="center"/>
                    <w:rPr>
                      <w:noProof/>
                      <w:sz w:val="18"/>
                      <w:szCs w:val="18"/>
                    </w:rPr>
                  </w:pPr>
                  <w:r w:rsidRPr="00481DD1">
                    <w:rPr>
                      <w:noProof/>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103A4D2" w14:textId="77777777" w:rsidR="005E3B12" w:rsidRPr="00481DD1" w:rsidRDefault="005E3B12" w:rsidP="005E3B12">
                  <w:pPr>
                    <w:spacing w:line="252" w:lineRule="auto"/>
                    <w:jc w:val="center"/>
                    <w:rPr>
                      <w:noProof/>
                      <w:sz w:val="18"/>
                      <w:szCs w:val="18"/>
                    </w:rPr>
                  </w:pPr>
                  <w:r w:rsidRPr="00481DD1">
                    <w:rPr>
                      <w:noProof/>
                      <w:sz w:val="18"/>
                      <w:szCs w:val="18"/>
                    </w:rPr>
                    <w:t>Two-stage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3D6F4AB" w14:textId="77777777" w:rsidR="005E3B12" w:rsidRPr="00481DD1" w:rsidRDefault="005E3B12" w:rsidP="005E3B12">
                  <w:pPr>
                    <w:pStyle w:val="ae"/>
                    <w:spacing w:line="252" w:lineRule="auto"/>
                    <w:jc w:val="center"/>
                    <w:rPr>
                      <w:sz w:val="18"/>
                      <w:szCs w:val="18"/>
                    </w:rPr>
                  </w:pPr>
                  <w:r w:rsidRPr="00C7552B">
                    <w:rPr>
                      <w:color w:val="000000" w:themeColor="text1"/>
                      <w:kern w:val="24"/>
                      <w:sz w:val="18"/>
                      <w:szCs w:val="18"/>
                    </w:rPr>
                    <w:t>outer DRX: 16.6 (matched with our solution);</w:t>
                  </w:r>
                </w:p>
                <w:p w14:paraId="3874F892" w14:textId="77777777" w:rsidR="005E3B12" w:rsidRPr="00C7552B" w:rsidRDefault="005E3B12" w:rsidP="005E3B12">
                  <w:pPr>
                    <w:pStyle w:val="ae"/>
                    <w:spacing w:line="252" w:lineRule="auto"/>
                    <w:jc w:val="center"/>
                    <w:rPr>
                      <w:color w:val="000000" w:themeColor="text1"/>
                      <w:kern w:val="24"/>
                      <w:sz w:val="18"/>
                      <w:szCs w:val="18"/>
                    </w:rPr>
                  </w:pPr>
                  <w:r w:rsidRPr="00C7552B">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70D892"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outer 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6314995"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E0AC60"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541B12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435C337"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D8EE89B"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96.4%</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7E2AB2"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15.7%</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38C4D6" w14:textId="77777777" w:rsidR="005E3B12" w:rsidRPr="00481DD1" w:rsidRDefault="005E3B12" w:rsidP="005E3B12">
                  <w:pPr>
                    <w:spacing w:line="252" w:lineRule="auto"/>
                    <w:jc w:val="center"/>
                    <w:rPr>
                      <w:color w:val="000000" w:themeColor="text1"/>
                      <w:kern w:val="24"/>
                      <w:sz w:val="18"/>
                      <w:szCs w:val="18"/>
                    </w:rPr>
                  </w:pPr>
                  <w:r w:rsidRPr="00481DD1">
                    <w:rPr>
                      <w:color w:val="000000" w:themeColor="text1"/>
                      <w:kern w:val="24"/>
                      <w:sz w:val="18"/>
                      <w:szCs w:val="18"/>
                    </w:rPr>
                    <w:t>16.6%</w:t>
                  </w:r>
                </w:p>
              </w:tc>
            </w:tr>
          </w:tbl>
          <w:p w14:paraId="1F5593C7" w14:textId="77777777" w:rsidR="008B2BF6" w:rsidRPr="009E165F" w:rsidRDefault="008B2BF6" w:rsidP="005B69BE"/>
        </w:tc>
      </w:tr>
      <w:tr w:rsidR="008B2BF6" w:rsidRPr="005B69BE" w14:paraId="632F0EC6" w14:textId="77777777" w:rsidTr="00283D61">
        <w:tc>
          <w:tcPr>
            <w:tcW w:w="950" w:type="dxa"/>
          </w:tcPr>
          <w:p w14:paraId="0D7068C5" w14:textId="1FF0503A" w:rsidR="008B2BF6" w:rsidRPr="005B69BE" w:rsidRDefault="00A37DD9" w:rsidP="005B69BE">
            <w:r>
              <w:lastRenderedPageBreak/>
              <w:t>vivo</w:t>
            </w:r>
          </w:p>
        </w:tc>
        <w:tc>
          <w:tcPr>
            <w:tcW w:w="8679" w:type="dxa"/>
          </w:tcPr>
          <w:p w14:paraId="27AFF93E" w14:textId="77777777" w:rsidR="00A63E6C" w:rsidRPr="001B1A66" w:rsidRDefault="00A63E6C" w:rsidP="00A63E6C">
            <w:pPr>
              <w:overflowPunct w:val="0"/>
              <w:autoSpaceDE w:val="0"/>
              <w:autoSpaceDN w:val="0"/>
              <w:adjustRightInd w:val="0"/>
              <w:spacing w:before="120" w:after="120"/>
              <w:jc w:val="both"/>
              <w:textAlignment w:val="baseline"/>
              <w:rPr>
                <w:rFonts w:eastAsia="宋体"/>
                <w:b/>
              </w:rPr>
            </w:pPr>
            <w:r w:rsidRPr="001B1A66">
              <w:rPr>
                <w:rFonts w:eastAsia="宋体"/>
                <w:b/>
              </w:rPr>
              <w:t>Observation 1: With larger jitter range, there is negligible capacity loss.</w:t>
            </w:r>
          </w:p>
          <w:p w14:paraId="24F9806A" w14:textId="77777777" w:rsidR="00A63E6C" w:rsidRDefault="00A63E6C" w:rsidP="00A63E6C">
            <w:pPr>
              <w:overflowPunct w:val="0"/>
              <w:autoSpaceDE w:val="0"/>
              <w:autoSpaceDN w:val="0"/>
              <w:adjustRightInd w:val="0"/>
              <w:spacing w:before="120" w:after="120"/>
              <w:jc w:val="both"/>
              <w:textAlignment w:val="baseline"/>
              <w:rPr>
                <w:rFonts w:eastAsia="宋体"/>
                <w:b/>
              </w:rPr>
            </w:pPr>
            <w:r w:rsidRPr="0088529D">
              <w:rPr>
                <w:rFonts w:eastAsia="宋体"/>
                <w:b/>
              </w:rPr>
              <w:lastRenderedPageBreak/>
              <w:t>Proposal</w:t>
            </w:r>
            <w:r>
              <w:rPr>
                <w:rFonts w:eastAsia="宋体"/>
                <w:b/>
              </w:rPr>
              <w:t xml:space="preserve"> 1</w:t>
            </w:r>
            <w:r w:rsidRPr="0088529D">
              <w:rPr>
                <w:rFonts w:eastAsia="宋体"/>
                <w:b/>
              </w:rPr>
              <w:t xml:space="preserve">: </w:t>
            </w:r>
            <w:r w:rsidRPr="00973A33">
              <w:rPr>
                <w:rFonts w:eastAsia="宋体"/>
                <w:b/>
              </w:rPr>
              <w:t>For R18 XR study, jitter model in accordance with the SA4’s inputs in TR 26.926</w:t>
            </w:r>
            <w:r>
              <w:rPr>
                <w:rFonts w:eastAsia="宋体"/>
                <w:b/>
              </w:rPr>
              <w:t xml:space="preserve"> should</w:t>
            </w:r>
            <w:r w:rsidRPr="00973A33">
              <w:rPr>
                <w:rFonts w:eastAsia="宋体"/>
                <w:b/>
              </w:rPr>
              <w:t xml:space="preserve"> be considered</w:t>
            </w:r>
            <w:r>
              <w:rPr>
                <w:rFonts w:eastAsia="宋体"/>
                <w:b/>
              </w:rPr>
              <w:t>,</w:t>
            </w:r>
            <w:r w:rsidRPr="001627C6">
              <w:rPr>
                <w:rFonts w:eastAsia="宋体"/>
                <w:b/>
              </w:rPr>
              <w:t xml:space="preserve"> </w:t>
            </w:r>
            <w:r w:rsidRPr="0088529D" w:rsidDel="001627C6">
              <w:rPr>
                <w:rFonts w:eastAsia="宋体"/>
                <w:b/>
              </w:rPr>
              <w:t>e.g</w:t>
            </w:r>
            <w:r>
              <w:rPr>
                <w:rFonts w:eastAsia="宋体"/>
                <w:b/>
              </w:rPr>
              <w:t xml:space="preserve">. jitter range of </w:t>
            </w:r>
            <w:r w:rsidRPr="00B7386E">
              <w:rPr>
                <w:rFonts w:eastAsia="宋体"/>
                <w:b/>
              </w:rPr>
              <w:t>[-8ms, +8ms]</w:t>
            </w:r>
            <w:r>
              <w:rPr>
                <w:rFonts w:eastAsia="宋体"/>
                <w:b/>
              </w:rPr>
              <w:t>.</w:t>
            </w:r>
            <w:r w:rsidRPr="001627C6">
              <w:rPr>
                <w:rFonts w:eastAsia="宋体"/>
                <w:b/>
              </w:rPr>
              <w:t xml:space="preserve"> </w:t>
            </w:r>
          </w:p>
          <w:p w14:paraId="79C207FA" w14:textId="70E70AEA" w:rsidR="00391D30" w:rsidRDefault="00C11991" w:rsidP="00B767E0">
            <w:pPr>
              <w:overflowPunct w:val="0"/>
              <w:autoSpaceDE w:val="0"/>
              <w:autoSpaceDN w:val="0"/>
              <w:adjustRightInd w:val="0"/>
              <w:spacing w:before="120" w:after="120"/>
              <w:jc w:val="both"/>
              <w:textAlignment w:val="baseline"/>
              <w:rPr>
                <w:rFonts w:eastAsia="宋体"/>
                <w:b/>
              </w:rPr>
            </w:pPr>
            <w:r w:rsidRPr="003605A7">
              <w:rPr>
                <w:rFonts w:eastAsia="宋体"/>
                <w:b/>
              </w:rPr>
              <w:t>Observation</w:t>
            </w:r>
            <w:r w:rsidRPr="000323E5">
              <w:rPr>
                <w:rFonts w:eastAsia="宋体"/>
                <w:b/>
              </w:rPr>
              <w:t xml:space="preserve"> </w:t>
            </w:r>
            <w:r>
              <w:rPr>
                <w:rFonts w:eastAsia="宋体"/>
                <w:b/>
              </w:rPr>
              <w:t>8</w:t>
            </w:r>
            <w:r w:rsidRPr="003605A7">
              <w:rPr>
                <w:rFonts w:eastAsia="宋体"/>
                <w:b/>
              </w:rPr>
              <w:t xml:space="preserve">: Compared </w:t>
            </w:r>
            <w:r w:rsidRPr="000323E5">
              <w:rPr>
                <w:rFonts w:eastAsia="宋体"/>
                <w:b/>
              </w:rPr>
              <w:t>to</w:t>
            </w:r>
            <w:r w:rsidRPr="003605A7">
              <w:rPr>
                <w:rFonts w:eastAsia="宋体"/>
                <w:b/>
              </w:rPr>
              <w:t xml:space="preserve"> </w:t>
            </w:r>
            <w:r>
              <w:rPr>
                <w:rFonts w:eastAsia="宋体"/>
                <w:b/>
              </w:rPr>
              <w:t xml:space="preserve">the existing </w:t>
            </w:r>
            <w:r w:rsidRPr="000323E5">
              <w:rPr>
                <w:rFonts w:eastAsia="宋体"/>
                <w:b/>
              </w:rPr>
              <w:t xml:space="preserve">R17 PDCCH monitoring adaptation scheme, </w:t>
            </w:r>
            <w:r>
              <w:rPr>
                <w:rFonts w:eastAsia="宋体"/>
                <w:b/>
              </w:rPr>
              <w:t xml:space="preserve">two-stage CDRX scheme has </w:t>
            </w:r>
            <w:r w:rsidRPr="00714877">
              <w:rPr>
                <w:rFonts w:eastAsia="宋体"/>
                <w:b/>
              </w:rPr>
              <w:t xml:space="preserve">slightly worse </w:t>
            </w:r>
            <w:r>
              <w:rPr>
                <w:rFonts w:eastAsia="宋体"/>
                <w:b/>
              </w:rPr>
              <w:t xml:space="preserve">performance results in terms of </w:t>
            </w:r>
            <w:r w:rsidRPr="003605A7">
              <w:rPr>
                <w:rFonts w:eastAsia="宋体"/>
                <w:b/>
              </w:rPr>
              <w:t>power saving gain</w:t>
            </w:r>
            <w:r>
              <w:rPr>
                <w:rFonts w:eastAsia="宋体"/>
                <w:b/>
              </w:rPr>
              <w:t xml:space="preserve"> </w:t>
            </w:r>
            <w:r w:rsidRPr="003605A7">
              <w:rPr>
                <w:rFonts w:eastAsia="宋体"/>
                <w:b/>
              </w:rPr>
              <w:t>and capacity.</w:t>
            </w:r>
          </w:p>
          <w:p w14:paraId="475C2418" w14:textId="77777777" w:rsidR="00C62C16" w:rsidRDefault="00C62C16" w:rsidP="0080586D">
            <w:pPr>
              <w:spacing w:after="0"/>
              <w:jc w:val="center"/>
              <w:rPr>
                <w:rFonts w:eastAsia="MS Mincho"/>
                <w:b/>
                <w:bCs/>
              </w:rPr>
            </w:pPr>
            <w:r w:rsidRPr="00A508F2">
              <w:rPr>
                <w:rFonts w:eastAsia="MS Mincho"/>
                <w:b/>
                <w:bCs/>
              </w:rPr>
              <w:t>Table 3</w:t>
            </w:r>
            <w:r w:rsidRPr="00A508F2">
              <w:rPr>
                <w:rFonts w:eastAsiaTheme="minorEastAsia"/>
                <w:b/>
                <w:bCs/>
              </w:rPr>
              <w:t>.</w:t>
            </w:r>
            <w:r w:rsidRPr="00A508F2">
              <w:rPr>
                <w:rFonts w:eastAsia="MS Mincho"/>
                <w:b/>
                <w:bCs/>
              </w:rPr>
              <w:t xml:space="preserve"> Evaluation results in FR1 DL Indoor Hotspot with 30Mbps traffic model</w:t>
            </w:r>
          </w:p>
          <w:tbl>
            <w:tblPr>
              <w:tblStyle w:val="40"/>
              <w:tblpPr w:leftFromText="180" w:rightFromText="180" w:vertAnchor="text" w:tblpXSpec="center" w:tblpY="531"/>
              <w:tblW w:w="8080" w:type="dxa"/>
              <w:tblInd w:w="0" w:type="dxa"/>
              <w:tblLook w:val="04A0" w:firstRow="1" w:lastRow="0" w:firstColumn="1" w:lastColumn="0" w:noHBand="0" w:noVBand="1"/>
            </w:tblPr>
            <w:tblGrid>
              <w:gridCol w:w="1316"/>
              <w:gridCol w:w="1816"/>
              <w:gridCol w:w="987"/>
              <w:gridCol w:w="1116"/>
              <w:gridCol w:w="1099"/>
              <w:gridCol w:w="1035"/>
              <w:gridCol w:w="711"/>
            </w:tblGrid>
            <w:tr w:rsidR="00DA334B" w:rsidRPr="003A6A00" w14:paraId="4EC5E0A7" w14:textId="77777777" w:rsidTr="00A508F2">
              <w:tc>
                <w:tcPr>
                  <w:tcW w:w="1316" w:type="dxa"/>
                  <w:tcBorders>
                    <w:top w:val="single" w:sz="4" w:space="0" w:color="auto"/>
                    <w:left w:val="single" w:sz="4" w:space="0" w:color="auto"/>
                    <w:bottom w:val="single" w:sz="4" w:space="0" w:color="auto"/>
                    <w:right w:val="single" w:sz="4" w:space="0" w:color="auto"/>
                  </w:tcBorders>
                  <w:shd w:val="clear" w:color="auto" w:fill="D8D8D8"/>
                  <w:hideMark/>
                </w:tcPr>
                <w:p w14:paraId="3798BAAA" w14:textId="77777777" w:rsidR="00DA334B" w:rsidRPr="003A6A00" w:rsidRDefault="00DA334B" w:rsidP="00DA334B">
                  <w:pPr>
                    <w:widowControl w:val="0"/>
                    <w:jc w:val="both"/>
                    <w:rPr>
                      <w:rFonts w:eastAsia="等线"/>
                      <w:b/>
                      <w:bCs/>
                    </w:rPr>
                  </w:pPr>
                  <w:r w:rsidRPr="003A6A00">
                    <w:rPr>
                      <w:rFonts w:eastAsia="等线"/>
                      <w:b/>
                      <w:bCs/>
                    </w:rPr>
                    <w:t>Power saving scheme</w:t>
                  </w:r>
                </w:p>
              </w:tc>
              <w:tc>
                <w:tcPr>
                  <w:tcW w:w="1816" w:type="dxa"/>
                  <w:tcBorders>
                    <w:top w:val="single" w:sz="4" w:space="0" w:color="auto"/>
                    <w:left w:val="nil"/>
                    <w:bottom w:val="single" w:sz="4" w:space="0" w:color="auto"/>
                    <w:right w:val="single" w:sz="4" w:space="0" w:color="auto"/>
                  </w:tcBorders>
                  <w:shd w:val="clear" w:color="auto" w:fill="D8D8D8"/>
                  <w:hideMark/>
                </w:tcPr>
                <w:p w14:paraId="793DDE8D" w14:textId="77777777" w:rsidR="00DA334B" w:rsidRDefault="00DA334B" w:rsidP="00DA334B">
                  <w:pPr>
                    <w:widowControl w:val="0"/>
                    <w:jc w:val="center"/>
                    <w:rPr>
                      <w:rFonts w:eastAsia="等线"/>
                      <w:b/>
                      <w:bCs/>
                      <w:szCs w:val="21"/>
                    </w:rPr>
                  </w:pPr>
                  <w:r w:rsidRPr="003A6A00">
                    <w:rPr>
                      <w:rFonts w:eastAsia="等线"/>
                      <w:b/>
                      <w:bCs/>
                      <w:szCs w:val="21"/>
                    </w:rPr>
                    <w:t>DRX configuration</w:t>
                  </w:r>
                </w:p>
                <w:p w14:paraId="558FBC69" w14:textId="77777777" w:rsidR="00DA334B" w:rsidRPr="00CF699B" w:rsidRDefault="00DA334B" w:rsidP="00DA334B">
                  <w:pPr>
                    <w:widowControl w:val="0"/>
                    <w:jc w:val="center"/>
                    <w:rPr>
                      <w:rFonts w:eastAsia="等线"/>
                      <w:b/>
                      <w:bCs/>
                    </w:rPr>
                  </w:pPr>
                  <w:r w:rsidRPr="00036643">
                    <w:rPr>
                      <w:rFonts w:eastAsia="等线"/>
                      <w:b/>
                      <w:bCs/>
                    </w:rPr>
                    <w:t>(</w:t>
                  </w:r>
                  <w:r>
                    <w:rPr>
                      <w:rFonts w:eastAsia="等线" w:hint="eastAsia"/>
                      <w:b/>
                      <w:szCs w:val="21"/>
                    </w:rPr>
                    <w:t>Cycle</w:t>
                  </w:r>
                  <w:r>
                    <w:rPr>
                      <w:rFonts w:eastAsia="等线"/>
                      <w:b/>
                      <w:szCs w:val="21"/>
                    </w:rPr>
                    <w:t>_ODT_IAT</w:t>
                  </w:r>
                  <w:r w:rsidRPr="00036643">
                    <w:rPr>
                      <w:rFonts w:eastAsia="等线"/>
                      <w:b/>
                      <w:bCs/>
                    </w:rPr>
                    <w:t>)</w:t>
                  </w:r>
                  <w:r>
                    <w:rPr>
                      <w:rFonts w:eastAsia="等线"/>
                      <w:b/>
                      <w:bCs/>
                    </w:rPr>
                    <w:t xml:space="preserve"> </w:t>
                  </w:r>
                  <w:r w:rsidRPr="00036643">
                    <w:rPr>
                      <w:rFonts w:eastAsia="等线"/>
                      <w:b/>
                      <w:bCs/>
                    </w:rPr>
                    <w:t>ms</w:t>
                  </w:r>
                </w:p>
              </w:tc>
              <w:tc>
                <w:tcPr>
                  <w:tcW w:w="987" w:type="dxa"/>
                  <w:tcBorders>
                    <w:top w:val="single" w:sz="4" w:space="0" w:color="auto"/>
                    <w:left w:val="nil"/>
                    <w:bottom w:val="single" w:sz="4" w:space="0" w:color="auto"/>
                    <w:right w:val="single" w:sz="4" w:space="0" w:color="auto"/>
                  </w:tcBorders>
                  <w:shd w:val="clear" w:color="auto" w:fill="D8D8D8"/>
                  <w:hideMark/>
                </w:tcPr>
                <w:p w14:paraId="063BE549" w14:textId="77777777" w:rsidR="00DA334B" w:rsidRPr="003A6A00" w:rsidRDefault="00DA334B" w:rsidP="00DA334B">
                  <w:pPr>
                    <w:widowControl w:val="0"/>
                    <w:jc w:val="center"/>
                    <w:rPr>
                      <w:rFonts w:eastAsia="等线"/>
                      <w:b/>
                      <w:bCs/>
                    </w:rPr>
                  </w:pPr>
                  <w:r w:rsidRPr="003A6A00">
                    <w:rPr>
                      <w:rFonts w:eastAsia="等线"/>
                      <w:b/>
                      <w:bCs/>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42D7CC87" w14:textId="77777777" w:rsidR="00DA334B" w:rsidRPr="003A6A00" w:rsidRDefault="00DA334B" w:rsidP="00DA334B">
                  <w:pPr>
                    <w:widowControl w:val="0"/>
                    <w:jc w:val="center"/>
                    <w:rPr>
                      <w:rFonts w:eastAsia="等线"/>
                      <w:b/>
                      <w:bCs/>
                    </w:rPr>
                  </w:pPr>
                  <w:r w:rsidRPr="003A6A00">
                    <w:rPr>
                      <w:rFonts w:eastAsia="等线"/>
                      <w:b/>
                      <w:bCs/>
                    </w:rPr>
                    <w:t>C1=floor</w:t>
                  </w:r>
                </w:p>
                <w:p w14:paraId="6BCE3AEC" w14:textId="77777777" w:rsidR="00DA334B" w:rsidRPr="003A6A00" w:rsidRDefault="00DA334B" w:rsidP="00DA334B">
                  <w:pPr>
                    <w:widowControl w:val="0"/>
                    <w:jc w:val="center"/>
                    <w:rPr>
                      <w:rFonts w:eastAsia="等线"/>
                      <w:b/>
                      <w:bCs/>
                    </w:rPr>
                  </w:pPr>
                  <w:r w:rsidRPr="003A6A00">
                    <w:rPr>
                      <w:rFonts w:eastAsia="等线"/>
                      <w:b/>
                      <w:bCs/>
                    </w:rPr>
                    <w:t>(Capacity)</w:t>
                  </w:r>
                </w:p>
              </w:tc>
              <w:tc>
                <w:tcPr>
                  <w:tcW w:w="1099" w:type="dxa"/>
                  <w:tcBorders>
                    <w:top w:val="single" w:sz="4" w:space="0" w:color="auto"/>
                    <w:left w:val="nil"/>
                    <w:bottom w:val="single" w:sz="4" w:space="0" w:color="auto"/>
                    <w:right w:val="single" w:sz="4" w:space="0" w:color="auto"/>
                  </w:tcBorders>
                  <w:shd w:val="clear" w:color="auto" w:fill="D8D8D8"/>
                  <w:hideMark/>
                </w:tcPr>
                <w:p w14:paraId="61B74E71" w14:textId="77777777" w:rsidR="00DA334B" w:rsidRPr="003A6A00" w:rsidRDefault="00DA334B" w:rsidP="00DA334B">
                  <w:pPr>
                    <w:widowControl w:val="0"/>
                    <w:jc w:val="center"/>
                    <w:rPr>
                      <w:rFonts w:eastAsia="等线"/>
                      <w:b/>
                      <w:bCs/>
                    </w:rPr>
                  </w:pPr>
                  <w:r w:rsidRPr="003A6A00">
                    <w:rPr>
                      <w:rFonts w:eastAsia="等线"/>
                      <w:b/>
                      <w:bCs/>
                    </w:rPr>
                    <w:t>% of satisfied UEs when #UEs/cell = N1</w:t>
                  </w:r>
                </w:p>
              </w:tc>
              <w:tc>
                <w:tcPr>
                  <w:tcW w:w="1035" w:type="dxa"/>
                  <w:tcBorders>
                    <w:top w:val="single" w:sz="4" w:space="0" w:color="auto"/>
                    <w:left w:val="nil"/>
                    <w:bottom w:val="single" w:sz="4" w:space="0" w:color="auto"/>
                    <w:right w:val="single" w:sz="4" w:space="0" w:color="auto"/>
                  </w:tcBorders>
                  <w:shd w:val="clear" w:color="auto" w:fill="D8D8D8"/>
                  <w:hideMark/>
                </w:tcPr>
                <w:p w14:paraId="504935AB" w14:textId="77777777" w:rsidR="00DA334B" w:rsidRPr="003A6A00" w:rsidRDefault="00DA334B" w:rsidP="00DA334B">
                  <w:pPr>
                    <w:widowControl w:val="0"/>
                    <w:jc w:val="center"/>
                    <w:rPr>
                      <w:rFonts w:eastAsia="等线"/>
                      <w:b/>
                      <w:bCs/>
                    </w:rPr>
                  </w:pPr>
                  <w:r w:rsidRPr="003A6A00">
                    <w:rPr>
                      <w:rFonts w:eastAsia="等线"/>
                      <w:b/>
                      <w:bCs/>
                    </w:rPr>
                    <w:t>Power saving gain (%)</w:t>
                  </w:r>
                </w:p>
              </w:tc>
              <w:tc>
                <w:tcPr>
                  <w:tcW w:w="711" w:type="dxa"/>
                  <w:tcBorders>
                    <w:top w:val="single" w:sz="4" w:space="0" w:color="auto"/>
                    <w:left w:val="nil"/>
                    <w:bottom w:val="single" w:sz="4" w:space="0" w:color="auto"/>
                    <w:right w:val="single" w:sz="4" w:space="0" w:color="auto"/>
                  </w:tcBorders>
                  <w:shd w:val="clear" w:color="auto" w:fill="D8D8D8"/>
                  <w:hideMark/>
                </w:tcPr>
                <w:p w14:paraId="239CBB30" w14:textId="77777777" w:rsidR="00DA334B" w:rsidRPr="003A6A00" w:rsidRDefault="00DA334B" w:rsidP="00DA334B">
                  <w:pPr>
                    <w:widowControl w:val="0"/>
                    <w:jc w:val="both"/>
                    <w:rPr>
                      <w:rFonts w:eastAsia="等线"/>
                      <w:b/>
                      <w:bCs/>
                    </w:rPr>
                  </w:pPr>
                  <w:r w:rsidRPr="003A6A00">
                    <w:rPr>
                      <w:rFonts w:eastAsia="等线"/>
                      <w:b/>
                      <w:bCs/>
                    </w:rPr>
                    <w:t>Notes</w:t>
                  </w:r>
                </w:p>
              </w:tc>
            </w:tr>
            <w:tr w:rsidR="00DA334B" w:rsidRPr="003A6A00" w14:paraId="134D1439" w14:textId="77777777" w:rsidTr="00A508F2">
              <w:tc>
                <w:tcPr>
                  <w:tcW w:w="1316" w:type="dxa"/>
                  <w:tcBorders>
                    <w:top w:val="single" w:sz="4" w:space="0" w:color="auto"/>
                    <w:left w:val="single" w:sz="4" w:space="0" w:color="auto"/>
                    <w:bottom w:val="single" w:sz="4" w:space="0" w:color="auto"/>
                    <w:right w:val="single" w:sz="4" w:space="0" w:color="auto"/>
                  </w:tcBorders>
                  <w:vAlign w:val="center"/>
                  <w:hideMark/>
                </w:tcPr>
                <w:p w14:paraId="184833B2" w14:textId="77777777" w:rsidR="00DA334B" w:rsidRPr="003A6A00" w:rsidRDefault="00DA334B" w:rsidP="00DA334B">
                  <w:pPr>
                    <w:widowControl w:val="0"/>
                    <w:jc w:val="both"/>
                    <w:rPr>
                      <w:rFonts w:eastAsia="等线"/>
                    </w:rPr>
                  </w:pPr>
                  <w:r w:rsidRPr="003A6A00">
                    <w:rPr>
                      <w:rFonts w:eastAsia="等线"/>
                    </w:rPr>
                    <w:t>AlwaysOn</w:t>
                  </w:r>
                </w:p>
              </w:tc>
              <w:tc>
                <w:tcPr>
                  <w:tcW w:w="1816" w:type="dxa"/>
                  <w:tcBorders>
                    <w:top w:val="single" w:sz="4" w:space="0" w:color="auto"/>
                    <w:left w:val="nil"/>
                    <w:bottom w:val="single" w:sz="4" w:space="0" w:color="auto"/>
                    <w:right w:val="single" w:sz="4" w:space="0" w:color="auto"/>
                  </w:tcBorders>
                  <w:vAlign w:val="center"/>
                  <w:hideMark/>
                </w:tcPr>
                <w:p w14:paraId="24F40304" w14:textId="77777777" w:rsidR="00DA334B" w:rsidRPr="003A6A00" w:rsidRDefault="00DA334B" w:rsidP="00DA334B">
                  <w:pPr>
                    <w:widowControl w:val="0"/>
                    <w:jc w:val="both"/>
                    <w:rPr>
                      <w:rFonts w:eastAsia="等线"/>
                    </w:rPr>
                  </w:pPr>
                  <w:r w:rsidRPr="003A6A00">
                    <w:rPr>
                      <w:rFonts w:eastAsia="等线"/>
                    </w:rPr>
                    <w:t>-</w:t>
                  </w:r>
                </w:p>
              </w:tc>
              <w:tc>
                <w:tcPr>
                  <w:tcW w:w="987" w:type="dxa"/>
                  <w:tcBorders>
                    <w:top w:val="single" w:sz="4" w:space="0" w:color="auto"/>
                    <w:left w:val="nil"/>
                    <w:bottom w:val="single" w:sz="4" w:space="0" w:color="auto"/>
                    <w:right w:val="single" w:sz="4" w:space="0" w:color="auto"/>
                  </w:tcBorders>
                  <w:vAlign w:val="center"/>
                  <w:hideMark/>
                </w:tcPr>
                <w:p w14:paraId="402471A4" w14:textId="77777777" w:rsidR="00DA334B" w:rsidRPr="003A6A00" w:rsidRDefault="00DA334B" w:rsidP="00DA334B">
                  <w:pPr>
                    <w:widowControl w:val="0"/>
                    <w:jc w:val="center"/>
                    <w:rPr>
                      <w:rFonts w:eastAsia="等线"/>
                    </w:rPr>
                  </w:pPr>
                  <w:r w:rsidRPr="003A6A00">
                    <w:rPr>
                      <w:rFonts w:eastAsia="等线"/>
                    </w:rPr>
                    <w:t>5</w:t>
                  </w:r>
                </w:p>
              </w:tc>
              <w:tc>
                <w:tcPr>
                  <w:tcW w:w="1116" w:type="dxa"/>
                  <w:tcBorders>
                    <w:top w:val="single" w:sz="4" w:space="0" w:color="auto"/>
                    <w:left w:val="nil"/>
                    <w:bottom w:val="single" w:sz="4" w:space="0" w:color="auto"/>
                    <w:right w:val="single" w:sz="4" w:space="0" w:color="auto"/>
                  </w:tcBorders>
                  <w:vAlign w:val="center"/>
                  <w:hideMark/>
                </w:tcPr>
                <w:p w14:paraId="51287B77" w14:textId="77777777" w:rsidR="00DA334B" w:rsidRPr="003A6A00" w:rsidRDefault="00DA334B" w:rsidP="00DA334B">
                  <w:pPr>
                    <w:widowControl w:val="0"/>
                    <w:jc w:val="center"/>
                    <w:rPr>
                      <w:rFonts w:eastAsia="等线"/>
                    </w:rPr>
                  </w:pPr>
                  <w:r w:rsidRPr="003A6A00">
                    <w:rPr>
                      <w:rFonts w:eastAsia="等线"/>
                      <w:szCs w:val="21"/>
                    </w:rPr>
                    <w:t>10</w:t>
                  </w:r>
                </w:p>
              </w:tc>
              <w:tc>
                <w:tcPr>
                  <w:tcW w:w="1099" w:type="dxa"/>
                  <w:tcBorders>
                    <w:top w:val="single" w:sz="4" w:space="0" w:color="auto"/>
                    <w:left w:val="nil"/>
                    <w:bottom w:val="single" w:sz="4" w:space="0" w:color="auto"/>
                    <w:right w:val="single" w:sz="4" w:space="0" w:color="auto"/>
                  </w:tcBorders>
                  <w:vAlign w:val="center"/>
                  <w:hideMark/>
                </w:tcPr>
                <w:p w14:paraId="19156ABC" w14:textId="77777777" w:rsidR="00DA334B" w:rsidRPr="003A6A00" w:rsidRDefault="00DA334B" w:rsidP="00DA334B">
                  <w:pPr>
                    <w:widowControl w:val="0"/>
                    <w:jc w:val="center"/>
                    <w:rPr>
                      <w:rFonts w:eastAsia="等线"/>
                    </w:rPr>
                  </w:pPr>
                  <w:r w:rsidRPr="003A6A00">
                    <w:rPr>
                      <w:rFonts w:eastAsia="等线"/>
                    </w:rPr>
                    <w:t>100%</w:t>
                  </w:r>
                </w:p>
              </w:tc>
              <w:tc>
                <w:tcPr>
                  <w:tcW w:w="1035" w:type="dxa"/>
                  <w:tcBorders>
                    <w:top w:val="single" w:sz="4" w:space="0" w:color="auto"/>
                    <w:left w:val="nil"/>
                    <w:bottom w:val="single" w:sz="4" w:space="0" w:color="auto"/>
                    <w:right w:val="single" w:sz="4" w:space="0" w:color="auto"/>
                  </w:tcBorders>
                  <w:vAlign w:val="center"/>
                  <w:hideMark/>
                </w:tcPr>
                <w:p w14:paraId="65AC745A" w14:textId="77777777" w:rsidR="00DA334B" w:rsidRPr="003A6A00" w:rsidRDefault="00DA334B" w:rsidP="00DA334B">
                  <w:pPr>
                    <w:widowControl w:val="0"/>
                    <w:jc w:val="center"/>
                    <w:rPr>
                      <w:rFonts w:eastAsia="等线"/>
                    </w:rPr>
                  </w:pPr>
                  <w:r w:rsidRPr="003A6A00">
                    <w:rPr>
                      <w:rFonts w:eastAsia="等线"/>
                    </w:rPr>
                    <w:t>-</w:t>
                  </w:r>
                </w:p>
              </w:tc>
              <w:tc>
                <w:tcPr>
                  <w:tcW w:w="711" w:type="dxa"/>
                  <w:tcBorders>
                    <w:top w:val="single" w:sz="4" w:space="0" w:color="auto"/>
                    <w:left w:val="nil"/>
                    <w:bottom w:val="single" w:sz="4" w:space="0" w:color="auto"/>
                    <w:right w:val="single" w:sz="4" w:space="0" w:color="auto"/>
                  </w:tcBorders>
                  <w:vAlign w:val="center"/>
                </w:tcPr>
                <w:p w14:paraId="23F89A88" w14:textId="77777777" w:rsidR="00DA334B" w:rsidRPr="003A6A00" w:rsidRDefault="00DA334B" w:rsidP="00DA334B">
                  <w:pPr>
                    <w:widowControl w:val="0"/>
                    <w:jc w:val="both"/>
                    <w:rPr>
                      <w:rFonts w:eastAsia="等线"/>
                    </w:rPr>
                  </w:pPr>
                </w:p>
              </w:tc>
            </w:tr>
            <w:tr w:rsidR="00DA334B" w:rsidRPr="003A6A00" w14:paraId="34074AAA" w14:textId="77777777" w:rsidTr="00A508F2">
              <w:tc>
                <w:tcPr>
                  <w:tcW w:w="1316" w:type="dxa"/>
                  <w:vMerge w:val="restart"/>
                  <w:tcBorders>
                    <w:top w:val="nil"/>
                    <w:left w:val="single" w:sz="4" w:space="0" w:color="auto"/>
                    <w:right w:val="single" w:sz="4" w:space="0" w:color="auto"/>
                  </w:tcBorders>
                  <w:vAlign w:val="center"/>
                  <w:hideMark/>
                </w:tcPr>
                <w:p w14:paraId="0F0D86C2" w14:textId="77777777" w:rsidR="00DA334B" w:rsidRPr="003A6A00" w:rsidRDefault="00DA334B" w:rsidP="00DA334B">
                  <w:pPr>
                    <w:widowControl w:val="0"/>
                    <w:jc w:val="both"/>
                    <w:rPr>
                      <w:rFonts w:eastAsia="等线"/>
                      <w:sz w:val="21"/>
                      <w:szCs w:val="21"/>
                    </w:rPr>
                  </w:pPr>
                  <w:r w:rsidRPr="003A6A00">
                    <w:rPr>
                      <w:rFonts w:eastAsia="等线"/>
                    </w:rPr>
                    <w:t xml:space="preserve">R17 PDCCH </w:t>
                  </w:r>
                  <w:r w:rsidRPr="003A6A00">
                    <w:rPr>
                      <w:rFonts w:eastAsia="等线"/>
                      <w:szCs w:val="21"/>
                    </w:rPr>
                    <w:t>monitoring adaptation</w:t>
                  </w:r>
                </w:p>
              </w:tc>
              <w:tc>
                <w:tcPr>
                  <w:tcW w:w="1816" w:type="dxa"/>
                  <w:tcBorders>
                    <w:top w:val="single" w:sz="4" w:space="0" w:color="auto"/>
                    <w:left w:val="nil"/>
                    <w:bottom w:val="single" w:sz="4" w:space="0" w:color="auto"/>
                    <w:right w:val="single" w:sz="4" w:space="0" w:color="auto"/>
                  </w:tcBorders>
                  <w:vAlign w:val="center"/>
                  <w:hideMark/>
                </w:tcPr>
                <w:p w14:paraId="14F76EDC" w14:textId="77777777" w:rsidR="00DA334B" w:rsidRPr="003A6A00" w:rsidRDefault="00DA334B" w:rsidP="00DA334B">
                  <w:pPr>
                    <w:widowControl w:val="0"/>
                    <w:jc w:val="both"/>
                    <w:rPr>
                      <w:rFonts w:eastAsia="等线"/>
                    </w:rPr>
                  </w:pPr>
                  <w:r w:rsidRPr="003A6A00">
                    <w:rPr>
                      <w:rFonts w:eastAsia="等线"/>
                    </w:rPr>
                    <w:t>16.67_10_4</w:t>
                  </w:r>
                </w:p>
              </w:tc>
              <w:tc>
                <w:tcPr>
                  <w:tcW w:w="987" w:type="dxa"/>
                  <w:tcBorders>
                    <w:top w:val="single" w:sz="4" w:space="0" w:color="auto"/>
                    <w:left w:val="nil"/>
                    <w:bottom w:val="single" w:sz="4" w:space="0" w:color="auto"/>
                    <w:right w:val="single" w:sz="4" w:space="0" w:color="auto"/>
                  </w:tcBorders>
                  <w:vAlign w:val="center"/>
                  <w:hideMark/>
                </w:tcPr>
                <w:p w14:paraId="7364B21B" w14:textId="77777777" w:rsidR="00DA334B" w:rsidRPr="003A6A00" w:rsidRDefault="00DA334B" w:rsidP="00DA334B">
                  <w:pPr>
                    <w:widowControl w:val="0"/>
                    <w:jc w:val="center"/>
                    <w:rPr>
                      <w:rFonts w:eastAsia="宋体"/>
                    </w:rPr>
                  </w:pPr>
                  <w:r w:rsidRPr="003A6A00">
                    <w:rPr>
                      <w:rFonts w:eastAsia="等线"/>
                    </w:rPr>
                    <w:t>5</w:t>
                  </w:r>
                </w:p>
              </w:tc>
              <w:tc>
                <w:tcPr>
                  <w:tcW w:w="1116" w:type="dxa"/>
                  <w:tcBorders>
                    <w:top w:val="single" w:sz="4" w:space="0" w:color="auto"/>
                    <w:left w:val="nil"/>
                    <w:bottom w:val="single" w:sz="4" w:space="0" w:color="auto"/>
                    <w:right w:val="single" w:sz="4" w:space="0" w:color="auto"/>
                  </w:tcBorders>
                  <w:vAlign w:val="center"/>
                  <w:hideMark/>
                </w:tcPr>
                <w:p w14:paraId="79119AE2" w14:textId="77777777" w:rsidR="00DA334B" w:rsidRPr="003A6A00" w:rsidRDefault="00DA334B" w:rsidP="00DA334B">
                  <w:pPr>
                    <w:widowControl w:val="0"/>
                    <w:jc w:val="center"/>
                    <w:rPr>
                      <w:rFonts w:eastAsia="宋体"/>
                      <w:sz w:val="21"/>
                      <w:szCs w:val="21"/>
                    </w:rPr>
                  </w:pPr>
                  <w:r w:rsidRPr="003A6A00">
                    <w:rPr>
                      <w:rFonts w:eastAsia="等线"/>
                      <w:szCs w:val="21"/>
                    </w:rPr>
                    <w:t>10</w:t>
                  </w:r>
                </w:p>
              </w:tc>
              <w:tc>
                <w:tcPr>
                  <w:tcW w:w="1099" w:type="dxa"/>
                  <w:tcBorders>
                    <w:top w:val="single" w:sz="4" w:space="0" w:color="auto"/>
                    <w:left w:val="nil"/>
                    <w:bottom w:val="single" w:sz="4" w:space="0" w:color="auto"/>
                    <w:right w:val="single" w:sz="4" w:space="0" w:color="auto"/>
                  </w:tcBorders>
                  <w:vAlign w:val="center"/>
                  <w:hideMark/>
                </w:tcPr>
                <w:p w14:paraId="336FD1A7" w14:textId="77777777" w:rsidR="00DA334B" w:rsidRPr="003A6A00" w:rsidRDefault="00DA334B" w:rsidP="00DA334B">
                  <w:pPr>
                    <w:widowControl w:val="0"/>
                    <w:jc w:val="center"/>
                    <w:rPr>
                      <w:rFonts w:eastAsia="等线"/>
                    </w:rPr>
                  </w:pPr>
                  <w:r w:rsidRPr="003A6A00">
                    <w:rPr>
                      <w:rFonts w:eastAsia="等线"/>
                    </w:rPr>
                    <w:t>100%</w:t>
                  </w:r>
                </w:p>
              </w:tc>
              <w:tc>
                <w:tcPr>
                  <w:tcW w:w="1035" w:type="dxa"/>
                  <w:tcBorders>
                    <w:top w:val="single" w:sz="4" w:space="0" w:color="auto"/>
                    <w:left w:val="nil"/>
                    <w:bottom w:val="single" w:sz="4" w:space="0" w:color="auto"/>
                    <w:right w:val="single" w:sz="4" w:space="0" w:color="auto"/>
                  </w:tcBorders>
                  <w:vAlign w:val="center"/>
                  <w:hideMark/>
                </w:tcPr>
                <w:p w14:paraId="63CACFC1" w14:textId="77777777" w:rsidR="00DA334B" w:rsidRPr="003A6A00" w:rsidRDefault="00DA334B" w:rsidP="00DA334B">
                  <w:pPr>
                    <w:widowControl w:val="0"/>
                    <w:jc w:val="center"/>
                    <w:rPr>
                      <w:rFonts w:eastAsia="宋体"/>
                    </w:rPr>
                  </w:pPr>
                  <w:r w:rsidRPr="003A6A00">
                    <w:rPr>
                      <w:rFonts w:eastAsia="宋体"/>
                    </w:rPr>
                    <w:t>23.36</w:t>
                  </w:r>
                  <w:r w:rsidRPr="003A6A00">
                    <w:rPr>
                      <w:rFonts w:eastAsia="宋体" w:hint="eastAsia"/>
                    </w:rPr>
                    <w:t>%</w:t>
                  </w:r>
                </w:p>
              </w:tc>
              <w:tc>
                <w:tcPr>
                  <w:tcW w:w="711" w:type="dxa"/>
                  <w:tcBorders>
                    <w:top w:val="single" w:sz="4" w:space="0" w:color="auto"/>
                    <w:left w:val="nil"/>
                    <w:bottom w:val="single" w:sz="4" w:space="0" w:color="auto"/>
                    <w:right w:val="single" w:sz="4" w:space="0" w:color="auto"/>
                  </w:tcBorders>
                  <w:vAlign w:val="center"/>
                  <w:hideMark/>
                </w:tcPr>
                <w:p w14:paraId="76910204" w14:textId="77777777" w:rsidR="00DA334B" w:rsidRPr="003A6A00" w:rsidRDefault="00DA334B" w:rsidP="00DA334B">
                  <w:pPr>
                    <w:widowControl w:val="0"/>
                    <w:jc w:val="both"/>
                    <w:rPr>
                      <w:rFonts w:eastAsia="等线"/>
                      <w:sz w:val="18"/>
                      <w:szCs w:val="18"/>
                    </w:rPr>
                  </w:pPr>
                  <w:r w:rsidRPr="003A6A00">
                    <w:rPr>
                      <w:rFonts w:eastAsia="等线"/>
                      <w:sz w:val="18"/>
                      <w:szCs w:val="18"/>
                    </w:rPr>
                    <w:t>Note</w:t>
                  </w:r>
                  <w:r w:rsidRPr="003A6A00">
                    <w:rPr>
                      <w:rFonts w:eastAsia="等线" w:hint="eastAsia"/>
                      <w:sz w:val="18"/>
                      <w:szCs w:val="18"/>
                    </w:rPr>
                    <w:t>1</w:t>
                  </w:r>
                </w:p>
              </w:tc>
            </w:tr>
            <w:tr w:rsidR="00DA334B" w:rsidRPr="003A6A00" w14:paraId="106E8028" w14:textId="77777777" w:rsidTr="00A508F2">
              <w:tc>
                <w:tcPr>
                  <w:tcW w:w="1316" w:type="dxa"/>
                  <w:vMerge/>
                  <w:tcBorders>
                    <w:left w:val="single" w:sz="4" w:space="0" w:color="auto"/>
                    <w:bottom w:val="single" w:sz="4" w:space="0" w:color="auto"/>
                    <w:right w:val="single" w:sz="4" w:space="0" w:color="auto"/>
                  </w:tcBorders>
                  <w:vAlign w:val="center"/>
                </w:tcPr>
                <w:p w14:paraId="16C8354D" w14:textId="77777777" w:rsidR="00DA334B" w:rsidRPr="003A6A00" w:rsidRDefault="00DA334B" w:rsidP="00DA334B">
                  <w:pPr>
                    <w:widowControl w:val="0"/>
                    <w:jc w:val="both"/>
                    <w:rPr>
                      <w:rFonts w:eastAsia="等线"/>
                    </w:rPr>
                  </w:pPr>
                </w:p>
              </w:tc>
              <w:tc>
                <w:tcPr>
                  <w:tcW w:w="1816" w:type="dxa"/>
                  <w:tcBorders>
                    <w:top w:val="single" w:sz="4" w:space="0" w:color="auto"/>
                    <w:left w:val="nil"/>
                    <w:bottom w:val="single" w:sz="4" w:space="0" w:color="auto"/>
                    <w:right w:val="single" w:sz="4" w:space="0" w:color="auto"/>
                  </w:tcBorders>
                  <w:vAlign w:val="center"/>
                </w:tcPr>
                <w:p w14:paraId="19B180C6" w14:textId="77777777" w:rsidR="00DA334B" w:rsidRPr="003A6A00" w:rsidRDefault="00DA334B" w:rsidP="00DA334B">
                  <w:pPr>
                    <w:widowControl w:val="0"/>
                    <w:jc w:val="both"/>
                    <w:rPr>
                      <w:rFonts w:eastAsia="等线"/>
                    </w:rPr>
                  </w:pPr>
                  <w:r w:rsidRPr="003A6A00">
                    <w:rPr>
                      <w:rFonts w:eastAsia="等线"/>
                    </w:rPr>
                    <w:t>16.67_10_4</w:t>
                  </w:r>
                </w:p>
              </w:tc>
              <w:tc>
                <w:tcPr>
                  <w:tcW w:w="987" w:type="dxa"/>
                  <w:tcBorders>
                    <w:top w:val="single" w:sz="4" w:space="0" w:color="auto"/>
                    <w:left w:val="nil"/>
                    <w:bottom w:val="single" w:sz="4" w:space="0" w:color="auto"/>
                    <w:right w:val="single" w:sz="4" w:space="0" w:color="auto"/>
                  </w:tcBorders>
                  <w:vAlign w:val="center"/>
                </w:tcPr>
                <w:p w14:paraId="49A5EF71" w14:textId="77777777" w:rsidR="00DA334B" w:rsidRPr="003A6A00" w:rsidRDefault="00DA334B" w:rsidP="00DA334B">
                  <w:pPr>
                    <w:widowControl w:val="0"/>
                    <w:jc w:val="center"/>
                    <w:rPr>
                      <w:rFonts w:eastAsia="等线"/>
                    </w:rPr>
                  </w:pPr>
                  <w:r w:rsidRPr="003A6A00">
                    <w:rPr>
                      <w:rFonts w:eastAsia="等线"/>
                    </w:rPr>
                    <w:t>5</w:t>
                  </w:r>
                </w:p>
              </w:tc>
              <w:tc>
                <w:tcPr>
                  <w:tcW w:w="1116" w:type="dxa"/>
                  <w:tcBorders>
                    <w:top w:val="single" w:sz="4" w:space="0" w:color="auto"/>
                    <w:left w:val="nil"/>
                    <w:bottom w:val="single" w:sz="4" w:space="0" w:color="auto"/>
                    <w:right w:val="single" w:sz="4" w:space="0" w:color="auto"/>
                  </w:tcBorders>
                  <w:vAlign w:val="center"/>
                </w:tcPr>
                <w:p w14:paraId="7DDF8EC6" w14:textId="77777777" w:rsidR="00DA334B" w:rsidRPr="003A6A00" w:rsidRDefault="00DA334B" w:rsidP="00DA334B">
                  <w:pPr>
                    <w:widowControl w:val="0"/>
                    <w:jc w:val="center"/>
                    <w:rPr>
                      <w:rFonts w:eastAsia="等线"/>
                      <w:szCs w:val="21"/>
                    </w:rPr>
                  </w:pPr>
                  <w:r w:rsidRPr="003A6A00">
                    <w:rPr>
                      <w:rFonts w:eastAsia="等线"/>
                      <w:szCs w:val="21"/>
                    </w:rPr>
                    <w:t>10</w:t>
                  </w:r>
                </w:p>
              </w:tc>
              <w:tc>
                <w:tcPr>
                  <w:tcW w:w="1099" w:type="dxa"/>
                  <w:tcBorders>
                    <w:top w:val="single" w:sz="4" w:space="0" w:color="auto"/>
                    <w:left w:val="nil"/>
                    <w:bottom w:val="single" w:sz="4" w:space="0" w:color="auto"/>
                    <w:right w:val="single" w:sz="4" w:space="0" w:color="auto"/>
                  </w:tcBorders>
                  <w:vAlign w:val="center"/>
                </w:tcPr>
                <w:p w14:paraId="04754223" w14:textId="77777777" w:rsidR="00DA334B" w:rsidRPr="003A6A00" w:rsidRDefault="00DA334B" w:rsidP="00DA334B">
                  <w:pPr>
                    <w:widowControl w:val="0"/>
                    <w:jc w:val="center"/>
                    <w:rPr>
                      <w:rFonts w:eastAsia="等线"/>
                    </w:rPr>
                  </w:pPr>
                  <w:r w:rsidRPr="003A6A00">
                    <w:rPr>
                      <w:rFonts w:eastAsia="等线"/>
                    </w:rPr>
                    <w:t>100%</w:t>
                  </w:r>
                </w:p>
              </w:tc>
              <w:tc>
                <w:tcPr>
                  <w:tcW w:w="1035" w:type="dxa"/>
                  <w:tcBorders>
                    <w:top w:val="single" w:sz="4" w:space="0" w:color="auto"/>
                    <w:left w:val="nil"/>
                    <w:bottom w:val="single" w:sz="4" w:space="0" w:color="auto"/>
                    <w:right w:val="single" w:sz="4" w:space="0" w:color="auto"/>
                  </w:tcBorders>
                  <w:vAlign w:val="center"/>
                </w:tcPr>
                <w:p w14:paraId="2176E41A" w14:textId="77777777" w:rsidR="00DA334B" w:rsidRPr="003A6A00" w:rsidRDefault="00DA334B" w:rsidP="00DA334B">
                  <w:pPr>
                    <w:widowControl w:val="0"/>
                    <w:jc w:val="center"/>
                    <w:rPr>
                      <w:rFonts w:eastAsiaTheme="minorEastAsia"/>
                    </w:rPr>
                  </w:pPr>
                  <w:r w:rsidRPr="003A6A00">
                    <w:rPr>
                      <w:rFonts w:eastAsiaTheme="minorEastAsia" w:hint="eastAsia"/>
                    </w:rPr>
                    <w:t>2</w:t>
                  </w:r>
                  <w:r w:rsidRPr="003A6A00">
                    <w:rPr>
                      <w:rFonts w:eastAsiaTheme="minorEastAsia"/>
                    </w:rPr>
                    <w:t>5.39%</w:t>
                  </w:r>
                </w:p>
              </w:tc>
              <w:tc>
                <w:tcPr>
                  <w:tcW w:w="711" w:type="dxa"/>
                  <w:tcBorders>
                    <w:top w:val="single" w:sz="4" w:space="0" w:color="auto"/>
                    <w:left w:val="nil"/>
                    <w:bottom w:val="single" w:sz="4" w:space="0" w:color="auto"/>
                    <w:right w:val="single" w:sz="4" w:space="0" w:color="auto"/>
                  </w:tcBorders>
                  <w:vAlign w:val="center"/>
                </w:tcPr>
                <w:p w14:paraId="69197370" w14:textId="77777777" w:rsidR="00DA334B" w:rsidRPr="003A6A00" w:rsidRDefault="00DA334B" w:rsidP="00DA334B">
                  <w:pPr>
                    <w:widowControl w:val="0"/>
                    <w:jc w:val="both"/>
                    <w:rPr>
                      <w:rFonts w:eastAsia="等线"/>
                      <w:sz w:val="18"/>
                      <w:szCs w:val="18"/>
                    </w:rPr>
                  </w:pPr>
                  <w:r w:rsidRPr="003A6A00">
                    <w:rPr>
                      <w:rFonts w:eastAsia="等线"/>
                      <w:sz w:val="18"/>
                      <w:szCs w:val="18"/>
                    </w:rPr>
                    <w:t>Note2</w:t>
                  </w:r>
                </w:p>
              </w:tc>
            </w:tr>
            <w:tr w:rsidR="00DA334B" w:rsidRPr="003A6A00" w14:paraId="7D67DEA7" w14:textId="77777777" w:rsidTr="00A508F2">
              <w:trPr>
                <w:trHeight w:val="461"/>
              </w:trPr>
              <w:tc>
                <w:tcPr>
                  <w:tcW w:w="1316" w:type="dxa"/>
                  <w:tcBorders>
                    <w:top w:val="nil"/>
                    <w:left w:val="single" w:sz="4" w:space="0" w:color="auto"/>
                    <w:bottom w:val="single" w:sz="4" w:space="0" w:color="auto"/>
                    <w:right w:val="single" w:sz="4" w:space="0" w:color="auto"/>
                  </w:tcBorders>
                  <w:vAlign w:val="center"/>
                  <w:hideMark/>
                </w:tcPr>
                <w:p w14:paraId="7A374AA8" w14:textId="77777777" w:rsidR="00DA334B" w:rsidRPr="003A6A00" w:rsidRDefault="00DA334B" w:rsidP="00DA334B">
                  <w:pPr>
                    <w:widowControl w:val="0"/>
                    <w:jc w:val="both"/>
                    <w:rPr>
                      <w:rFonts w:eastAsia="等线"/>
                      <w:kern w:val="2"/>
                    </w:rPr>
                  </w:pPr>
                  <w:r w:rsidRPr="003A6A00">
                    <w:rPr>
                      <w:sz w:val="18"/>
                      <w:szCs w:val="18"/>
                    </w:rPr>
                    <w:t>Two-stage CDRX</w:t>
                  </w:r>
                </w:p>
              </w:tc>
              <w:tc>
                <w:tcPr>
                  <w:tcW w:w="1816" w:type="dxa"/>
                  <w:tcBorders>
                    <w:top w:val="single" w:sz="4" w:space="0" w:color="auto"/>
                    <w:left w:val="nil"/>
                    <w:bottom w:val="single" w:sz="4" w:space="0" w:color="auto"/>
                    <w:right w:val="single" w:sz="4" w:space="0" w:color="auto"/>
                  </w:tcBorders>
                  <w:vAlign w:val="center"/>
                  <w:hideMark/>
                </w:tcPr>
                <w:p w14:paraId="3637FDDA" w14:textId="77777777" w:rsidR="00DA334B" w:rsidRPr="003A6A00" w:rsidRDefault="00DA334B" w:rsidP="00DA334B">
                  <w:pPr>
                    <w:widowControl w:val="0"/>
                    <w:jc w:val="both"/>
                    <w:rPr>
                      <w:rFonts w:eastAsia="等线"/>
                    </w:rPr>
                  </w:pPr>
                  <w:r w:rsidRPr="003A6A00">
                    <w:rPr>
                      <w:rFonts w:eastAsia="等线" w:hint="eastAsia"/>
                    </w:rPr>
                    <w:t>O</w:t>
                  </w:r>
                  <w:r w:rsidRPr="003A6A00">
                    <w:rPr>
                      <w:rFonts w:eastAsia="等线"/>
                    </w:rPr>
                    <w:t>uter</w:t>
                  </w:r>
                  <w:r>
                    <w:rPr>
                      <w:rFonts w:eastAsia="等线"/>
                    </w:rPr>
                    <w:t xml:space="preserve"> CDRX</w:t>
                  </w:r>
                  <w:r w:rsidRPr="003A6A00">
                    <w:rPr>
                      <w:rFonts w:eastAsia="等线"/>
                    </w:rPr>
                    <w:t>:</w:t>
                  </w:r>
                </w:p>
                <w:p w14:paraId="1D12608D" w14:textId="77777777" w:rsidR="00DA334B" w:rsidRDefault="00DA334B" w:rsidP="00DA334B">
                  <w:pPr>
                    <w:widowControl w:val="0"/>
                    <w:jc w:val="both"/>
                    <w:rPr>
                      <w:rFonts w:eastAsia="等线"/>
                    </w:rPr>
                  </w:pPr>
                  <w:r w:rsidRPr="003A6A00">
                    <w:rPr>
                      <w:rFonts w:eastAsia="等线"/>
                    </w:rPr>
                    <w:t>16.67_</w:t>
                  </w:r>
                  <w:r>
                    <w:rPr>
                      <w:rFonts w:eastAsia="等线" w:hint="eastAsia"/>
                    </w:rPr>
                    <w:t>10</w:t>
                  </w:r>
                  <w:r w:rsidRPr="003A6A00">
                    <w:rPr>
                      <w:rFonts w:eastAsia="等线"/>
                    </w:rPr>
                    <w:t>_4</w:t>
                  </w:r>
                </w:p>
                <w:p w14:paraId="650EB838" w14:textId="77777777" w:rsidR="00DA334B" w:rsidRDefault="00DA334B" w:rsidP="00DA334B">
                  <w:pPr>
                    <w:widowControl w:val="0"/>
                    <w:jc w:val="both"/>
                    <w:rPr>
                      <w:rFonts w:eastAsia="等线"/>
                    </w:rPr>
                  </w:pPr>
                  <w:r>
                    <w:rPr>
                      <w:rFonts w:eastAsia="等线"/>
                    </w:rPr>
                    <w:t>Inner CDRX:</w:t>
                  </w:r>
                </w:p>
                <w:p w14:paraId="00BE22A0" w14:textId="77777777" w:rsidR="00DA334B" w:rsidRPr="003A6A00" w:rsidRDefault="00DA334B" w:rsidP="00DA334B">
                  <w:pPr>
                    <w:widowControl w:val="0"/>
                    <w:jc w:val="both"/>
                    <w:rPr>
                      <w:rFonts w:eastAsia="等线"/>
                    </w:rPr>
                  </w:pPr>
                  <w:r>
                    <w:rPr>
                      <w:rFonts w:eastAsia="等线" w:hint="eastAsia"/>
                    </w:rPr>
                    <w:t>4</w:t>
                  </w:r>
                  <w:r>
                    <w:rPr>
                      <w:rFonts w:eastAsia="等线"/>
                    </w:rPr>
                    <w:t>_2_4</w:t>
                  </w:r>
                </w:p>
              </w:tc>
              <w:tc>
                <w:tcPr>
                  <w:tcW w:w="987" w:type="dxa"/>
                  <w:tcBorders>
                    <w:top w:val="single" w:sz="4" w:space="0" w:color="auto"/>
                    <w:left w:val="nil"/>
                    <w:bottom w:val="single" w:sz="4" w:space="0" w:color="auto"/>
                    <w:right w:val="single" w:sz="4" w:space="0" w:color="auto"/>
                  </w:tcBorders>
                  <w:vAlign w:val="center"/>
                  <w:hideMark/>
                </w:tcPr>
                <w:p w14:paraId="19430548" w14:textId="77777777" w:rsidR="00DA334B" w:rsidRPr="003A6A00" w:rsidRDefault="00DA334B" w:rsidP="00DA334B">
                  <w:pPr>
                    <w:widowControl w:val="0"/>
                    <w:jc w:val="center"/>
                    <w:rPr>
                      <w:rFonts w:eastAsia="等线"/>
                    </w:rPr>
                  </w:pPr>
                  <w:r w:rsidRPr="003A6A00">
                    <w:rPr>
                      <w:rFonts w:eastAsia="等线"/>
                    </w:rPr>
                    <w:t>5</w:t>
                  </w:r>
                </w:p>
              </w:tc>
              <w:tc>
                <w:tcPr>
                  <w:tcW w:w="1116" w:type="dxa"/>
                  <w:tcBorders>
                    <w:top w:val="single" w:sz="4" w:space="0" w:color="auto"/>
                    <w:left w:val="nil"/>
                    <w:bottom w:val="single" w:sz="4" w:space="0" w:color="auto"/>
                    <w:right w:val="single" w:sz="4" w:space="0" w:color="auto"/>
                  </w:tcBorders>
                  <w:vAlign w:val="center"/>
                  <w:hideMark/>
                </w:tcPr>
                <w:p w14:paraId="3B2E54A1" w14:textId="77777777" w:rsidR="00DA334B" w:rsidRPr="003A6A00" w:rsidRDefault="00DA334B" w:rsidP="00DA334B">
                  <w:pPr>
                    <w:widowControl w:val="0"/>
                    <w:jc w:val="center"/>
                    <w:rPr>
                      <w:rFonts w:eastAsia="等线"/>
                    </w:rPr>
                  </w:pPr>
                  <w:r w:rsidRPr="003A6A00">
                    <w:rPr>
                      <w:rFonts w:eastAsia="等线"/>
                      <w:szCs w:val="21"/>
                    </w:rPr>
                    <w:t>10</w:t>
                  </w:r>
                </w:p>
              </w:tc>
              <w:tc>
                <w:tcPr>
                  <w:tcW w:w="1099" w:type="dxa"/>
                  <w:tcBorders>
                    <w:top w:val="single" w:sz="4" w:space="0" w:color="auto"/>
                    <w:left w:val="nil"/>
                    <w:bottom w:val="single" w:sz="4" w:space="0" w:color="auto"/>
                    <w:right w:val="single" w:sz="4" w:space="0" w:color="auto"/>
                  </w:tcBorders>
                  <w:vAlign w:val="center"/>
                </w:tcPr>
                <w:p w14:paraId="7B716FAD" w14:textId="77777777" w:rsidR="00DA334B" w:rsidRPr="003A6A00" w:rsidRDefault="00DA334B" w:rsidP="00DA334B">
                  <w:pPr>
                    <w:widowControl w:val="0"/>
                    <w:jc w:val="center"/>
                    <w:rPr>
                      <w:rFonts w:eastAsia="等线"/>
                    </w:rPr>
                  </w:pPr>
                  <w:r w:rsidRPr="003A6A00">
                    <w:rPr>
                      <w:rFonts w:eastAsia="等线"/>
                    </w:rPr>
                    <w:t>100%</w:t>
                  </w:r>
                </w:p>
              </w:tc>
              <w:tc>
                <w:tcPr>
                  <w:tcW w:w="1035" w:type="dxa"/>
                  <w:tcBorders>
                    <w:top w:val="single" w:sz="4" w:space="0" w:color="auto"/>
                    <w:left w:val="nil"/>
                    <w:bottom w:val="single" w:sz="4" w:space="0" w:color="auto"/>
                    <w:right w:val="single" w:sz="4" w:space="0" w:color="auto"/>
                  </w:tcBorders>
                  <w:vAlign w:val="center"/>
                </w:tcPr>
                <w:p w14:paraId="49D6376F" w14:textId="77777777" w:rsidR="00DA334B" w:rsidRPr="003A6A00" w:rsidRDefault="00DA334B" w:rsidP="00DA334B">
                  <w:pPr>
                    <w:widowControl w:val="0"/>
                    <w:jc w:val="center"/>
                    <w:rPr>
                      <w:rFonts w:eastAsia="等线"/>
                    </w:rPr>
                  </w:pPr>
                  <w:r w:rsidRPr="00036643">
                    <w:rPr>
                      <w:rFonts w:eastAsia="等线"/>
                      <w:color w:val="FF0000"/>
                    </w:rPr>
                    <w:t>21.52%</w:t>
                  </w:r>
                </w:p>
              </w:tc>
              <w:tc>
                <w:tcPr>
                  <w:tcW w:w="711" w:type="dxa"/>
                  <w:tcBorders>
                    <w:top w:val="single" w:sz="4" w:space="0" w:color="auto"/>
                    <w:left w:val="nil"/>
                    <w:bottom w:val="single" w:sz="4" w:space="0" w:color="auto"/>
                    <w:right w:val="single" w:sz="4" w:space="0" w:color="auto"/>
                  </w:tcBorders>
                  <w:vAlign w:val="center"/>
                  <w:hideMark/>
                </w:tcPr>
                <w:p w14:paraId="3A197345" w14:textId="77777777" w:rsidR="00DA334B" w:rsidRPr="003A6A00" w:rsidRDefault="00DA334B" w:rsidP="00DA334B">
                  <w:pPr>
                    <w:widowControl w:val="0"/>
                    <w:jc w:val="both"/>
                    <w:rPr>
                      <w:rFonts w:eastAsia="等线"/>
                      <w:sz w:val="18"/>
                      <w:szCs w:val="18"/>
                    </w:rPr>
                  </w:pPr>
                  <w:r w:rsidRPr="003A6A00">
                    <w:rPr>
                      <w:rFonts w:eastAsia="等线"/>
                      <w:szCs w:val="21"/>
                    </w:rPr>
                    <w:t>Note3</w:t>
                  </w:r>
                </w:p>
              </w:tc>
            </w:tr>
            <w:tr w:rsidR="00DA334B" w:rsidRPr="003A6A00" w14:paraId="360E8B7D" w14:textId="77777777" w:rsidTr="00A508F2">
              <w:tc>
                <w:tcPr>
                  <w:tcW w:w="1316" w:type="dxa"/>
                  <w:tcBorders>
                    <w:top w:val="single" w:sz="4" w:space="0" w:color="auto"/>
                    <w:left w:val="single" w:sz="4" w:space="0" w:color="auto"/>
                    <w:bottom w:val="single" w:sz="4" w:space="0" w:color="auto"/>
                    <w:right w:val="single" w:sz="4" w:space="0" w:color="auto"/>
                  </w:tcBorders>
                  <w:vAlign w:val="center"/>
                  <w:hideMark/>
                </w:tcPr>
                <w:p w14:paraId="14D59C8A" w14:textId="77777777" w:rsidR="00DA334B" w:rsidRPr="003A6A00" w:rsidRDefault="00DA334B" w:rsidP="00DA334B">
                  <w:pPr>
                    <w:widowControl w:val="0"/>
                    <w:jc w:val="both"/>
                    <w:rPr>
                      <w:rFonts w:eastAsia="等线"/>
                    </w:rPr>
                  </w:pPr>
                  <w:r w:rsidRPr="003A6A00">
                    <w:rPr>
                      <w:rFonts w:eastAsia="等线"/>
                    </w:rPr>
                    <w:t>AlwaysOn</w:t>
                  </w:r>
                </w:p>
              </w:tc>
              <w:tc>
                <w:tcPr>
                  <w:tcW w:w="1816" w:type="dxa"/>
                  <w:tcBorders>
                    <w:top w:val="single" w:sz="4" w:space="0" w:color="auto"/>
                    <w:left w:val="nil"/>
                    <w:bottom w:val="single" w:sz="4" w:space="0" w:color="auto"/>
                    <w:right w:val="single" w:sz="4" w:space="0" w:color="auto"/>
                  </w:tcBorders>
                  <w:vAlign w:val="center"/>
                  <w:hideMark/>
                </w:tcPr>
                <w:p w14:paraId="61E314F3" w14:textId="77777777" w:rsidR="00DA334B" w:rsidRPr="003A6A00" w:rsidRDefault="00DA334B" w:rsidP="00DA334B">
                  <w:pPr>
                    <w:widowControl w:val="0"/>
                    <w:jc w:val="both"/>
                    <w:rPr>
                      <w:rFonts w:eastAsia="等线"/>
                      <w:sz w:val="21"/>
                      <w:szCs w:val="21"/>
                    </w:rPr>
                  </w:pPr>
                  <w:r w:rsidRPr="003A6A00">
                    <w:rPr>
                      <w:rFonts w:eastAsia="等线"/>
                      <w:szCs w:val="21"/>
                    </w:rPr>
                    <w:t>-</w:t>
                  </w:r>
                </w:p>
              </w:tc>
              <w:tc>
                <w:tcPr>
                  <w:tcW w:w="987" w:type="dxa"/>
                  <w:tcBorders>
                    <w:top w:val="single" w:sz="4" w:space="0" w:color="auto"/>
                    <w:left w:val="nil"/>
                    <w:bottom w:val="single" w:sz="4" w:space="0" w:color="auto"/>
                    <w:right w:val="single" w:sz="4" w:space="0" w:color="auto"/>
                  </w:tcBorders>
                  <w:vAlign w:val="center"/>
                  <w:hideMark/>
                </w:tcPr>
                <w:p w14:paraId="5FA79EAB" w14:textId="77777777" w:rsidR="00DA334B" w:rsidRPr="003A6A00" w:rsidRDefault="00DA334B" w:rsidP="00DA334B">
                  <w:pPr>
                    <w:widowControl w:val="0"/>
                    <w:jc w:val="center"/>
                    <w:rPr>
                      <w:rFonts w:eastAsia="等线"/>
                    </w:rPr>
                  </w:pPr>
                  <w:r w:rsidRPr="003A6A00">
                    <w:rPr>
                      <w:rFonts w:eastAsia="等线"/>
                      <w:szCs w:val="21"/>
                    </w:rPr>
                    <w:t>10</w:t>
                  </w:r>
                </w:p>
              </w:tc>
              <w:tc>
                <w:tcPr>
                  <w:tcW w:w="1116" w:type="dxa"/>
                  <w:tcBorders>
                    <w:top w:val="single" w:sz="4" w:space="0" w:color="auto"/>
                    <w:left w:val="nil"/>
                    <w:bottom w:val="single" w:sz="4" w:space="0" w:color="auto"/>
                    <w:right w:val="single" w:sz="4" w:space="0" w:color="auto"/>
                  </w:tcBorders>
                  <w:vAlign w:val="center"/>
                  <w:hideMark/>
                </w:tcPr>
                <w:p w14:paraId="3C7EF1A5" w14:textId="77777777" w:rsidR="00DA334B" w:rsidRPr="003A6A00" w:rsidRDefault="00DA334B" w:rsidP="00DA334B">
                  <w:pPr>
                    <w:widowControl w:val="0"/>
                    <w:jc w:val="center"/>
                    <w:rPr>
                      <w:rFonts w:eastAsia="等线"/>
                    </w:rPr>
                  </w:pPr>
                  <w:r w:rsidRPr="003A6A00">
                    <w:rPr>
                      <w:rFonts w:eastAsia="等线"/>
                      <w:szCs w:val="21"/>
                    </w:rPr>
                    <w:t>10</w:t>
                  </w:r>
                </w:p>
              </w:tc>
              <w:tc>
                <w:tcPr>
                  <w:tcW w:w="1099" w:type="dxa"/>
                  <w:tcBorders>
                    <w:top w:val="single" w:sz="4" w:space="0" w:color="auto"/>
                    <w:left w:val="nil"/>
                    <w:bottom w:val="single" w:sz="4" w:space="0" w:color="auto"/>
                    <w:right w:val="single" w:sz="4" w:space="0" w:color="auto"/>
                  </w:tcBorders>
                  <w:vAlign w:val="center"/>
                  <w:hideMark/>
                </w:tcPr>
                <w:p w14:paraId="6D091384" w14:textId="77777777" w:rsidR="00DA334B" w:rsidRPr="003A6A00" w:rsidRDefault="00DA334B" w:rsidP="00DA334B">
                  <w:pPr>
                    <w:widowControl w:val="0"/>
                    <w:jc w:val="center"/>
                    <w:rPr>
                      <w:rFonts w:eastAsia="等线"/>
                    </w:rPr>
                  </w:pPr>
                  <w:r w:rsidRPr="003A6A00">
                    <w:rPr>
                      <w:rFonts w:eastAsia="等线"/>
                    </w:rPr>
                    <w:t>92.50%</w:t>
                  </w:r>
                </w:p>
              </w:tc>
              <w:tc>
                <w:tcPr>
                  <w:tcW w:w="1035" w:type="dxa"/>
                  <w:tcBorders>
                    <w:top w:val="single" w:sz="4" w:space="0" w:color="auto"/>
                    <w:left w:val="nil"/>
                    <w:bottom w:val="single" w:sz="4" w:space="0" w:color="auto"/>
                    <w:right w:val="single" w:sz="4" w:space="0" w:color="auto"/>
                  </w:tcBorders>
                  <w:vAlign w:val="center"/>
                  <w:hideMark/>
                </w:tcPr>
                <w:p w14:paraId="103EA139" w14:textId="77777777" w:rsidR="00DA334B" w:rsidRPr="003A6A00" w:rsidRDefault="00DA334B" w:rsidP="00DA334B">
                  <w:pPr>
                    <w:widowControl w:val="0"/>
                    <w:jc w:val="center"/>
                    <w:rPr>
                      <w:rFonts w:eastAsia="等线"/>
                    </w:rPr>
                  </w:pPr>
                  <w:r w:rsidRPr="003A6A00">
                    <w:rPr>
                      <w:rFonts w:eastAsia="等线"/>
                    </w:rPr>
                    <w:t>-</w:t>
                  </w:r>
                </w:p>
              </w:tc>
              <w:tc>
                <w:tcPr>
                  <w:tcW w:w="711" w:type="dxa"/>
                  <w:tcBorders>
                    <w:top w:val="single" w:sz="4" w:space="0" w:color="auto"/>
                    <w:left w:val="nil"/>
                    <w:bottom w:val="single" w:sz="4" w:space="0" w:color="auto"/>
                    <w:right w:val="single" w:sz="4" w:space="0" w:color="auto"/>
                  </w:tcBorders>
                  <w:vAlign w:val="center"/>
                </w:tcPr>
                <w:p w14:paraId="4DBBBB55" w14:textId="77777777" w:rsidR="00DA334B" w:rsidRPr="003A6A00" w:rsidRDefault="00DA334B" w:rsidP="00DA334B">
                  <w:pPr>
                    <w:widowControl w:val="0"/>
                    <w:jc w:val="both"/>
                    <w:rPr>
                      <w:rFonts w:eastAsia="等线"/>
                    </w:rPr>
                  </w:pPr>
                </w:p>
              </w:tc>
            </w:tr>
            <w:tr w:rsidR="00DA334B" w:rsidRPr="003A6A00" w14:paraId="35328557" w14:textId="77777777" w:rsidTr="00A508F2">
              <w:tc>
                <w:tcPr>
                  <w:tcW w:w="1316" w:type="dxa"/>
                  <w:vMerge w:val="restart"/>
                  <w:tcBorders>
                    <w:top w:val="nil"/>
                    <w:left w:val="single" w:sz="4" w:space="0" w:color="auto"/>
                    <w:right w:val="single" w:sz="4" w:space="0" w:color="auto"/>
                  </w:tcBorders>
                  <w:vAlign w:val="center"/>
                  <w:hideMark/>
                </w:tcPr>
                <w:p w14:paraId="670A0B8E" w14:textId="77777777" w:rsidR="00DA334B" w:rsidRPr="003A6A00" w:rsidRDefault="00DA334B" w:rsidP="00DA334B">
                  <w:pPr>
                    <w:widowControl w:val="0"/>
                    <w:jc w:val="both"/>
                    <w:rPr>
                      <w:rFonts w:eastAsia="等线"/>
                      <w:sz w:val="21"/>
                      <w:szCs w:val="21"/>
                    </w:rPr>
                  </w:pPr>
                  <w:r w:rsidRPr="003A6A00">
                    <w:rPr>
                      <w:rFonts w:eastAsia="等线"/>
                    </w:rPr>
                    <w:t xml:space="preserve">R17 PDCCH </w:t>
                  </w:r>
                  <w:r w:rsidRPr="003A6A00">
                    <w:rPr>
                      <w:rFonts w:eastAsia="等线"/>
                      <w:szCs w:val="21"/>
                    </w:rPr>
                    <w:t>monitoring adaptation</w:t>
                  </w:r>
                </w:p>
              </w:tc>
              <w:tc>
                <w:tcPr>
                  <w:tcW w:w="1816" w:type="dxa"/>
                  <w:tcBorders>
                    <w:top w:val="single" w:sz="4" w:space="0" w:color="auto"/>
                    <w:left w:val="nil"/>
                    <w:bottom w:val="single" w:sz="4" w:space="0" w:color="auto"/>
                    <w:right w:val="single" w:sz="4" w:space="0" w:color="auto"/>
                  </w:tcBorders>
                  <w:vAlign w:val="center"/>
                  <w:hideMark/>
                </w:tcPr>
                <w:p w14:paraId="076A3BED" w14:textId="77777777" w:rsidR="00DA334B" w:rsidRPr="003A6A00" w:rsidRDefault="00DA334B" w:rsidP="00DA334B">
                  <w:pPr>
                    <w:widowControl w:val="0"/>
                    <w:jc w:val="both"/>
                    <w:rPr>
                      <w:rFonts w:eastAsia="等线"/>
                    </w:rPr>
                  </w:pPr>
                  <w:r w:rsidRPr="003A6A00">
                    <w:rPr>
                      <w:rFonts w:eastAsia="等线"/>
                    </w:rPr>
                    <w:t>16.67_10_4</w:t>
                  </w:r>
                </w:p>
              </w:tc>
              <w:tc>
                <w:tcPr>
                  <w:tcW w:w="987" w:type="dxa"/>
                  <w:tcBorders>
                    <w:top w:val="single" w:sz="4" w:space="0" w:color="auto"/>
                    <w:left w:val="nil"/>
                    <w:bottom w:val="single" w:sz="4" w:space="0" w:color="auto"/>
                    <w:right w:val="single" w:sz="4" w:space="0" w:color="auto"/>
                  </w:tcBorders>
                  <w:vAlign w:val="center"/>
                  <w:hideMark/>
                </w:tcPr>
                <w:p w14:paraId="1189B7CF" w14:textId="77777777" w:rsidR="00DA334B" w:rsidRPr="003A6A00" w:rsidRDefault="00DA334B" w:rsidP="00DA334B">
                  <w:pPr>
                    <w:widowControl w:val="0"/>
                    <w:jc w:val="center"/>
                    <w:rPr>
                      <w:rFonts w:eastAsia="等线"/>
                    </w:rPr>
                  </w:pPr>
                  <w:r w:rsidRPr="003A6A00">
                    <w:rPr>
                      <w:rFonts w:eastAsia="等线"/>
                      <w:szCs w:val="21"/>
                    </w:rPr>
                    <w:t>10</w:t>
                  </w:r>
                </w:p>
              </w:tc>
              <w:tc>
                <w:tcPr>
                  <w:tcW w:w="1116" w:type="dxa"/>
                  <w:tcBorders>
                    <w:top w:val="single" w:sz="4" w:space="0" w:color="auto"/>
                    <w:left w:val="nil"/>
                    <w:bottom w:val="single" w:sz="4" w:space="0" w:color="auto"/>
                    <w:right w:val="single" w:sz="4" w:space="0" w:color="auto"/>
                  </w:tcBorders>
                  <w:vAlign w:val="center"/>
                  <w:hideMark/>
                </w:tcPr>
                <w:p w14:paraId="6B5D4954" w14:textId="77777777" w:rsidR="00DA334B" w:rsidRPr="003A6A00" w:rsidRDefault="00DA334B" w:rsidP="00DA334B">
                  <w:pPr>
                    <w:widowControl w:val="0"/>
                    <w:jc w:val="center"/>
                    <w:rPr>
                      <w:rFonts w:eastAsia="等线"/>
                    </w:rPr>
                  </w:pPr>
                  <w:r w:rsidRPr="003A6A00">
                    <w:rPr>
                      <w:rFonts w:eastAsia="等线"/>
                      <w:szCs w:val="21"/>
                    </w:rPr>
                    <w:t>10</w:t>
                  </w:r>
                </w:p>
              </w:tc>
              <w:tc>
                <w:tcPr>
                  <w:tcW w:w="1099" w:type="dxa"/>
                  <w:tcBorders>
                    <w:top w:val="single" w:sz="4" w:space="0" w:color="auto"/>
                    <w:left w:val="nil"/>
                    <w:bottom w:val="single" w:sz="4" w:space="0" w:color="auto"/>
                    <w:right w:val="single" w:sz="4" w:space="0" w:color="auto"/>
                  </w:tcBorders>
                  <w:vAlign w:val="center"/>
                  <w:hideMark/>
                </w:tcPr>
                <w:p w14:paraId="74D30024" w14:textId="77777777" w:rsidR="00DA334B" w:rsidRPr="003A6A00" w:rsidRDefault="00DA334B" w:rsidP="00DA334B">
                  <w:pPr>
                    <w:widowControl w:val="0"/>
                    <w:jc w:val="center"/>
                    <w:rPr>
                      <w:rFonts w:eastAsia="等线"/>
                    </w:rPr>
                  </w:pPr>
                  <w:r w:rsidRPr="003A6A00">
                    <w:rPr>
                      <w:rFonts w:eastAsia="等线"/>
                    </w:rPr>
                    <w:t>92.22%</w:t>
                  </w:r>
                </w:p>
              </w:tc>
              <w:tc>
                <w:tcPr>
                  <w:tcW w:w="1035" w:type="dxa"/>
                  <w:tcBorders>
                    <w:top w:val="single" w:sz="4" w:space="0" w:color="auto"/>
                    <w:left w:val="nil"/>
                    <w:bottom w:val="single" w:sz="4" w:space="0" w:color="auto"/>
                    <w:right w:val="single" w:sz="4" w:space="0" w:color="auto"/>
                  </w:tcBorders>
                  <w:vAlign w:val="center"/>
                  <w:hideMark/>
                </w:tcPr>
                <w:p w14:paraId="5DB9632E" w14:textId="77777777" w:rsidR="00DA334B" w:rsidRPr="003A6A00" w:rsidRDefault="00DA334B" w:rsidP="00DA334B">
                  <w:pPr>
                    <w:widowControl w:val="0"/>
                    <w:jc w:val="center"/>
                    <w:rPr>
                      <w:rFonts w:eastAsia="宋体"/>
                    </w:rPr>
                  </w:pPr>
                  <w:r w:rsidRPr="003A6A00">
                    <w:rPr>
                      <w:rFonts w:eastAsia="宋体"/>
                    </w:rPr>
                    <w:t>19.28</w:t>
                  </w:r>
                  <w:r w:rsidRPr="003A6A00">
                    <w:rPr>
                      <w:rFonts w:eastAsia="宋体" w:hint="eastAsia"/>
                    </w:rPr>
                    <w:t>%</w:t>
                  </w:r>
                </w:p>
              </w:tc>
              <w:tc>
                <w:tcPr>
                  <w:tcW w:w="711" w:type="dxa"/>
                  <w:tcBorders>
                    <w:top w:val="single" w:sz="4" w:space="0" w:color="auto"/>
                    <w:left w:val="nil"/>
                    <w:bottom w:val="single" w:sz="4" w:space="0" w:color="auto"/>
                    <w:right w:val="single" w:sz="4" w:space="0" w:color="auto"/>
                  </w:tcBorders>
                  <w:vAlign w:val="center"/>
                  <w:hideMark/>
                </w:tcPr>
                <w:p w14:paraId="2C1ED087" w14:textId="77777777" w:rsidR="00DA334B" w:rsidRPr="003A6A00" w:rsidRDefault="00DA334B" w:rsidP="00DA334B">
                  <w:pPr>
                    <w:widowControl w:val="0"/>
                    <w:jc w:val="both"/>
                    <w:rPr>
                      <w:rFonts w:eastAsia="等线"/>
                    </w:rPr>
                  </w:pPr>
                  <w:r w:rsidRPr="003A6A00">
                    <w:rPr>
                      <w:rFonts w:eastAsia="等线"/>
                      <w:sz w:val="18"/>
                      <w:szCs w:val="18"/>
                    </w:rPr>
                    <w:t>Note</w:t>
                  </w:r>
                  <w:r w:rsidRPr="003A6A00">
                    <w:rPr>
                      <w:rFonts w:eastAsia="等线" w:hint="eastAsia"/>
                      <w:sz w:val="18"/>
                      <w:szCs w:val="18"/>
                    </w:rPr>
                    <w:t>1</w:t>
                  </w:r>
                </w:p>
              </w:tc>
            </w:tr>
            <w:tr w:rsidR="00DA334B" w:rsidRPr="003A6A00" w14:paraId="7C403A1A" w14:textId="77777777" w:rsidTr="00A508F2">
              <w:tc>
                <w:tcPr>
                  <w:tcW w:w="1316" w:type="dxa"/>
                  <w:vMerge/>
                  <w:tcBorders>
                    <w:left w:val="single" w:sz="4" w:space="0" w:color="auto"/>
                    <w:bottom w:val="single" w:sz="4" w:space="0" w:color="auto"/>
                    <w:right w:val="single" w:sz="4" w:space="0" w:color="auto"/>
                  </w:tcBorders>
                  <w:vAlign w:val="center"/>
                </w:tcPr>
                <w:p w14:paraId="6E321A38" w14:textId="77777777" w:rsidR="00DA334B" w:rsidRPr="003A6A00" w:rsidRDefault="00DA334B" w:rsidP="00DA334B">
                  <w:pPr>
                    <w:widowControl w:val="0"/>
                    <w:jc w:val="both"/>
                    <w:rPr>
                      <w:rFonts w:eastAsia="等线"/>
                    </w:rPr>
                  </w:pPr>
                </w:p>
              </w:tc>
              <w:tc>
                <w:tcPr>
                  <w:tcW w:w="1816" w:type="dxa"/>
                  <w:tcBorders>
                    <w:top w:val="single" w:sz="4" w:space="0" w:color="auto"/>
                    <w:left w:val="nil"/>
                    <w:bottom w:val="single" w:sz="4" w:space="0" w:color="auto"/>
                    <w:right w:val="single" w:sz="4" w:space="0" w:color="auto"/>
                  </w:tcBorders>
                  <w:vAlign w:val="center"/>
                </w:tcPr>
                <w:p w14:paraId="1324B85A" w14:textId="77777777" w:rsidR="00DA334B" w:rsidRPr="003A6A00" w:rsidRDefault="00DA334B" w:rsidP="00DA334B">
                  <w:pPr>
                    <w:widowControl w:val="0"/>
                    <w:jc w:val="both"/>
                    <w:rPr>
                      <w:rFonts w:eastAsia="等线"/>
                    </w:rPr>
                  </w:pPr>
                  <w:r w:rsidRPr="003A6A00">
                    <w:rPr>
                      <w:rFonts w:eastAsia="等线"/>
                    </w:rPr>
                    <w:t>16.67_10_4</w:t>
                  </w:r>
                </w:p>
              </w:tc>
              <w:tc>
                <w:tcPr>
                  <w:tcW w:w="987" w:type="dxa"/>
                  <w:tcBorders>
                    <w:top w:val="single" w:sz="4" w:space="0" w:color="auto"/>
                    <w:left w:val="nil"/>
                    <w:bottom w:val="single" w:sz="4" w:space="0" w:color="auto"/>
                    <w:right w:val="single" w:sz="4" w:space="0" w:color="auto"/>
                  </w:tcBorders>
                  <w:vAlign w:val="center"/>
                </w:tcPr>
                <w:p w14:paraId="02C11EA7" w14:textId="77777777" w:rsidR="00DA334B" w:rsidRPr="003A6A00" w:rsidRDefault="00DA334B" w:rsidP="00DA334B">
                  <w:pPr>
                    <w:widowControl w:val="0"/>
                    <w:jc w:val="center"/>
                    <w:rPr>
                      <w:rFonts w:eastAsia="等线"/>
                      <w:szCs w:val="21"/>
                    </w:rPr>
                  </w:pPr>
                  <w:r w:rsidRPr="003A6A00">
                    <w:rPr>
                      <w:rFonts w:eastAsia="等线"/>
                      <w:szCs w:val="21"/>
                    </w:rPr>
                    <w:t>10</w:t>
                  </w:r>
                </w:p>
              </w:tc>
              <w:tc>
                <w:tcPr>
                  <w:tcW w:w="1116" w:type="dxa"/>
                  <w:tcBorders>
                    <w:top w:val="single" w:sz="4" w:space="0" w:color="auto"/>
                    <w:left w:val="nil"/>
                    <w:bottom w:val="single" w:sz="4" w:space="0" w:color="auto"/>
                    <w:right w:val="single" w:sz="4" w:space="0" w:color="auto"/>
                  </w:tcBorders>
                  <w:vAlign w:val="center"/>
                </w:tcPr>
                <w:p w14:paraId="45C1AADC" w14:textId="77777777" w:rsidR="00DA334B" w:rsidRPr="003A6A00" w:rsidRDefault="00DA334B" w:rsidP="00DA334B">
                  <w:pPr>
                    <w:widowControl w:val="0"/>
                    <w:jc w:val="center"/>
                    <w:rPr>
                      <w:rFonts w:eastAsia="等线"/>
                      <w:szCs w:val="21"/>
                    </w:rPr>
                  </w:pPr>
                  <w:r w:rsidRPr="003A6A00">
                    <w:rPr>
                      <w:rFonts w:eastAsia="等线"/>
                      <w:szCs w:val="21"/>
                    </w:rPr>
                    <w:t>10</w:t>
                  </w:r>
                </w:p>
              </w:tc>
              <w:tc>
                <w:tcPr>
                  <w:tcW w:w="1099" w:type="dxa"/>
                  <w:tcBorders>
                    <w:top w:val="single" w:sz="4" w:space="0" w:color="auto"/>
                    <w:left w:val="nil"/>
                    <w:bottom w:val="single" w:sz="4" w:space="0" w:color="auto"/>
                    <w:right w:val="single" w:sz="4" w:space="0" w:color="auto"/>
                  </w:tcBorders>
                  <w:vAlign w:val="center"/>
                </w:tcPr>
                <w:p w14:paraId="31C48AA0" w14:textId="77777777" w:rsidR="00DA334B" w:rsidRPr="003A6A00" w:rsidRDefault="00DA334B" w:rsidP="00DA334B">
                  <w:pPr>
                    <w:widowControl w:val="0"/>
                    <w:jc w:val="center"/>
                    <w:rPr>
                      <w:rFonts w:eastAsia="等线"/>
                    </w:rPr>
                  </w:pPr>
                  <w:r w:rsidRPr="003A6A00">
                    <w:rPr>
                      <w:rFonts w:eastAsia="等线" w:hint="eastAsia"/>
                    </w:rPr>
                    <w:t>8</w:t>
                  </w:r>
                  <w:r w:rsidRPr="003A6A00">
                    <w:rPr>
                      <w:rFonts w:eastAsia="等线"/>
                    </w:rPr>
                    <w:t>8.52%</w:t>
                  </w:r>
                </w:p>
              </w:tc>
              <w:tc>
                <w:tcPr>
                  <w:tcW w:w="1035" w:type="dxa"/>
                  <w:tcBorders>
                    <w:top w:val="single" w:sz="4" w:space="0" w:color="auto"/>
                    <w:left w:val="nil"/>
                    <w:bottom w:val="single" w:sz="4" w:space="0" w:color="auto"/>
                    <w:right w:val="single" w:sz="4" w:space="0" w:color="auto"/>
                  </w:tcBorders>
                  <w:vAlign w:val="center"/>
                </w:tcPr>
                <w:p w14:paraId="5C06D84B" w14:textId="77777777" w:rsidR="00DA334B" w:rsidRPr="003A6A00" w:rsidRDefault="00DA334B" w:rsidP="00DA334B">
                  <w:pPr>
                    <w:widowControl w:val="0"/>
                    <w:jc w:val="center"/>
                    <w:rPr>
                      <w:rFonts w:eastAsiaTheme="minorEastAsia"/>
                    </w:rPr>
                  </w:pPr>
                  <w:r w:rsidRPr="003A6A00">
                    <w:rPr>
                      <w:rFonts w:eastAsiaTheme="minorEastAsia" w:hint="eastAsia"/>
                    </w:rPr>
                    <w:t>2</w:t>
                  </w:r>
                  <w:r w:rsidRPr="003A6A00">
                    <w:rPr>
                      <w:rFonts w:eastAsiaTheme="minorEastAsia"/>
                    </w:rPr>
                    <w:t>1.84%</w:t>
                  </w:r>
                </w:p>
              </w:tc>
              <w:tc>
                <w:tcPr>
                  <w:tcW w:w="711" w:type="dxa"/>
                  <w:tcBorders>
                    <w:top w:val="single" w:sz="4" w:space="0" w:color="auto"/>
                    <w:left w:val="nil"/>
                    <w:bottom w:val="single" w:sz="4" w:space="0" w:color="auto"/>
                    <w:right w:val="single" w:sz="4" w:space="0" w:color="auto"/>
                  </w:tcBorders>
                  <w:vAlign w:val="center"/>
                </w:tcPr>
                <w:p w14:paraId="0DA4899E" w14:textId="77777777" w:rsidR="00DA334B" w:rsidRPr="003A6A00" w:rsidRDefault="00DA334B" w:rsidP="00DA334B">
                  <w:pPr>
                    <w:widowControl w:val="0"/>
                    <w:jc w:val="both"/>
                    <w:rPr>
                      <w:rFonts w:eastAsia="等线"/>
                      <w:sz w:val="18"/>
                      <w:szCs w:val="18"/>
                    </w:rPr>
                  </w:pPr>
                  <w:r w:rsidRPr="003A6A00">
                    <w:rPr>
                      <w:rFonts w:eastAsia="等线"/>
                      <w:sz w:val="18"/>
                      <w:szCs w:val="18"/>
                    </w:rPr>
                    <w:t>Note2</w:t>
                  </w:r>
                </w:p>
              </w:tc>
            </w:tr>
            <w:tr w:rsidR="00DA334B" w:rsidRPr="003A6A00" w14:paraId="434207C2" w14:textId="77777777" w:rsidTr="00A508F2">
              <w:trPr>
                <w:trHeight w:val="460"/>
              </w:trPr>
              <w:tc>
                <w:tcPr>
                  <w:tcW w:w="1316" w:type="dxa"/>
                  <w:tcBorders>
                    <w:top w:val="single" w:sz="4" w:space="0" w:color="auto"/>
                    <w:left w:val="single" w:sz="4" w:space="0" w:color="auto"/>
                    <w:bottom w:val="single" w:sz="4" w:space="0" w:color="auto"/>
                    <w:right w:val="single" w:sz="4" w:space="0" w:color="auto"/>
                  </w:tcBorders>
                  <w:vAlign w:val="center"/>
                  <w:hideMark/>
                </w:tcPr>
                <w:p w14:paraId="4701F121" w14:textId="77777777" w:rsidR="00DA334B" w:rsidRPr="003A6A00" w:rsidRDefault="00DA334B" w:rsidP="00DA334B">
                  <w:pPr>
                    <w:widowControl w:val="0"/>
                    <w:jc w:val="both"/>
                    <w:rPr>
                      <w:rFonts w:eastAsia="等线"/>
                    </w:rPr>
                  </w:pPr>
                  <w:r w:rsidRPr="003A6A00">
                    <w:rPr>
                      <w:sz w:val="18"/>
                      <w:szCs w:val="18"/>
                    </w:rPr>
                    <w:t>Two-stage CDRX</w:t>
                  </w:r>
                </w:p>
              </w:tc>
              <w:tc>
                <w:tcPr>
                  <w:tcW w:w="1816" w:type="dxa"/>
                  <w:tcBorders>
                    <w:top w:val="single" w:sz="4" w:space="0" w:color="auto"/>
                    <w:left w:val="nil"/>
                    <w:bottom w:val="single" w:sz="4" w:space="0" w:color="auto"/>
                    <w:right w:val="single" w:sz="4" w:space="0" w:color="auto"/>
                  </w:tcBorders>
                  <w:vAlign w:val="center"/>
                  <w:hideMark/>
                </w:tcPr>
                <w:p w14:paraId="308C583B" w14:textId="77777777" w:rsidR="00DA334B" w:rsidRPr="003A6A00" w:rsidRDefault="00DA334B" w:rsidP="00DA334B">
                  <w:pPr>
                    <w:widowControl w:val="0"/>
                    <w:jc w:val="both"/>
                    <w:rPr>
                      <w:rFonts w:eastAsia="等线"/>
                    </w:rPr>
                  </w:pPr>
                  <w:r w:rsidRPr="003A6A00">
                    <w:rPr>
                      <w:rFonts w:eastAsia="等线" w:hint="eastAsia"/>
                    </w:rPr>
                    <w:t>O</w:t>
                  </w:r>
                  <w:r w:rsidRPr="003A6A00">
                    <w:rPr>
                      <w:rFonts w:eastAsia="等线"/>
                    </w:rPr>
                    <w:t>uter</w:t>
                  </w:r>
                  <w:r>
                    <w:rPr>
                      <w:rFonts w:eastAsia="等线"/>
                    </w:rPr>
                    <w:t xml:space="preserve"> CDRX</w:t>
                  </w:r>
                  <w:r w:rsidRPr="003A6A00">
                    <w:rPr>
                      <w:rFonts w:eastAsia="等线"/>
                    </w:rPr>
                    <w:t>:</w:t>
                  </w:r>
                </w:p>
                <w:p w14:paraId="13218FBA" w14:textId="77777777" w:rsidR="00DA334B" w:rsidRDefault="00DA334B" w:rsidP="00DA334B">
                  <w:pPr>
                    <w:widowControl w:val="0"/>
                    <w:jc w:val="both"/>
                    <w:rPr>
                      <w:rFonts w:eastAsia="等线"/>
                    </w:rPr>
                  </w:pPr>
                  <w:r w:rsidRPr="003A6A00">
                    <w:rPr>
                      <w:rFonts w:eastAsia="等线"/>
                    </w:rPr>
                    <w:t>16.67_</w:t>
                  </w:r>
                  <w:r>
                    <w:rPr>
                      <w:rFonts w:eastAsia="等线" w:hint="eastAsia"/>
                    </w:rPr>
                    <w:t>10</w:t>
                  </w:r>
                  <w:r w:rsidRPr="003A6A00">
                    <w:rPr>
                      <w:rFonts w:eastAsia="等线"/>
                    </w:rPr>
                    <w:t>_4</w:t>
                  </w:r>
                </w:p>
                <w:p w14:paraId="09938035" w14:textId="77777777" w:rsidR="00DA334B" w:rsidRDefault="00DA334B" w:rsidP="00DA334B">
                  <w:pPr>
                    <w:widowControl w:val="0"/>
                    <w:jc w:val="both"/>
                    <w:rPr>
                      <w:rFonts w:eastAsia="等线"/>
                    </w:rPr>
                  </w:pPr>
                  <w:r>
                    <w:rPr>
                      <w:rFonts w:eastAsia="等线"/>
                    </w:rPr>
                    <w:t>Inner CDRX:</w:t>
                  </w:r>
                </w:p>
                <w:p w14:paraId="7AAA161E" w14:textId="77777777" w:rsidR="00DA334B" w:rsidRPr="003A6A00" w:rsidRDefault="00DA334B" w:rsidP="00DA334B">
                  <w:pPr>
                    <w:widowControl w:val="0"/>
                    <w:jc w:val="both"/>
                    <w:rPr>
                      <w:rFonts w:eastAsia="等线"/>
                    </w:rPr>
                  </w:pPr>
                  <w:r>
                    <w:rPr>
                      <w:rFonts w:eastAsia="等线" w:hint="eastAsia"/>
                    </w:rPr>
                    <w:t>4</w:t>
                  </w:r>
                  <w:r>
                    <w:rPr>
                      <w:rFonts w:eastAsia="等线"/>
                    </w:rPr>
                    <w:t>_2_4</w:t>
                  </w:r>
                </w:p>
              </w:tc>
              <w:tc>
                <w:tcPr>
                  <w:tcW w:w="987" w:type="dxa"/>
                  <w:tcBorders>
                    <w:top w:val="single" w:sz="4" w:space="0" w:color="auto"/>
                    <w:left w:val="nil"/>
                    <w:bottom w:val="single" w:sz="4" w:space="0" w:color="auto"/>
                    <w:right w:val="single" w:sz="4" w:space="0" w:color="auto"/>
                  </w:tcBorders>
                  <w:vAlign w:val="center"/>
                  <w:hideMark/>
                </w:tcPr>
                <w:p w14:paraId="6A1F64D2" w14:textId="77777777" w:rsidR="00DA334B" w:rsidRPr="003A6A00" w:rsidRDefault="00DA334B" w:rsidP="00DA334B">
                  <w:pPr>
                    <w:widowControl w:val="0"/>
                    <w:jc w:val="center"/>
                    <w:rPr>
                      <w:rFonts w:eastAsia="等线"/>
                    </w:rPr>
                  </w:pPr>
                  <w:r w:rsidRPr="003A6A00">
                    <w:rPr>
                      <w:rFonts w:eastAsia="等线"/>
                      <w:szCs w:val="21"/>
                    </w:rPr>
                    <w:t>10</w:t>
                  </w:r>
                </w:p>
              </w:tc>
              <w:tc>
                <w:tcPr>
                  <w:tcW w:w="1116" w:type="dxa"/>
                  <w:tcBorders>
                    <w:top w:val="single" w:sz="4" w:space="0" w:color="auto"/>
                    <w:left w:val="nil"/>
                    <w:bottom w:val="single" w:sz="4" w:space="0" w:color="auto"/>
                    <w:right w:val="single" w:sz="4" w:space="0" w:color="auto"/>
                  </w:tcBorders>
                  <w:vAlign w:val="center"/>
                  <w:hideMark/>
                </w:tcPr>
                <w:p w14:paraId="516BCA18" w14:textId="77777777" w:rsidR="00DA334B" w:rsidRPr="004C3375" w:rsidRDefault="00DA334B" w:rsidP="00DA334B">
                  <w:pPr>
                    <w:widowControl w:val="0"/>
                    <w:jc w:val="center"/>
                    <w:rPr>
                      <w:rFonts w:eastAsia="等线"/>
                    </w:rPr>
                  </w:pPr>
                  <w:r w:rsidRPr="004C3375">
                    <w:rPr>
                      <w:rFonts w:eastAsia="等线"/>
                      <w:szCs w:val="21"/>
                    </w:rPr>
                    <w:t>10</w:t>
                  </w:r>
                </w:p>
              </w:tc>
              <w:tc>
                <w:tcPr>
                  <w:tcW w:w="1099" w:type="dxa"/>
                  <w:tcBorders>
                    <w:top w:val="single" w:sz="4" w:space="0" w:color="auto"/>
                    <w:left w:val="nil"/>
                    <w:bottom w:val="single" w:sz="4" w:space="0" w:color="auto"/>
                    <w:right w:val="single" w:sz="4" w:space="0" w:color="auto"/>
                  </w:tcBorders>
                  <w:vAlign w:val="center"/>
                </w:tcPr>
                <w:p w14:paraId="2F34D396" w14:textId="77777777" w:rsidR="00DA334B" w:rsidRPr="004C3375" w:rsidRDefault="00DA334B" w:rsidP="00DA334B">
                  <w:pPr>
                    <w:widowControl w:val="0"/>
                    <w:jc w:val="center"/>
                    <w:rPr>
                      <w:rFonts w:eastAsia="等线"/>
                    </w:rPr>
                  </w:pPr>
                  <w:r w:rsidRPr="004C3375">
                    <w:rPr>
                      <w:rFonts w:eastAsia="等线"/>
                    </w:rPr>
                    <w:t>86.89%</w:t>
                  </w:r>
                </w:p>
              </w:tc>
              <w:tc>
                <w:tcPr>
                  <w:tcW w:w="1035" w:type="dxa"/>
                  <w:tcBorders>
                    <w:top w:val="single" w:sz="4" w:space="0" w:color="auto"/>
                    <w:left w:val="nil"/>
                    <w:bottom w:val="single" w:sz="4" w:space="0" w:color="auto"/>
                    <w:right w:val="single" w:sz="4" w:space="0" w:color="auto"/>
                  </w:tcBorders>
                  <w:vAlign w:val="center"/>
                </w:tcPr>
                <w:p w14:paraId="18A5E54E" w14:textId="77777777" w:rsidR="00DA334B" w:rsidRPr="00036643" w:rsidRDefault="00DA334B" w:rsidP="00DA334B">
                  <w:pPr>
                    <w:widowControl w:val="0"/>
                    <w:jc w:val="center"/>
                    <w:rPr>
                      <w:rFonts w:eastAsia="等线"/>
                      <w:color w:val="FF0000"/>
                    </w:rPr>
                  </w:pPr>
                  <w:r w:rsidRPr="00036643">
                    <w:rPr>
                      <w:rFonts w:eastAsia="等线"/>
                      <w:color w:val="FF0000"/>
                    </w:rPr>
                    <w:t>16.36%</w:t>
                  </w:r>
                </w:p>
              </w:tc>
              <w:tc>
                <w:tcPr>
                  <w:tcW w:w="711" w:type="dxa"/>
                  <w:tcBorders>
                    <w:top w:val="single" w:sz="4" w:space="0" w:color="auto"/>
                    <w:left w:val="nil"/>
                    <w:bottom w:val="single" w:sz="4" w:space="0" w:color="auto"/>
                    <w:right w:val="single" w:sz="4" w:space="0" w:color="auto"/>
                  </w:tcBorders>
                  <w:vAlign w:val="center"/>
                  <w:hideMark/>
                </w:tcPr>
                <w:p w14:paraId="2F5AA393" w14:textId="77777777" w:rsidR="00DA334B" w:rsidRPr="003A6A00" w:rsidRDefault="00DA334B" w:rsidP="00DA334B">
                  <w:pPr>
                    <w:widowControl w:val="0"/>
                    <w:jc w:val="both"/>
                    <w:rPr>
                      <w:rFonts w:eastAsia="等线"/>
                    </w:rPr>
                  </w:pPr>
                  <w:r w:rsidRPr="003A6A00">
                    <w:rPr>
                      <w:rFonts w:eastAsia="等线"/>
                      <w:szCs w:val="21"/>
                    </w:rPr>
                    <w:t>Note3</w:t>
                  </w:r>
                </w:p>
              </w:tc>
            </w:tr>
            <w:tr w:rsidR="00DA334B" w:rsidRPr="003A6A00" w14:paraId="6591F622" w14:textId="77777777" w:rsidTr="0011477D">
              <w:tc>
                <w:tcPr>
                  <w:tcW w:w="8080" w:type="dxa"/>
                  <w:gridSpan w:val="7"/>
                  <w:tcBorders>
                    <w:top w:val="single" w:sz="4" w:space="0" w:color="auto"/>
                    <w:left w:val="single" w:sz="4" w:space="0" w:color="auto"/>
                    <w:bottom w:val="single" w:sz="4" w:space="0" w:color="auto"/>
                    <w:right w:val="single" w:sz="4" w:space="0" w:color="auto"/>
                  </w:tcBorders>
                  <w:hideMark/>
                </w:tcPr>
                <w:p w14:paraId="573070A5" w14:textId="77777777" w:rsidR="00DA334B" w:rsidRPr="003A6A00" w:rsidRDefault="00DA334B" w:rsidP="00DA334B">
                  <w:pPr>
                    <w:widowControl w:val="0"/>
                    <w:jc w:val="both"/>
                    <w:rPr>
                      <w:rFonts w:eastAsia="等线"/>
                      <w:szCs w:val="21"/>
                    </w:rPr>
                  </w:pPr>
                  <w:r w:rsidRPr="003A6A00">
                    <w:rPr>
                      <w:rFonts w:eastAsia="等线"/>
                    </w:rPr>
                    <w:t>Note</w:t>
                  </w:r>
                  <w:r w:rsidRPr="003A6A00">
                    <w:rPr>
                      <w:rFonts w:eastAsia="等线" w:hint="eastAsia"/>
                      <w:szCs w:val="21"/>
                    </w:rPr>
                    <w:t>1</w:t>
                  </w:r>
                  <w:r w:rsidRPr="003A6A00">
                    <w:rPr>
                      <w:rFonts w:eastAsia="等线"/>
                    </w:rPr>
                    <w:t xml:space="preserve">: </w:t>
                  </w:r>
                  <w:r>
                    <w:rPr>
                      <w:rFonts w:eastAsia="等线" w:hint="eastAsia"/>
                    </w:rPr>
                    <w:t>doing</w:t>
                  </w:r>
                  <w:r>
                    <w:rPr>
                      <w:rFonts w:eastAsia="等线"/>
                    </w:rPr>
                    <w:t xml:space="preserve"> </w:t>
                  </w:r>
                  <w:r w:rsidRPr="003A6A00">
                    <w:rPr>
                      <w:rFonts w:eastAsia="等线"/>
                      <w:szCs w:val="21"/>
                    </w:rPr>
                    <w:t xml:space="preserve">PDCCH monitoring </w:t>
                  </w:r>
                  <w:r>
                    <w:rPr>
                      <w:rFonts w:eastAsia="等线"/>
                      <w:szCs w:val="21"/>
                    </w:rPr>
                    <w:t>every 2 slots</w:t>
                  </w:r>
                  <w:r w:rsidRPr="003A6A00">
                    <w:rPr>
                      <w:rFonts w:eastAsia="等线"/>
                      <w:szCs w:val="21"/>
                    </w:rPr>
                    <w:t xml:space="preserve"> </w:t>
                  </w:r>
                  <w:r>
                    <w:rPr>
                      <w:rFonts w:eastAsia="等线"/>
                      <w:szCs w:val="21"/>
                    </w:rPr>
                    <w:t xml:space="preserve">in </w:t>
                  </w:r>
                  <w:r w:rsidRPr="003A6A00">
                    <w:rPr>
                      <w:rFonts w:eastAsia="等线"/>
                      <w:szCs w:val="21"/>
                    </w:rPr>
                    <w:t xml:space="preserve">sparse SSSG </w:t>
                  </w:r>
                  <w:r>
                    <w:rPr>
                      <w:rFonts w:eastAsia="等线"/>
                      <w:szCs w:val="21"/>
                    </w:rPr>
                    <w:t>before data arrive</w:t>
                  </w:r>
                </w:p>
                <w:p w14:paraId="785E5B9B" w14:textId="77777777" w:rsidR="00DA334B" w:rsidRPr="003A6A00" w:rsidRDefault="00DA334B" w:rsidP="00DA334B">
                  <w:pPr>
                    <w:widowControl w:val="0"/>
                    <w:jc w:val="both"/>
                    <w:rPr>
                      <w:rFonts w:eastAsia="等线"/>
                      <w:szCs w:val="21"/>
                    </w:rPr>
                  </w:pPr>
                  <w:r w:rsidRPr="003A6A00">
                    <w:rPr>
                      <w:rFonts w:eastAsia="等线"/>
                    </w:rPr>
                    <w:t>Note</w:t>
                  </w:r>
                  <w:r w:rsidRPr="003A6A00">
                    <w:rPr>
                      <w:rFonts w:eastAsia="等线"/>
                      <w:szCs w:val="21"/>
                    </w:rPr>
                    <w:t>2</w:t>
                  </w:r>
                  <w:r w:rsidRPr="003A6A00">
                    <w:rPr>
                      <w:rFonts w:eastAsia="等线"/>
                    </w:rPr>
                    <w:t xml:space="preserve">: </w:t>
                  </w:r>
                  <w:r>
                    <w:rPr>
                      <w:rFonts w:eastAsia="等线" w:hint="eastAsia"/>
                    </w:rPr>
                    <w:t>doing</w:t>
                  </w:r>
                  <w:r>
                    <w:rPr>
                      <w:rFonts w:eastAsia="等线"/>
                    </w:rPr>
                    <w:t xml:space="preserve"> </w:t>
                  </w:r>
                  <w:r w:rsidRPr="003A6A00">
                    <w:rPr>
                      <w:rFonts w:eastAsia="等线"/>
                      <w:szCs w:val="21"/>
                    </w:rPr>
                    <w:t xml:space="preserve">PDCCH monitoring </w:t>
                  </w:r>
                  <w:r>
                    <w:rPr>
                      <w:rFonts w:eastAsia="等线"/>
                      <w:szCs w:val="21"/>
                    </w:rPr>
                    <w:t>every 4 slots</w:t>
                  </w:r>
                  <w:r w:rsidRPr="003A6A00">
                    <w:rPr>
                      <w:rFonts w:eastAsia="等线"/>
                      <w:szCs w:val="21"/>
                    </w:rPr>
                    <w:t xml:space="preserve"> </w:t>
                  </w:r>
                  <w:r>
                    <w:rPr>
                      <w:rFonts w:eastAsia="等线"/>
                      <w:szCs w:val="21"/>
                    </w:rPr>
                    <w:t xml:space="preserve">in </w:t>
                  </w:r>
                  <w:r w:rsidRPr="003A6A00">
                    <w:rPr>
                      <w:rFonts w:eastAsia="等线"/>
                      <w:szCs w:val="21"/>
                    </w:rPr>
                    <w:t xml:space="preserve">sparse SSSG </w:t>
                  </w:r>
                  <w:r>
                    <w:rPr>
                      <w:rFonts w:eastAsia="等线"/>
                      <w:szCs w:val="21"/>
                    </w:rPr>
                    <w:t>before data arrive</w:t>
                  </w:r>
                </w:p>
                <w:p w14:paraId="56ED3834" w14:textId="6D8A5844" w:rsidR="000114C6" w:rsidRPr="003A6A00" w:rsidRDefault="00DA334B" w:rsidP="000114C6">
                  <w:pPr>
                    <w:widowControl w:val="0"/>
                    <w:jc w:val="both"/>
                    <w:rPr>
                      <w:rFonts w:eastAsia="等线"/>
                      <w:szCs w:val="21"/>
                    </w:rPr>
                  </w:pPr>
                  <w:r w:rsidRPr="003A6A00">
                    <w:rPr>
                      <w:rFonts w:eastAsia="等线"/>
                      <w:szCs w:val="21"/>
                    </w:rPr>
                    <w:t xml:space="preserve">Note3: 4ms CDRX cycle and 2ms ODT </w:t>
                  </w:r>
                  <w:r>
                    <w:rPr>
                      <w:rFonts w:eastAsia="等线"/>
                      <w:szCs w:val="21"/>
                    </w:rPr>
                    <w:t>for</w:t>
                  </w:r>
                  <w:r w:rsidRPr="003A6A00">
                    <w:rPr>
                      <w:rFonts w:eastAsia="等线"/>
                      <w:szCs w:val="21"/>
                    </w:rPr>
                    <w:t xml:space="preserve"> inner CDRX</w:t>
                  </w:r>
                </w:p>
              </w:tc>
            </w:tr>
          </w:tbl>
          <w:p w14:paraId="0E737DF9" w14:textId="7FB472EC" w:rsidR="0020084F" w:rsidRDefault="0020084F" w:rsidP="00311E27">
            <w:pPr>
              <w:jc w:val="center"/>
              <w:rPr>
                <w:rFonts w:eastAsia="MS Mincho"/>
                <w:b/>
                <w:bCs/>
              </w:rPr>
            </w:pPr>
          </w:p>
          <w:p w14:paraId="363C9EEE" w14:textId="77777777" w:rsidR="0020084F" w:rsidRPr="00036643" w:rsidRDefault="0020084F" w:rsidP="0020084F">
            <w:pPr>
              <w:overflowPunct w:val="0"/>
              <w:autoSpaceDE w:val="0"/>
              <w:autoSpaceDN w:val="0"/>
              <w:adjustRightInd w:val="0"/>
              <w:spacing w:before="120" w:after="120"/>
              <w:jc w:val="both"/>
              <w:textAlignment w:val="baseline"/>
              <w:rPr>
                <w:rFonts w:eastAsia="宋体"/>
                <w:b/>
                <w:color w:val="FF0000"/>
              </w:rPr>
            </w:pPr>
            <w:r w:rsidRPr="00036643">
              <w:rPr>
                <w:rFonts w:eastAsia="宋体"/>
                <w:b/>
              </w:rPr>
              <w:t xml:space="preserve">Observation </w:t>
            </w:r>
            <w:r>
              <w:rPr>
                <w:rFonts w:eastAsia="宋体"/>
                <w:b/>
              </w:rPr>
              <w:t>9</w:t>
            </w:r>
            <w:r w:rsidRPr="00036643">
              <w:rPr>
                <w:rFonts w:eastAsia="宋体"/>
                <w:b/>
              </w:rPr>
              <w:t xml:space="preserve">: Compared to the existing R17 PDCCH monitoring adaptation scheme, </w:t>
            </w:r>
            <w:r w:rsidRPr="00036643">
              <w:rPr>
                <w:b/>
              </w:rPr>
              <w:t>additional On-Duration scheme</w:t>
            </w:r>
            <w:r w:rsidRPr="00036643">
              <w:rPr>
                <w:rFonts w:eastAsia="宋体"/>
                <w:b/>
              </w:rPr>
              <w:t xml:space="preserve"> has </w:t>
            </w:r>
            <w:r w:rsidRPr="00714877">
              <w:rPr>
                <w:rFonts w:eastAsia="宋体"/>
                <w:b/>
              </w:rPr>
              <w:t>slightly worse</w:t>
            </w:r>
            <w:r w:rsidRPr="00036643">
              <w:rPr>
                <w:rFonts w:eastAsia="宋体"/>
                <w:b/>
              </w:rPr>
              <w:t xml:space="preserve"> performance results in terms of power saving gain and capacity.</w:t>
            </w:r>
          </w:p>
          <w:p w14:paraId="0345009B" w14:textId="77777777" w:rsidR="000D5F8B" w:rsidRDefault="000D5F8B" w:rsidP="00BC62CB">
            <w:pPr>
              <w:spacing w:after="0"/>
              <w:jc w:val="center"/>
              <w:rPr>
                <w:rFonts w:eastAsia="MS Mincho"/>
                <w:b/>
              </w:rPr>
            </w:pPr>
            <w:r w:rsidRPr="00BC23E5">
              <w:rPr>
                <w:rFonts w:eastAsia="MS Mincho"/>
                <w:b/>
              </w:rPr>
              <w:t>Table 4. Evaluation results in FR1 DL Indoor Hotspot with 30Mbps traffic model</w:t>
            </w:r>
          </w:p>
          <w:tbl>
            <w:tblPr>
              <w:tblStyle w:val="40"/>
              <w:tblpPr w:leftFromText="180" w:rightFromText="180" w:vertAnchor="text" w:tblpXSpec="center" w:tblpY="531"/>
              <w:tblW w:w="8080" w:type="dxa"/>
              <w:tblInd w:w="0" w:type="dxa"/>
              <w:tblLook w:val="04A0" w:firstRow="1" w:lastRow="0" w:firstColumn="1" w:lastColumn="0" w:noHBand="0" w:noVBand="1"/>
            </w:tblPr>
            <w:tblGrid>
              <w:gridCol w:w="1316"/>
              <w:gridCol w:w="1816"/>
              <w:gridCol w:w="987"/>
              <w:gridCol w:w="1116"/>
              <w:gridCol w:w="1099"/>
              <w:gridCol w:w="1035"/>
              <w:gridCol w:w="711"/>
            </w:tblGrid>
            <w:tr w:rsidR="000D5F8B" w:rsidRPr="00D103CA" w14:paraId="43DFEAF7" w14:textId="77777777" w:rsidTr="0011477D">
              <w:tc>
                <w:tcPr>
                  <w:tcW w:w="1413" w:type="dxa"/>
                  <w:tcBorders>
                    <w:top w:val="single" w:sz="4" w:space="0" w:color="auto"/>
                    <w:left w:val="single" w:sz="4" w:space="0" w:color="auto"/>
                    <w:bottom w:val="single" w:sz="4" w:space="0" w:color="auto"/>
                    <w:right w:val="single" w:sz="4" w:space="0" w:color="auto"/>
                  </w:tcBorders>
                  <w:shd w:val="clear" w:color="auto" w:fill="D8D8D8"/>
                  <w:hideMark/>
                </w:tcPr>
                <w:p w14:paraId="0934DBBB" w14:textId="77777777" w:rsidR="000D5F8B" w:rsidRPr="00D103CA" w:rsidRDefault="000D5F8B" w:rsidP="000D5F8B">
                  <w:pPr>
                    <w:widowControl w:val="0"/>
                    <w:rPr>
                      <w:rFonts w:eastAsia="等线"/>
                      <w:b/>
                      <w:bCs/>
                    </w:rPr>
                  </w:pPr>
                  <w:r w:rsidRPr="00D103CA">
                    <w:rPr>
                      <w:rFonts w:eastAsia="等线"/>
                      <w:b/>
                      <w:bCs/>
                    </w:rPr>
                    <w:t>Power saving scheme</w:t>
                  </w:r>
                </w:p>
              </w:tc>
              <w:tc>
                <w:tcPr>
                  <w:tcW w:w="1417" w:type="dxa"/>
                  <w:tcBorders>
                    <w:top w:val="single" w:sz="4" w:space="0" w:color="auto"/>
                    <w:left w:val="nil"/>
                    <w:bottom w:val="single" w:sz="4" w:space="0" w:color="auto"/>
                    <w:right w:val="single" w:sz="4" w:space="0" w:color="auto"/>
                  </w:tcBorders>
                  <w:shd w:val="clear" w:color="auto" w:fill="D8D8D8"/>
                  <w:hideMark/>
                </w:tcPr>
                <w:p w14:paraId="4BDE48DC" w14:textId="77777777" w:rsidR="000D5F8B" w:rsidRPr="00D103CA" w:rsidRDefault="000D5F8B" w:rsidP="000D5F8B">
                  <w:pPr>
                    <w:widowControl w:val="0"/>
                    <w:jc w:val="center"/>
                    <w:rPr>
                      <w:rFonts w:eastAsia="等线"/>
                      <w:b/>
                      <w:bCs/>
                      <w:sz w:val="21"/>
                      <w:szCs w:val="21"/>
                    </w:rPr>
                  </w:pPr>
                  <w:r w:rsidRPr="00D103CA">
                    <w:rPr>
                      <w:rFonts w:eastAsia="等线"/>
                      <w:b/>
                      <w:bCs/>
                      <w:szCs w:val="21"/>
                    </w:rPr>
                    <w:t>DRX configuration</w:t>
                  </w:r>
                </w:p>
                <w:p w14:paraId="299E0C09" w14:textId="77777777" w:rsidR="000D5F8B" w:rsidRPr="00D103CA" w:rsidRDefault="000D5F8B" w:rsidP="000D5F8B">
                  <w:pPr>
                    <w:widowControl w:val="0"/>
                    <w:jc w:val="center"/>
                    <w:rPr>
                      <w:rFonts w:eastAsia="等线"/>
                      <w:b/>
                      <w:bCs/>
                    </w:rPr>
                  </w:pPr>
                  <w:r w:rsidRPr="00D24CFB">
                    <w:rPr>
                      <w:rFonts w:eastAsia="等线"/>
                      <w:b/>
                      <w:bCs/>
                    </w:rPr>
                    <w:t>(</w:t>
                  </w:r>
                  <w:r w:rsidRPr="00CF699B">
                    <w:rPr>
                      <w:rFonts w:eastAsia="等线" w:hint="eastAsia"/>
                      <w:b/>
                      <w:bCs/>
                    </w:rPr>
                    <w:t>Cycle</w:t>
                  </w:r>
                  <w:r w:rsidRPr="00CF699B">
                    <w:rPr>
                      <w:rFonts w:eastAsia="等线"/>
                      <w:b/>
                      <w:bCs/>
                    </w:rPr>
                    <w:t>_ODT_IAT</w:t>
                  </w:r>
                  <w:r w:rsidRPr="00D24CFB">
                    <w:rPr>
                      <w:rFonts w:eastAsia="等线"/>
                      <w:b/>
                      <w:bCs/>
                    </w:rPr>
                    <w:t>)</w:t>
                  </w:r>
                  <w:r>
                    <w:rPr>
                      <w:rFonts w:eastAsia="等线"/>
                      <w:b/>
                      <w:bCs/>
                    </w:rPr>
                    <w:t xml:space="preserve"> </w:t>
                  </w:r>
                  <w:r w:rsidRPr="00D24CFB">
                    <w:rPr>
                      <w:rFonts w:eastAsia="等线"/>
                      <w:b/>
                      <w:bCs/>
                    </w:rPr>
                    <w:t>ms</w:t>
                  </w:r>
                </w:p>
              </w:tc>
              <w:tc>
                <w:tcPr>
                  <w:tcW w:w="1153" w:type="dxa"/>
                  <w:tcBorders>
                    <w:top w:val="single" w:sz="4" w:space="0" w:color="auto"/>
                    <w:left w:val="nil"/>
                    <w:bottom w:val="single" w:sz="4" w:space="0" w:color="auto"/>
                    <w:right w:val="single" w:sz="4" w:space="0" w:color="auto"/>
                  </w:tcBorders>
                  <w:shd w:val="clear" w:color="auto" w:fill="D8D8D8"/>
                  <w:hideMark/>
                </w:tcPr>
                <w:p w14:paraId="2F4083F2" w14:textId="77777777" w:rsidR="000D5F8B" w:rsidRPr="00D103CA" w:rsidRDefault="000D5F8B" w:rsidP="000D5F8B">
                  <w:pPr>
                    <w:widowControl w:val="0"/>
                    <w:jc w:val="center"/>
                    <w:rPr>
                      <w:rFonts w:eastAsia="等线"/>
                      <w:b/>
                      <w:bCs/>
                    </w:rPr>
                  </w:pPr>
                  <w:r w:rsidRPr="00D103CA">
                    <w:rPr>
                      <w:rFonts w:eastAsia="等线"/>
                      <w:b/>
                      <w:bCs/>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5912AA1D" w14:textId="77777777" w:rsidR="000D5F8B" w:rsidRPr="00D103CA" w:rsidRDefault="000D5F8B" w:rsidP="000D5F8B">
                  <w:pPr>
                    <w:widowControl w:val="0"/>
                    <w:jc w:val="center"/>
                    <w:rPr>
                      <w:rFonts w:eastAsia="等线"/>
                      <w:b/>
                      <w:bCs/>
                    </w:rPr>
                  </w:pPr>
                  <w:r w:rsidRPr="00D103CA">
                    <w:rPr>
                      <w:rFonts w:eastAsia="等线"/>
                      <w:b/>
                      <w:bCs/>
                    </w:rPr>
                    <w:t>C1=floor</w:t>
                  </w:r>
                </w:p>
                <w:p w14:paraId="3C14F426" w14:textId="77777777" w:rsidR="000D5F8B" w:rsidRPr="00D103CA" w:rsidRDefault="000D5F8B" w:rsidP="000D5F8B">
                  <w:pPr>
                    <w:widowControl w:val="0"/>
                    <w:jc w:val="center"/>
                    <w:rPr>
                      <w:rFonts w:eastAsia="等线"/>
                      <w:b/>
                      <w:bCs/>
                    </w:rPr>
                  </w:pPr>
                  <w:r w:rsidRPr="00D103CA">
                    <w:rPr>
                      <w:rFonts w:eastAsia="等线"/>
                      <w:b/>
                      <w:bCs/>
                    </w:rPr>
                    <w:t>(Capacity)</w:t>
                  </w:r>
                </w:p>
              </w:tc>
              <w:tc>
                <w:tcPr>
                  <w:tcW w:w="1138" w:type="dxa"/>
                  <w:tcBorders>
                    <w:top w:val="single" w:sz="4" w:space="0" w:color="auto"/>
                    <w:left w:val="nil"/>
                    <w:bottom w:val="single" w:sz="4" w:space="0" w:color="auto"/>
                    <w:right w:val="single" w:sz="4" w:space="0" w:color="auto"/>
                  </w:tcBorders>
                  <w:shd w:val="clear" w:color="auto" w:fill="D8D8D8"/>
                  <w:hideMark/>
                </w:tcPr>
                <w:p w14:paraId="0AE738F0" w14:textId="77777777" w:rsidR="000D5F8B" w:rsidRPr="00D103CA" w:rsidRDefault="000D5F8B" w:rsidP="000D5F8B">
                  <w:pPr>
                    <w:widowControl w:val="0"/>
                    <w:jc w:val="center"/>
                    <w:rPr>
                      <w:rFonts w:eastAsia="等线"/>
                      <w:b/>
                      <w:bCs/>
                    </w:rPr>
                  </w:pPr>
                  <w:r w:rsidRPr="00D103CA">
                    <w:rPr>
                      <w:rFonts w:eastAsia="等线"/>
                      <w:b/>
                      <w:bCs/>
                    </w:rPr>
                    <w:t>% of satisfied UEs when #UEs/cell = N1</w:t>
                  </w:r>
                </w:p>
              </w:tc>
              <w:tc>
                <w:tcPr>
                  <w:tcW w:w="1129" w:type="dxa"/>
                  <w:tcBorders>
                    <w:top w:val="single" w:sz="4" w:space="0" w:color="auto"/>
                    <w:left w:val="nil"/>
                    <w:bottom w:val="single" w:sz="4" w:space="0" w:color="auto"/>
                    <w:right w:val="single" w:sz="4" w:space="0" w:color="auto"/>
                  </w:tcBorders>
                  <w:shd w:val="clear" w:color="auto" w:fill="D8D8D8"/>
                  <w:hideMark/>
                </w:tcPr>
                <w:p w14:paraId="63800E93" w14:textId="77777777" w:rsidR="000D5F8B" w:rsidRPr="00D103CA" w:rsidRDefault="000D5F8B" w:rsidP="000D5F8B">
                  <w:pPr>
                    <w:widowControl w:val="0"/>
                    <w:jc w:val="center"/>
                    <w:rPr>
                      <w:rFonts w:eastAsia="等线"/>
                      <w:b/>
                      <w:bCs/>
                    </w:rPr>
                  </w:pPr>
                  <w:r w:rsidRPr="00D103CA">
                    <w:rPr>
                      <w:rFonts w:eastAsia="等线"/>
                      <w:b/>
                      <w:bCs/>
                    </w:rPr>
                    <w:t>Power saving gain (%)</w:t>
                  </w:r>
                </w:p>
              </w:tc>
              <w:tc>
                <w:tcPr>
                  <w:tcW w:w="714" w:type="dxa"/>
                  <w:tcBorders>
                    <w:top w:val="single" w:sz="4" w:space="0" w:color="auto"/>
                    <w:left w:val="nil"/>
                    <w:bottom w:val="single" w:sz="4" w:space="0" w:color="auto"/>
                    <w:right w:val="single" w:sz="4" w:space="0" w:color="auto"/>
                  </w:tcBorders>
                  <w:shd w:val="clear" w:color="auto" w:fill="D8D8D8"/>
                  <w:hideMark/>
                </w:tcPr>
                <w:p w14:paraId="42BC10DE" w14:textId="77777777" w:rsidR="000D5F8B" w:rsidRPr="00D103CA" w:rsidRDefault="000D5F8B" w:rsidP="000D5F8B">
                  <w:pPr>
                    <w:widowControl w:val="0"/>
                    <w:jc w:val="both"/>
                    <w:rPr>
                      <w:rFonts w:eastAsia="等线"/>
                      <w:b/>
                      <w:bCs/>
                    </w:rPr>
                  </w:pPr>
                  <w:r w:rsidRPr="00D103CA">
                    <w:rPr>
                      <w:rFonts w:eastAsia="等线"/>
                      <w:b/>
                      <w:bCs/>
                    </w:rPr>
                    <w:t>Notes</w:t>
                  </w:r>
                </w:p>
              </w:tc>
            </w:tr>
            <w:tr w:rsidR="000D5F8B" w:rsidRPr="00D103CA" w14:paraId="7D98BDCB" w14:textId="77777777" w:rsidTr="0011477D">
              <w:tc>
                <w:tcPr>
                  <w:tcW w:w="1413" w:type="dxa"/>
                  <w:tcBorders>
                    <w:top w:val="single" w:sz="4" w:space="0" w:color="auto"/>
                    <w:left w:val="single" w:sz="4" w:space="0" w:color="auto"/>
                    <w:bottom w:val="single" w:sz="4" w:space="0" w:color="auto"/>
                    <w:right w:val="single" w:sz="4" w:space="0" w:color="auto"/>
                  </w:tcBorders>
                  <w:vAlign w:val="center"/>
                  <w:hideMark/>
                </w:tcPr>
                <w:p w14:paraId="0045E92A" w14:textId="77777777" w:rsidR="000D5F8B" w:rsidRPr="00D103CA" w:rsidRDefault="000D5F8B" w:rsidP="000D5F8B">
                  <w:pPr>
                    <w:widowControl w:val="0"/>
                    <w:rPr>
                      <w:rFonts w:eastAsia="等线"/>
                    </w:rPr>
                  </w:pPr>
                  <w:r w:rsidRPr="00D103CA">
                    <w:rPr>
                      <w:rFonts w:eastAsia="等线"/>
                    </w:rPr>
                    <w:t>AlwaysOn</w:t>
                  </w:r>
                </w:p>
              </w:tc>
              <w:tc>
                <w:tcPr>
                  <w:tcW w:w="1417" w:type="dxa"/>
                  <w:tcBorders>
                    <w:top w:val="single" w:sz="4" w:space="0" w:color="auto"/>
                    <w:left w:val="nil"/>
                    <w:bottom w:val="single" w:sz="4" w:space="0" w:color="auto"/>
                    <w:right w:val="single" w:sz="4" w:space="0" w:color="auto"/>
                  </w:tcBorders>
                  <w:vAlign w:val="center"/>
                  <w:hideMark/>
                </w:tcPr>
                <w:p w14:paraId="150EA529" w14:textId="77777777" w:rsidR="000D5F8B" w:rsidRPr="00D103CA" w:rsidRDefault="000D5F8B" w:rsidP="000D5F8B">
                  <w:pPr>
                    <w:widowControl w:val="0"/>
                    <w:jc w:val="both"/>
                    <w:rPr>
                      <w:rFonts w:eastAsia="等线"/>
                    </w:rPr>
                  </w:pPr>
                  <w:r w:rsidRPr="00D103CA">
                    <w:rPr>
                      <w:rFonts w:eastAsia="等线"/>
                    </w:rPr>
                    <w:t>-</w:t>
                  </w:r>
                </w:p>
              </w:tc>
              <w:tc>
                <w:tcPr>
                  <w:tcW w:w="1153" w:type="dxa"/>
                  <w:tcBorders>
                    <w:top w:val="single" w:sz="4" w:space="0" w:color="auto"/>
                    <w:left w:val="nil"/>
                    <w:bottom w:val="single" w:sz="4" w:space="0" w:color="auto"/>
                    <w:right w:val="single" w:sz="4" w:space="0" w:color="auto"/>
                  </w:tcBorders>
                  <w:vAlign w:val="center"/>
                  <w:hideMark/>
                </w:tcPr>
                <w:p w14:paraId="6DE2D283" w14:textId="77777777" w:rsidR="000D5F8B" w:rsidRPr="00D103CA" w:rsidRDefault="000D5F8B" w:rsidP="000D5F8B">
                  <w:pPr>
                    <w:widowControl w:val="0"/>
                    <w:jc w:val="center"/>
                    <w:rPr>
                      <w:rFonts w:eastAsia="等线"/>
                    </w:rPr>
                  </w:pPr>
                  <w:r w:rsidRPr="00D103CA">
                    <w:rPr>
                      <w:rFonts w:eastAsia="等线"/>
                    </w:rPr>
                    <w:t>5</w:t>
                  </w:r>
                </w:p>
              </w:tc>
              <w:tc>
                <w:tcPr>
                  <w:tcW w:w="1116" w:type="dxa"/>
                  <w:tcBorders>
                    <w:top w:val="single" w:sz="4" w:space="0" w:color="auto"/>
                    <w:left w:val="nil"/>
                    <w:bottom w:val="single" w:sz="4" w:space="0" w:color="auto"/>
                    <w:right w:val="single" w:sz="4" w:space="0" w:color="auto"/>
                  </w:tcBorders>
                  <w:vAlign w:val="center"/>
                  <w:hideMark/>
                </w:tcPr>
                <w:p w14:paraId="31B2D1C6" w14:textId="77777777" w:rsidR="000D5F8B" w:rsidRPr="00D103CA" w:rsidRDefault="000D5F8B" w:rsidP="000D5F8B">
                  <w:pPr>
                    <w:widowControl w:val="0"/>
                    <w:jc w:val="center"/>
                    <w:rPr>
                      <w:rFonts w:eastAsia="等线"/>
                    </w:rPr>
                  </w:pPr>
                  <w:r w:rsidRPr="00D103CA">
                    <w:rPr>
                      <w:rFonts w:eastAsia="等线"/>
                      <w:szCs w:val="21"/>
                    </w:rPr>
                    <w:t>10</w:t>
                  </w:r>
                </w:p>
              </w:tc>
              <w:tc>
                <w:tcPr>
                  <w:tcW w:w="1138" w:type="dxa"/>
                  <w:tcBorders>
                    <w:top w:val="single" w:sz="4" w:space="0" w:color="auto"/>
                    <w:left w:val="nil"/>
                    <w:bottom w:val="single" w:sz="4" w:space="0" w:color="auto"/>
                    <w:right w:val="single" w:sz="4" w:space="0" w:color="auto"/>
                  </w:tcBorders>
                  <w:vAlign w:val="center"/>
                  <w:hideMark/>
                </w:tcPr>
                <w:p w14:paraId="3426716C" w14:textId="77777777" w:rsidR="000D5F8B" w:rsidRPr="00D103CA" w:rsidRDefault="000D5F8B" w:rsidP="000D5F8B">
                  <w:pPr>
                    <w:widowControl w:val="0"/>
                    <w:jc w:val="center"/>
                    <w:rPr>
                      <w:rFonts w:eastAsia="等线"/>
                    </w:rPr>
                  </w:pPr>
                  <w:r w:rsidRPr="00D103CA">
                    <w:rPr>
                      <w:rFonts w:eastAsia="等线"/>
                    </w:rPr>
                    <w:t>100%</w:t>
                  </w:r>
                </w:p>
              </w:tc>
              <w:tc>
                <w:tcPr>
                  <w:tcW w:w="1129" w:type="dxa"/>
                  <w:tcBorders>
                    <w:top w:val="single" w:sz="4" w:space="0" w:color="auto"/>
                    <w:left w:val="nil"/>
                    <w:bottom w:val="single" w:sz="4" w:space="0" w:color="auto"/>
                    <w:right w:val="single" w:sz="4" w:space="0" w:color="auto"/>
                  </w:tcBorders>
                  <w:vAlign w:val="center"/>
                  <w:hideMark/>
                </w:tcPr>
                <w:p w14:paraId="41DA0391" w14:textId="77777777" w:rsidR="000D5F8B" w:rsidRPr="00D103CA" w:rsidRDefault="000D5F8B" w:rsidP="000D5F8B">
                  <w:pPr>
                    <w:widowControl w:val="0"/>
                    <w:jc w:val="center"/>
                    <w:rPr>
                      <w:rFonts w:eastAsia="等线"/>
                    </w:rPr>
                  </w:pPr>
                  <w:r w:rsidRPr="00D103CA">
                    <w:rPr>
                      <w:rFonts w:eastAsia="等线"/>
                    </w:rPr>
                    <w:t>-</w:t>
                  </w:r>
                </w:p>
              </w:tc>
              <w:tc>
                <w:tcPr>
                  <w:tcW w:w="714" w:type="dxa"/>
                  <w:tcBorders>
                    <w:top w:val="single" w:sz="4" w:space="0" w:color="auto"/>
                    <w:left w:val="nil"/>
                    <w:bottom w:val="single" w:sz="4" w:space="0" w:color="auto"/>
                    <w:right w:val="single" w:sz="4" w:space="0" w:color="auto"/>
                  </w:tcBorders>
                  <w:vAlign w:val="center"/>
                </w:tcPr>
                <w:p w14:paraId="63C7A884" w14:textId="77777777" w:rsidR="000D5F8B" w:rsidRPr="00D103CA" w:rsidRDefault="000D5F8B" w:rsidP="000D5F8B">
                  <w:pPr>
                    <w:widowControl w:val="0"/>
                    <w:jc w:val="both"/>
                    <w:rPr>
                      <w:rFonts w:eastAsia="等线"/>
                    </w:rPr>
                  </w:pPr>
                </w:p>
              </w:tc>
            </w:tr>
            <w:tr w:rsidR="000D5F8B" w:rsidRPr="00D103CA" w14:paraId="3E289178" w14:textId="77777777" w:rsidTr="0011477D">
              <w:tc>
                <w:tcPr>
                  <w:tcW w:w="1413" w:type="dxa"/>
                  <w:tcBorders>
                    <w:top w:val="nil"/>
                    <w:left w:val="single" w:sz="4" w:space="0" w:color="auto"/>
                    <w:bottom w:val="single" w:sz="4" w:space="0" w:color="auto"/>
                    <w:right w:val="single" w:sz="4" w:space="0" w:color="auto"/>
                  </w:tcBorders>
                  <w:vAlign w:val="center"/>
                  <w:hideMark/>
                </w:tcPr>
                <w:p w14:paraId="67B61FE3" w14:textId="77777777" w:rsidR="000D5F8B" w:rsidRPr="00D103CA" w:rsidRDefault="000D5F8B" w:rsidP="000D5F8B">
                  <w:pPr>
                    <w:widowControl w:val="0"/>
                    <w:rPr>
                      <w:rFonts w:eastAsia="等线"/>
                      <w:sz w:val="21"/>
                      <w:szCs w:val="21"/>
                    </w:rPr>
                  </w:pPr>
                  <w:r w:rsidRPr="00D103CA">
                    <w:rPr>
                      <w:rFonts w:eastAsia="等线"/>
                    </w:rPr>
                    <w:t xml:space="preserve">R17 PDCCH </w:t>
                  </w:r>
                  <w:r w:rsidRPr="00D103CA">
                    <w:rPr>
                      <w:rFonts w:eastAsia="等线"/>
                      <w:szCs w:val="21"/>
                    </w:rPr>
                    <w:t xml:space="preserve">monitoring </w:t>
                  </w:r>
                  <w:r w:rsidRPr="00D103CA">
                    <w:rPr>
                      <w:rFonts w:eastAsia="等线"/>
                      <w:szCs w:val="21"/>
                    </w:rPr>
                    <w:lastRenderedPageBreak/>
                    <w:t>adaptation</w:t>
                  </w:r>
                </w:p>
              </w:tc>
              <w:tc>
                <w:tcPr>
                  <w:tcW w:w="1417" w:type="dxa"/>
                  <w:tcBorders>
                    <w:top w:val="single" w:sz="4" w:space="0" w:color="auto"/>
                    <w:left w:val="nil"/>
                    <w:bottom w:val="single" w:sz="4" w:space="0" w:color="auto"/>
                    <w:right w:val="single" w:sz="4" w:space="0" w:color="auto"/>
                  </w:tcBorders>
                  <w:vAlign w:val="center"/>
                  <w:hideMark/>
                </w:tcPr>
                <w:p w14:paraId="50F22D24" w14:textId="77777777" w:rsidR="000D5F8B" w:rsidRPr="00D103CA" w:rsidRDefault="000D5F8B" w:rsidP="000D5F8B">
                  <w:pPr>
                    <w:widowControl w:val="0"/>
                    <w:jc w:val="both"/>
                    <w:rPr>
                      <w:rFonts w:eastAsia="等线"/>
                    </w:rPr>
                  </w:pPr>
                  <w:r w:rsidRPr="00D103CA">
                    <w:rPr>
                      <w:rFonts w:eastAsia="等线"/>
                    </w:rPr>
                    <w:lastRenderedPageBreak/>
                    <w:t>16.67_10_4</w:t>
                  </w:r>
                </w:p>
              </w:tc>
              <w:tc>
                <w:tcPr>
                  <w:tcW w:w="1153" w:type="dxa"/>
                  <w:tcBorders>
                    <w:top w:val="single" w:sz="4" w:space="0" w:color="auto"/>
                    <w:left w:val="nil"/>
                    <w:bottom w:val="single" w:sz="4" w:space="0" w:color="auto"/>
                    <w:right w:val="single" w:sz="4" w:space="0" w:color="auto"/>
                  </w:tcBorders>
                  <w:vAlign w:val="center"/>
                  <w:hideMark/>
                </w:tcPr>
                <w:p w14:paraId="75BAAA92" w14:textId="77777777" w:rsidR="000D5F8B" w:rsidRPr="00D103CA" w:rsidRDefault="000D5F8B" w:rsidP="000D5F8B">
                  <w:pPr>
                    <w:widowControl w:val="0"/>
                    <w:jc w:val="center"/>
                    <w:rPr>
                      <w:rFonts w:eastAsia="宋体"/>
                    </w:rPr>
                  </w:pPr>
                  <w:r w:rsidRPr="00D103CA">
                    <w:rPr>
                      <w:rFonts w:eastAsia="等线"/>
                    </w:rPr>
                    <w:t>5</w:t>
                  </w:r>
                </w:p>
              </w:tc>
              <w:tc>
                <w:tcPr>
                  <w:tcW w:w="1116" w:type="dxa"/>
                  <w:tcBorders>
                    <w:top w:val="single" w:sz="4" w:space="0" w:color="auto"/>
                    <w:left w:val="nil"/>
                    <w:bottom w:val="single" w:sz="4" w:space="0" w:color="auto"/>
                    <w:right w:val="single" w:sz="4" w:space="0" w:color="auto"/>
                  </w:tcBorders>
                  <w:vAlign w:val="center"/>
                  <w:hideMark/>
                </w:tcPr>
                <w:p w14:paraId="152EA3D8" w14:textId="77777777" w:rsidR="000D5F8B" w:rsidRPr="00D103CA" w:rsidRDefault="000D5F8B" w:rsidP="000D5F8B">
                  <w:pPr>
                    <w:widowControl w:val="0"/>
                    <w:jc w:val="center"/>
                    <w:rPr>
                      <w:rFonts w:eastAsia="宋体"/>
                      <w:sz w:val="21"/>
                      <w:szCs w:val="21"/>
                    </w:rPr>
                  </w:pPr>
                  <w:r w:rsidRPr="00D103CA">
                    <w:rPr>
                      <w:rFonts w:eastAsia="等线"/>
                      <w:szCs w:val="21"/>
                    </w:rPr>
                    <w:t>10</w:t>
                  </w:r>
                </w:p>
              </w:tc>
              <w:tc>
                <w:tcPr>
                  <w:tcW w:w="1138" w:type="dxa"/>
                  <w:tcBorders>
                    <w:top w:val="single" w:sz="4" w:space="0" w:color="auto"/>
                    <w:left w:val="nil"/>
                    <w:bottom w:val="single" w:sz="4" w:space="0" w:color="auto"/>
                    <w:right w:val="single" w:sz="4" w:space="0" w:color="auto"/>
                  </w:tcBorders>
                  <w:vAlign w:val="center"/>
                  <w:hideMark/>
                </w:tcPr>
                <w:p w14:paraId="3950523D" w14:textId="77777777" w:rsidR="000D5F8B" w:rsidRPr="00D103CA" w:rsidRDefault="000D5F8B" w:rsidP="000D5F8B">
                  <w:pPr>
                    <w:widowControl w:val="0"/>
                    <w:jc w:val="center"/>
                    <w:rPr>
                      <w:rFonts w:eastAsia="等线"/>
                    </w:rPr>
                  </w:pPr>
                  <w:r w:rsidRPr="00D103CA">
                    <w:rPr>
                      <w:rFonts w:eastAsia="等线"/>
                    </w:rPr>
                    <w:t>100%</w:t>
                  </w:r>
                </w:p>
              </w:tc>
              <w:tc>
                <w:tcPr>
                  <w:tcW w:w="1129" w:type="dxa"/>
                  <w:tcBorders>
                    <w:top w:val="single" w:sz="4" w:space="0" w:color="auto"/>
                    <w:left w:val="nil"/>
                    <w:bottom w:val="single" w:sz="4" w:space="0" w:color="auto"/>
                    <w:right w:val="single" w:sz="4" w:space="0" w:color="auto"/>
                  </w:tcBorders>
                  <w:vAlign w:val="center"/>
                  <w:hideMark/>
                </w:tcPr>
                <w:p w14:paraId="596FAD8C" w14:textId="77777777" w:rsidR="000D5F8B" w:rsidRPr="00D103CA" w:rsidRDefault="000D5F8B" w:rsidP="000D5F8B">
                  <w:pPr>
                    <w:widowControl w:val="0"/>
                    <w:jc w:val="center"/>
                    <w:rPr>
                      <w:rFonts w:eastAsia="宋体"/>
                    </w:rPr>
                  </w:pPr>
                  <w:r w:rsidRPr="00D103CA">
                    <w:rPr>
                      <w:rFonts w:eastAsia="宋体"/>
                    </w:rPr>
                    <w:t>23.36</w:t>
                  </w:r>
                  <w:r w:rsidRPr="00D103CA">
                    <w:rPr>
                      <w:rFonts w:eastAsia="宋体" w:hint="eastAsia"/>
                    </w:rPr>
                    <w:t>%</w:t>
                  </w:r>
                </w:p>
              </w:tc>
              <w:tc>
                <w:tcPr>
                  <w:tcW w:w="714" w:type="dxa"/>
                  <w:tcBorders>
                    <w:top w:val="single" w:sz="4" w:space="0" w:color="auto"/>
                    <w:left w:val="nil"/>
                    <w:bottom w:val="single" w:sz="4" w:space="0" w:color="auto"/>
                    <w:right w:val="single" w:sz="4" w:space="0" w:color="auto"/>
                  </w:tcBorders>
                  <w:vAlign w:val="center"/>
                  <w:hideMark/>
                </w:tcPr>
                <w:p w14:paraId="2C61C753" w14:textId="77777777" w:rsidR="000D5F8B" w:rsidRPr="00D103CA" w:rsidRDefault="000D5F8B" w:rsidP="000D5F8B">
                  <w:pPr>
                    <w:widowControl w:val="0"/>
                    <w:jc w:val="both"/>
                    <w:rPr>
                      <w:rFonts w:eastAsia="等线"/>
                      <w:sz w:val="18"/>
                      <w:szCs w:val="18"/>
                    </w:rPr>
                  </w:pPr>
                  <w:r w:rsidRPr="00D103CA">
                    <w:rPr>
                      <w:rFonts w:eastAsia="等线"/>
                      <w:sz w:val="18"/>
                      <w:szCs w:val="18"/>
                    </w:rPr>
                    <w:t>Note</w:t>
                  </w:r>
                  <w:r w:rsidRPr="00D103CA">
                    <w:rPr>
                      <w:rFonts w:eastAsia="等线" w:hint="eastAsia"/>
                      <w:sz w:val="18"/>
                      <w:szCs w:val="18"/>
                    </w:rPr>
                    <w:t>1</w:t>
                  </w:r>
                </w:p>
              </w:tc>
            </w:tr>
            <w:tr w:rsidR="000D5F8B" w:rsidRPr="00D103CA" w14:paraId="5F276F09" w14:textId="77777777" w:rsidTr="0011477D">
              <w:trPr>
                <w:trHeight w:val="461"/>
              </w:trPr>
              <w:tc>
                <w:tcPr>
                  <w:tcW w:w="1413" w:type="dxa"/>
                  <w:tcBorders>
                    <w:top w:val="nil"/>
                    <w:left w:val="single" w:sz="4" w:space="0" w:color="auto"/>
                    <w:bottom w:val="single" w:sz="4" w:space="0" w:color="auto"/>
                    <w:right w:val="single" w:sz="4" w:space="0" w:color="auto"/>
                  </w:tcBorders>
                  <w:vAlign w:val="center"/>
                  <w:hideMark/>
                </w:tcPr>
                <w:p w14:paraId="35618C06" w14:textId="77777777" w:rsidR="000D5F8B" w:rsidRPr="00D103CA" w:rsidRDefault="000D5F8B" w:rsidP="000D5F8B">
                  <w:pPr>
                    <w:rPr>
                      <w:rFonts w:eastAsia="等线"/>
                      <w:kern w:val="2"/>
                    </w:rPr>
                  </w:pPr>
                  <w:r>
                    <w:rPr>
                      <w:sz w:val="18"/>
                      <w:szCs w:val="18"/>
                    </w:rPr>
                    <w:t>Add</w:t>
                  </w:r>
                  <w:r w:rsidRPr="00D103CA">
                    <w:rPr>
                      <w:sz w:val="18"/>
                      <w:szCs w:val="18"/>
                    </w:rPr>
                    <w:t>itional On-Duration</w:t>
                  </w:r>
                  <w:r>
                    <w:rPr>
                      <w:sz w:val="18"/>
                      <w:szCs w:val="18"/>
                    </w:rPr>
                    <w:t xml:space="preserve"> </w:t>
                  </w:r>
                </w:p>
              </w:tc>
              <w:tc>
                <w:tcPr>
                  <w:tcW w:w="1417" w:type="dxa"/>
                  <w:tcBorders>
                    <w:top w:val="single" w:sz="4" w:space="0" w:color="auto"/>
                    <w:left w:val="nil"/>
                    <w:bottom w:val="single" w:sz="4" w:space="0" w:color="auto"/>
                    <w:right w:val="single" w:sz="4" w:space="0" w:color="auto"/>
                  </w:tcBorders>
                  <w:vAlign w:val="center"/>
                  <w:hideMark/>
                </w:tcPr>
                <w:p w14:paraId="7A459D70" w14:textId="77777777" w:rsidR="000D5F8B" w:rsidRPr="00D103CA" w:rsidRDefault="000D5F8B" w:rsidP="000D5F8B">
                  <w:pPr>
                    <w:widowControl w:val="0"/>
                    <w:jc w:val="both"/>
                    <w:rPr>
                      <w:rFonts w:eastAsia="等线"/>
                    </w:rPr>
                  </w:pPr>
                  <w:r w:rsidRPr="00D103CA">
                    <w:rPr>
                      <w:rFonts w:eastAsia="等线"/>
                    </w:rPr>
                    <w:t>16.67_4_4</w:t>
                  </w:r>
                </w:p>
              </w:tc>
              <w:tc>
                <w:tcPr>
                  <w:tcW w:w="1153" w:type="dxa"/>
                  <w:tcBorders>
                    <w:top w:val="single" w:sz="4" w:space="0" w:color="auto"/>
                    <w:left w:val="nil"/>
                    <w:bottom w:val="single" w:sz="4" w:space="0" w:color="auto"/>
                    <w:right w:val="single" w:sz="4" w:space="0" w:color="auto"/>
                  </w:tcBorders>
                  <w:vAlign w:val="center"/>
                  <w:hideMark/>
                </w:tcPr>
                <w:p w14:paraId="5BB5DB08" w14:textId="77777777" w:rsidR="000D5F8B" w:rsidRPr="00D103CA" w:rsidRDefault="000D5F8B" w:rsidP="000D5F8B">
                  <w:pPr>
                    <w:widowControl w:val="0"/>
                    <w:jc w:val="center"/>
                    <w:rPr>
                      <w:rFonts w:eastAsia="等线"/>
                    </w:rPr>
                  </w:pPr>
                  <w:r w:rsidRPr="00D103CA">
                    <w:rPr>
                      <w:rFonts w:eastAsia="等线"/>
                    </w:rPr>
                    <w:t>5</w:t>
                  </w:r>
                </w:p>
              </w:tc>
              <w:tc>
                <w:tcPr>
                  <w:tcW w:w="1116" w:type="dxa"/>
                  <w:tcBorders>
                    <w:top w:val="single" w:sz="4" w:space="0" w:color="auto"/>
                    <w:left w:val="nil"/>
                    <w:bottom w:val="single" w:sz="4" w:space="0" w:color="auto"/>
                    <w:right w:val="single" w:sz="4" w:space="0" w:color="auto"/>
                  </w:tcBorders>
                  <w:vAlign w:val="center"/>
                  <w:hideMark/>
                </w:tcPr>
                <w:p w14:paraId="6AA099CB" w14:textId="77777777" w:rsidR="000D5F8B" w:rsidRPr="00D103CA" w:rsidRDefault="000D5F8B" w:rsidP="000D5F8B">
                  <w:pPr>
                    <w:widowControl w:val="0"/>
                    <w:jc w:val="center"/>
                    <w:rPr>
                      <w:rFonts w:eastAsia="等线"/>
                    </w:rPr>
                  </w:pPr>
                  <w:r w:rsidRPr="00D103CA">
                    <w:rPr>
                      <w:rFonts w:eastAsia="等线"/>
                      <w:szCs w:val="21"/>
                    </w:rPr>
                    <w:t>10</w:t>
                  </w:r>
                </w:p>
              </w:tc>
              <w:tc>
                <w:tcPr>
                  <w:tcW w:w="1138" w:type="dxa"/>
                  <w:tcBorders>
                    <w:top w:val="single" w:sz="4" w:space="0" w:color="auto"/>
                    <w:left w:val="nil"/>
                    <w:bottom w:val="single" w:sz="4" w:space="0" w:color="auto"/>
                    <w:right w:val="single" w:sz="4" w:space="0" w:color="auto"/>
                  </w:tcBorders>
                  <w:vAlign w:val="center"/>
                </w:tcPr>
                <w:p w14:paraId="2E39036C" w14:textId="77777777" w:rsidR="000D5F8B" w:rsidRPr="00D103CA" w:rsidRDefault="000D5F8B" w:rsidP="000D5F8B">
                  <w:pPr>
                    <w:widowControl w:val="0"/>
                    <w:jc w:val="center"/>
                    <w:rPr>
                      <w:rFonts w:eastAsia="等线"/>
                    </w:rPr>
                  </w:pPr>
                  <w:r w:rsidRPr="00D103CA">
                    <w:rPr>
                      <w:rFonts w:eastAsia="等线" w:hint="eastAsia"/>
                    </w:rPr>
                    <w:t>1</w:t>
                  </w:r>
                  <w:r w:rsidRPr="00D103CA">
                    <w:rPr>
                      <w:rFonts w:eastAsia="等线"/>
                    </w:rPr>
                    <w:t>00%</w:t>
                  </w:r>
                </w:p>
              </w:tc>
              <w:tc>
                <w:tcPr>
                  <w:tcW w:w="1129" w:type="dxa"/>
                  <w:tcBorders>
                    <w:top w:val="single" w:sz="4" w:space="0" w:color="auto"/>
                    <w:left w:val="nil"/>
                    <w:bottom w:val="single" w:sz="4" w:space="0" w:color="auto"/>
                    <w:right w:val="single" w:sz="4" w:space="0" w:color="auto"/>
                  </w:tcBorders>
                  <w:vAlign w:val="center"/>
                </w:tcPr>
                <w:p w14:paraId="5C4517AE" w14:textId="77777777" w:rsidR="000D5F8B" w:rsidRPr="00A069A9" w:rsidRDefault="000D5F8B" w:rsidP="000D5F8B">
                  <w:pPr>
                    <w:widowControl w:val="0"/>
                    <w:jc w:val="center"/>
                    <w:rPr>
                      <w:rFonts w:eastAsia="等线"/>
                      <w:color w:val="FF0000"/>
                    </w:rPr>
                  </w:pPr>
                  <w:r w:rsidRPr="00A069A9">
                    <w:rPr>
                      <w:rFonts w:eastAsia="等线"/>
                      <w:color w:val="FF0000"/>
                    </w:rPr>
                    <w:t>18.73%</w:t>
                  </w:r>
                </w:p>
              </w:tc>
              <w:tc>
                <w:tcPr>
                  <w:tcW w:w="714" w:type="dxa"/>
                  <w:tcBorders>
                    <w:top w:val="single" w:sz="4" w:space="0" w:color="auto"/>
                    <w:left w:val="nil"/>
                    <w:bottom w:val="single" w:sz="4" w:space="0" w:color="auto"/>
                    <w:right w:val="single" w:sz="4" w:space="0" w:color="auto"/>
                  </w:tcBorders>
                  <w:vAlign w:val="center"/>
                  <w:hideMark/>
                </w:tcPr>
                <w:p w14:paraId="61AA590F" w14:textId="77777777" w:rsidR="000D5F8B" w:rsidRPr="00D103CA" w:rsidRDefault="000D5F8B" w:rsidP="000D5F8B">
                  <w:pPr>
                    <w:widowControl w:val="0"/>
                    <w:jc w:val="both"/>
                    <w:rPr>
                      <w:rFonts w:eastAsia="等线"/>
                      <w:sz w:val="18"/>
                      <w:szCs w:val="18"/>
                    </w:rPr>
                  </w:pPr>
                  <w:r>
                    <w:rPr>
                      <w:rFonts w:eastAsia="等线" w:hint="eastAsia"/>
                      <w:sz w:val="18"/>
                      <w:szCs w:val="18"/>
                    </w:rPr>
                    <w:t>N</w:t>
                  </w:r>
                  <w:r>
                    <w:rPr>
                      <w:rFonts w:eastAsia="等线"/>
                      <w:sz w:val="18"/>
                      <w:szCs w:val="18"/>
                    </w:rPr>
                    <w:t>ote2</w:t>
                  </w:r>
                </w:p>
              </w:tc>
            </w:tr>
            <w:tr w:rsidR="000D5F8B" w:rsidRPr="00D103CA" w14:paraId="3252B2EA" w14:textId="77777777" w:rsidTr="0011477D">
              <w:tc>
                <w:tcPr>
                  <w:tcW w:w="1413" w:type="dxa"/>
                  <w:tcBorders>
                    <w:top w:val="single" w:sz="4" w:space="0" w:color="auto"/>
                    <w:left w:val="single" w:sz="4" w:space="0" w:color="auto"/>
                    <w:bottom w:val="single" w:sz="4" w:space="0" w:color="auto"/>
                    <w:right w:val="single" w:sz="4" w:space="0" w:color="auto"/>
                  </w:tcBorders>
                  <w:vAlign w:val="center"/>
                  <w:hideMark/>
                </w:tcPr>
                <w:p w14:paraId="06DB9D44" w14:textId="77777777" w:rsidR="000D5F8B" w:rsidRPr="00D103CA" w:rsidRDefault="000D5F8B" w:rsidP="000D5F8B">
                  <w:pPr>
                    <w:widowControl w:val="0"/>
                    <w:rPr>
                      <w:rFonts w:eastAsia="等线"/>
                    </w:rPr>
                  </w:pPr>
                  <w:r w:rsidRPr="00D103CA">
                    <w:rPr>
                      <w:rFonts w:eastAsia="等线"/>
                    </w:rPr>
                    <w:t>AlwaysOn</w:t>
                  </w:r>
                </w:p>
              </w:tc>
              <w:tc>
                <w:tcPr>
                  <w:tcW w:w="1417" w:type="dxa"/>
                  <w:tcBorders>
                    <w:top w:val="single" w:sz="4" w:space="0" w:color="auto"/>
                    <w:left w:val="nil"/>
                    <w:bottom w:val="single" w:sz="4" w:space="0" w:color="auto"/>
                    <w:right w:val="single" w:sz="4" w:space="0" w:color="auto"/>
                  </w:tcBorders>
                  <w:vAlign w:val="center"/>
                  <w:hideMark/>
                </w:tcPr>
                <w:p w14:paraId="322CE9E2" w14:textId="77777777" w:rsidR="000D5F8B" w:rsidRPr="00D103CA" w:rsidRDefault="000D5F8B" w:rsidP="000D5F8B">
                  <w:pPr>
                    <w:widowControl w:val="0"/>
                    <w:jc w:val="both"/>
                    <w:rPr>
                      <w:rFonts w:eastAsia="等线"/>
                      <w:sz w:val="21"/>
                      <w:szCs w:val="21"/>
                    </w:rPr>
                  </w:pPr>
                  <w:r w:rsidRPr="00D103CA">
                    <w:rPr>
                      <w:rFonts w:eastAsia="等线"/>
                      <w:szCs w:val="21"/>
                    </w:rPr>
                    <w:t>-</w:t>
                  </w:r>
                </w:p>
              </w:tc>
              <w:tc>
                <w:tcPr>
                  <w:tcW w:w="1153" w:type="dxa"/>
                  <w:tcBorders>
                    <w:top w:val="single" w:sz="4" w:space="0" w:color="auto"/>
                    <w:left w:val="nil"/>
                    <w:bottom w:val="single" w:sz="4" w:space="0" w:color="auto"/>
                    <w:right w:val="single" w:sz="4" w:space="0" w:color="auto"/>
                  </w:tcBorders>
                  <w:vAlign w:val="center"/>
                  <w:hideMark/>
                </w:tcPr>
                <w:p w14:paraId="00155514" w14:textId="77777777" w:rsidR="000D5F8B" w:rsidRPr="00D103CA" w:rsidRDefault="000D5F8B" w:rsidP="000D5F8B">
                  <w:pPr>
                    <w:widowControl w:val="0"/>
                    <w:jc w:val="center"/>
                    <w:rPr>
                      <w:rFonts w:eastAsia="等线"/>
                    </w:rPr>
                  </w:pPr>
                  <w:r w:rsidRPr="00D103CA">
                    <w:rPr>
                      <w:rFonts w:eastAsia="等线"/>
                      <w:szCs w:val="21"/>
                    </w:rPr>
                    <w:t>10</w:t>
                  </w:r>
                </w:p>
              </w:tc>
              <w:tc>
                <w:tcPr>
                  <w:tcW w:w="1116" w:type="dxa"/>
                  <w:tcBorders>
                    <w:top w:val="single" w:sz="4" w:space="0" w:color="auto"/>
                    <w:left w:val="nil"/>
                    <w:bottom w:val="single" w:sz="4" w:space="0" w:color="auto"/>
                    <w:right w:val="single" w:sz="4" w:space="0" w:color="auto"/>
                  </w:tcBorders>
                  <w:vAlign w:val="center"/>
                  <w:hideMark/>
                </w:tcPr>
                <w:p w14:paraId="4D6D88CD" w14:textId="77777777" w:rsidR="000D5F8B" w:rsidRPr="00D103CA" w:rsidRDefault="000D5F8B" w:rsidP="000D5F8B">
                  <w:pPr>
                    <w:widowControl w:val="0"/>
                    <w:jc w:val="center"/>
                    <w:rPr>
                      <w:rFonts w:eastAsia="等线"/>
                    </w:rPr>
                  </w:pPr>
                  <w:r w:rsidRPr="00D103CA">
                    <w:rPr>
                      <w:rFonts w:eastAsia="等线"/>
                      <w:szCs w:val="21"/>
                    </w:rPr>
                    <w:t>10</w:t>
                  </w:r>
                </w:p>
              </w:tc>
              <w:tc>
                <w:tcPr>
                  <w:tcW w:w="1138" w:type="dxa"/>
                  <w:tcBorders>
                    <w:top w:val="single" w:sz="4" w:space="0" w:color="auto"/>
                    <w:left w:val="nil"/>
                    <w:bottom w:val="single" w:sz="4" w:space="0" w:color="auto"/>
                    <w:right w:val="single" w:sz="4" w:space="0" w:color="auto"/>
                  </w:tcBorders>
                  <w:vAlign w:val="center"/>
                  <w:hideMark/>
                </w:tcPr>
                <w:p w14:paraId="7E260493" w14:textId="77777777" w:rsidR="000D5F8B" w:rsidRPr="00D103CA" w:rsidRDefault="000D5F8B" w:rsidP="000D5F8B">
                  <w:pPr>
                    <w:widowControl w:val="0"/>
                    <w:jc w:val="center"/>
                    <w:rPr>
                      <w:rFonts w:eastAsia="等线"/>
                    </w:rPr>
                  </w:pPr>
                  <w:r w:rsidRPr="00D103CA">
                    <w:rPr>
                      <w:rFonts w:eastAsia="等线"/>
                    </w:rPr>
                    <w:t>92.50%</w:t>
                  </w:r>
                </w:p>
              </w:tc>
              <w:tc>
                <w:tcPr>
                  <w:tcW w:w="1129" w:type="dxa"/>
                  <w:tcBorders>
                    <w:top w:val="single" w:sz="4" w:space="0" w:color="auto"/>
                    <w:left w:val="nil"/>
                    <w:bottom w:val="single" w:sz="4" w:space="0" w:color="auto"/>
                    <w:right w:val="single" w:sz="4" w:space="0" w:color="auto"/>
                  </w:tcBorders>
                  <w:vAlign w:val="center"/>
                  <w:hideMark/>
                </w:tcPr>
                <w:p w14:paraId="138A7CA8" w14:textId="77777777" w:rsidR="000D5F8B" w:rsidRPr="00D103CA" w:rsidRDefault="000D5F8B" w:rsidP="000D5F8B">
                  <w:pPr>
                    <w:widowControl w:val="0"/>
                    <w:jc w:val="center"/>
                    <w:rPr>
                      <w:rFonts w:eastAsia="等线"/>
                    </w:rPr>
                  </w:pPr>
                  <w:r w:rsidRPr="00D103CA">
                    <w:rPr>
                      <w:rFonts w:eastAsia="等线"/>
                    </w:rPr>
                    <w:t>-</w:t>
                  </w:r>
                </w:p>
              </w:tc>
              <w:tc>
                <w:tcPr>
                  <w:tcW w:w="714" w:type="dxa"/>
                  <w:tcBorders>
                    <w:top w:val="single" w:sz="4" w:space="0" w:color="auto"/>
                    <w:left w:val="nil"/>
                    <w:bottom w:val="single" w:sz="4" w:space="0" w:color="auto"/>
                    <w:right w:val="single" w:sz="4" w:space="0" w:color="auto"/>
                  </w:tcBorders>
                  <w:vAlign w:val="center"/>
                </w:tcPr>
                <w:p w14:paraId="42DCF93F" w14:textId="77777777" w:rsidR="000D5F8B" w:rsidRPr="00D103CA" w:rsidRDefault="000D5F8B" w:rsidP="000D5F8B">
                  <w:pPr>
                    <w:widowControl w:val="0"/>
                    <w:jc w:val="both"/>
                    <w:rPr>
                      <w:rFonts w:eastAsia="等线"/>
                    </w:rPr>
                  </w:pPr>
                </w:p>
              </w:tc>
            </w:tr>
            <w:tr w:rsidR="000D5F8B" w:rsidRPr="00D103CA" w14:paraId="12889CC7" w14:textId="77777777" w:rsidTr="0011477D">
              <w:tc>
                <w:tcPr>
                  <w:tcW w:w="1413" w:type="dxa"/>
                  <w:tcBorders>
                    <w:top w:val="single" w:sz="4" w:space="0" w:color="auto"/>
                    <w:left w:val="single" w:sz="4" w:space="0" w:color="auto"/>
                    <w:bottom w:val="single" w:sz="4" w:space="0" w:color="auto"/>
                    <w:right w:val="single" w:sz="4" w:space="0" w:color="auto"/>
                  </w:tcBorders>
                  <w:vAlign w:val="center"/>
                  <w:hideMark/>
                </w:tcPr>
                <w:p w14:paraId="29A68A5C" w14:textId="77777777" w:rsidR="000D5F8B" w:rsidRPr="00D103CA" w:rsidRDefault="000D5F8B" w:rsidP="000D5F8B">
                  <w:pPr>
                    <w:widowControl w:val="0"/>
                    <w:rPr>
                      <w:rFonts w:eastAsia="等线"/>
                      <w:sz w:val="21"/>
                      <w:szCs w:val="21"/>
                    </w:rPr>
                  </w:pPr>
                  <w:r w:rsidRPr="00D103CA">
                    <w:rPr>
                      <w:rFonts w:eastAsia="等线"/>
                    </w:rPr>
                    <w:t xml:space="preserve">R17 PDCCH </w:t>
                  </w:r>
                  <w:r w:rsidRPr="00D103CA">
                    <w:rPr>
                      <w:rFonts w:eastAsia="等线"/>
                      <w:szCs w:val="21"/>
                    </w:rPr>
                    <w:t>monitoring adaptation</w:t>
                  </w:r>
                </w:p>
              </w:tc>
              <w:tc>
                <w:tcPr>
                  <w:tcW w:w="1417" w:type="dxa"/>
                  <w:tcBorders>
                    <w:top w:val="single" w:sz="4" w:space="0" w:color="auto"/>
                    <w:left w:val="nil"/>
                    <w:bottom w:val="single" w:sz="4" w:space="0" w:color="auto"/>
                    <w:right w:val="single" w:sz="4" w:space="0" w:color="auto"/>
                  </w:tcBorders>
                  <w:vAlign w:val="center"/>
                  <w:hideMark/>
                </w:tcPr>
                <w:p w14:paraId="7516AC9B" w14:textId="77777777" w:rsidR="000D5F8B" w:rsidRPr="00D103CA" w:rsidRDefault="000D5F8B" w:rsidP="000D5F8B">
                  <w:pPr>
                    <w:widowControl w:val="0"/>
                    <w:jc w:val="both"/>
                    <w:rPr>
                      <w:rFonts w:eastAsia="等线"/>
                    </w:rPr>
                  </w:pPr>
                  <w:r w:rsidRPr="00D103CA">
                    <w:rPr>
                      <w:rFonts w:eastAsia="等线"/>
                    </w:rPr>
                    <w:t>16.67_10_4</w:t>
                  </w:r>
                </w:p>
              </w:tc>
              <w:tc>
                <w:tcPr>
                  <w:tcW w:w="1153" w:type="dxa"/>
                  <w:tcBorders>
                    <w:top w:val="single" w:sz="4" w:space="0" w:color="auto"/>
                    <w:left w:val="nil"/>
                    <w:bottom w:val="single" w:sz="4" w:space="0" w:color="auto"/>
                    <w:right w:val="single" w:sz="4" w:space="0" w:color="auto"/>
                  </w:tcBorders>
                  <w:vAlign w:val="center"/>
                  <w:hideMark/>
                </w:tcPr>
                <w:p w14:paraId="01E8B790" w14:textId="77777777" w:rsidR="000D5F8B" w:rsidRPr="00D103CA" w:rsidRDefault="000D5F8B" w:rsidP="000D5F8B">
                  <w:pPr>
                    <w:widowControl w:val="0"/>
                    <w:jc w:val="center"/>
                    <w:rPr>
                      <w:rFonts w:eastAsia="等线"/>
                    </w:rPr>
                  </w:pPr>
                  <w:r w:rsidRPr="00D103CA">
                    <w:rPr>
                      <w:rFonts w:eastAsia="等线"/>
                      <w:szCs w:val="21"/>
                    </w:rPr>
                    <w:t>10</w:t>
                  </w:r>
                </w:p>
              </w:tc>
              <w:tc>
                <w:tcPr>
                  <w:tcW w:w="1116" w:type="dxa"/>
                  <w:tcBorders>
                    <w:top w:val="single" w:sz="4" w:space="0" w:color="auto"/>
                    <w:left w:val="nil"/>
                    <w:bottom w:val="single" w:sz="4" w:space="0" w:color="auto"/>
                    <w:right w:val="single" w:sz="4" w:space="0" w:color="auto"/>
                  </w:tcBorders>
                  <w:vAlign w:val="center"/>
                  <w:hideMark/>
                </w:tcPr>
                <w:p w14:paraId="57D6CF86" w14:textId="77777777" w:rsidR="000D5F8B" w:rsidRPr="00D103CA" w:rsidRDefault="000D5F8B" w:rsidP="000D5F8B">
                  <w:pPr>
                    <w:widowControl w:val="0"/>
                    <w:jc w:val="center"/>
                    <w:rPr>
                      <w:rFonts w:eastAsia="等线"/>
                    </w:rPr>
                  </w:pPr>
                  <w:r w:rsidRPr="00D103CA">
                    <w:rPr>
                      <w:rFonts w:eastAsia="等线"/>
                      <w:szCs w:val="21"/>
                    </w:rPr>
                    <w:t>10</w:t>
                  </w:r>
                </w:p>
              </w:tc>
              <w:tc>
                <w:tcPr>
                  <w:tcW w:w="1138" w:type="dxa"/>
                  <w:tcBorders>
                    <w:top w:val="single" w:sz="4" w:space="0" w:color="auto"/>
                    <w:left w:val="nil"/>
                    <w:bottom w:val="single" w:sz="4" w:space="0" w:color="auto"/>
                    <w:right w:val="single" w:sz="4" w:space="0" w:color="auto"/>
                  </w:tcBorders>
                  <w:vAlign w:val="center"/>
                  <w:hideMark/>
                </w:tcPr>
                <w:p w14:paraId="66E43B12" w14:textId="77777777" w:rsidR="000D5F8B" w:rsidRPr="00D103CA" w:rsidRDefault="000D5F8B" w:rsidP="000D5F8B">
                  <w:pPr>
                    <w:widowControl w:val="0"/>
                    <w:jc w:val="center"/>
                    <w:rPr>
                      <w:rFonts w:eastAsia="等线"/>
                    </w:rPr>
                  </w:pPr>
                  <w:r w:rsidRPr="00D103CA">
                    <w:rPr>
                      <w:rFonts w:eastAsia="等线"/>
                    </w:rPr>
                    <w:t>92.22%</w:t>
                  </w:r>
                </w:p>
              </w:tc>
              <w:tc>
                <w:tcPr>
                  <w:tcW w:w="1129" w:type="dxa"/>
                  <w:tcBorders>
                    <w:top w:val="single" w:sz="4" w:space="0" w:color="auto"/>
                    <w:left w:val="nil"/>
                    <w:bottom w:val="single" w:sz="4" w:space="0" w:color="auto"/>
                    <w:right w:val="single" w:sz="4" w:space="0" w:color="auto"/>
                  </w:tcBorders>
                  <w:vAlign w:val="center"/>
                  <w:hideMark/>
                </w:tcPr>
                <w:p w14:paraId="5CBB07E4" w14:textId="77777777" w:rsidR="000D5F8B" w:rsidRPr="00D103CA" w:rsidRDefault="000D5F8B" w:rsidP="000D5F8B">
                  <w:pPr>
                    <w:widowControl w:val="0"/>
                    <w:jc w:val="center"/>
                    <w:rPr>
                      <w:rFonts w:eastAsia="宋体"/>
                    </w:rPr>
                  </w:pPr>
                  <w:r w:rsidRPr="00D103CA">
                    <w:rPr>
                      <w:rFonts w:eastAsia="宋体"/>
                    </w:rPr>
                    <w:t>19.28</w:t>
                  </w:r>
                  <w:r w:rsidRPr="00D103CA">
                    <w:rPr>
                      <w:rFonts w:eastAsia="宋体" w:hint="eastAsia"/>
                    </w:rPr>
                    <w:t>%</w:t>
                  </w:r>
                </w:p>
              </w:tc>
              <w:tc>
                <w:tcPr>
                  <w:tcW w:w="714" w:type="dxa"/>
                  <w:tcBorders>
                    <w:top w:val="single" w:sz="4" w:space="0" w:color="auto"/>
                    <w:left w:val="nil"/>
                    <w:bottom w:val="single" w:sz="4" w:space="0" w:color="auto"/>
                    <w:right w:val="single" w:sz="4" w:space="0" w:color="auto"/>
                  </w:tcBorders>
                  <w:vAlign w:val="center"/>
                  <w:hideMark/>
                </w:tcPr>
                <w:p w14:paraId="0E2A9451" w14:textId="77777777" w:rsidR="000D5F8B" w:rsidRPr="00D103CA" w:rsidRDefault="000D5F8B" w:rsidP="000D5F8B">
                  <w:pPr>
                    <w:widowControl w:val="0"/>
                    <w:jc w:val="both"/>
                    <w:rPr>
                      <w:rFonts w:eastAsia="等线"/>
                    </w:rPr>
                  </w:pPr>
                  <w:r w:rsidRPr="00D103CA">
                    <w:rPr>
                      <w:rFonts w:eastAsia="等线"/>
                      <w:sz w:val="18"/>
                      <w:szCs w:val="18"/>
                    </w:rPr>
                    <w:t>Note</w:t>
                  </w:r>
                  <w:r w:rsidRPr="00D103CA">
                    <w:rPr>
                      <w:rFonts w:eastAsia="等线" w:hint="eastAsia"/>
                      <w:sz w:val="18"/>
                      <w:szCs w:val="18"/>
                    </w:rPr>
                    <w:t>1</w:t>
                  </w:r>
                </w:p>
              </w:tc>
            </w:tr>
            <w:tr w:rsidR="000D5F8B" w:rsidRPr="00D103CA" w14:paraId="0D0888A7" w14:textId="77777777" w:rsidTr="0011477D">
              <w:trPr>
                <w:trHeight w:val="460"/>
              </w:trPr>
              <w:tc>
                <w:tcPr>
                  <w:tcW w:w="1413" w:type="dxa"/>
                  <w:tcBorders>
                    <w:top w:val="nil"/>
                    <w:left w:val="single" w:sz="4" w:space="0" w:color="auto"/>
                    <w:bottom w:val="single" w:sz="4" w:space="0" w:color="auto"/>
                    <w:right w:val="single" w:sz="4" w:space="0" w:color="auto"/>
                  </w:tcBorders>
                  <w:vAlign w:val="center"/>
                  <w:hideMark/>
                </w:tcPr>
                <w:p w14:paraId="1DF33E5C" w14:textId="77777777" w:rsidR="000D5F8B" w:rsidRPr="00D103CA" w:rsidRDefault="000D5F8B" w:rsidP="000D5F8B">
                  <w:pPr>
                    <w:widowControl w:val="0"/>
                    <w:rPr>
                      <w:rFonts w:eastAsia="等线"/>
                    </w:rPr>
                  </w:pPr>
                  <w:r>
                    <w:rPr>
                      <w:sz w:val="18"/>
                      <w:szCs w:val="18"/>
                    </w:rPr>
                    <w:t>Add</w:t>
                  </w:r>
                  <w:r w:rsidRPr="00D103CA">
                    <w:rPr>
                      <w:sz w:val="18"/>
                      <w:szCs w:val="18"/>
                    </w:rPr>
                    <w:t>itional</w:t>
                  </w:r>
                  <w:r w:rsidRPr="00D103CA">
                    <w:rPr>
                      <w:rFonts w:eastAsia="等线"/>
                      <w:sz w:val="18"/>
                      <w:szCs w:val="18"/>
                    </w:rPr>
                    <w:t xml:space="preserve"> On-Duration</w:t>
                  </w:r>
                  <w:r>
                    <w:rPr>
                      <w:sz w:val="18"/>
                      <w:szCs w:val="18"/>
                    </w:rPr>
                    <w:t xml:space="preserve"> (4ms)</w:t>
                  </w:r>
                </w:p>
              </w:tc>
              <w:tc>
                <w:tcPr>
                  <w:tcW w:w="1417" w:type="dxa"/>
                  <w:tcBorders>
                    <w:top w:val="single" w:sz="4" w:space="0" w:color="auto"/>
                    <w:left w:val="nil"/>
                    <w:bottom w:val="single" w:sz="4" w:space="0" w:color="auto"/>
                    <w:right w:val="single" w:sz="4" w:space="0" w:color="auto"/>
                  </w:tcBorders>
                  <w:vAlign w:val="center"/>
                  <w:hideMark/>
                </w:tcPr>
                <w:p w14:paraId="17AC0E84" w14:textId="77777777" w:rsidR="000D5F8B" w:rsidRPr="00D103CA" w:rsidRDefault="000D5F8B" w:rsidP="000D5F8B">
                  <w:pPr>
                    <w:widowControl w:val="0"/>
                    <w:jc w:val="both"/>
                    <w:rPr>
                      <w:rFonts w:eastAsia="等线"/>
                    </w:rPr>
                  </w:pPr>
                  <w:r w:rsidRPr="00D103CA">
                    <w:rPr>
                      <w:rFonts w:eastAsia="等线"/>
                    </w:rPr>
                    <w:t>16.67_4_4</w:t>
                  </w:r>
                </w:p>
              </w:tc>
              <w:tc>
                <w:tcPr>
                  <w:tcW w:w="1153" w:type="dxa"/>
                  <w:tcBorders>
                    <w:top w:val="single" w:sz="4" w:space="0" w:color="auto"/>
                    <w:left w:val="nil"/>
                    <w:bottom w:val="single" w:sz="4" w:space="0" w:color="auto"/>
                    <w:right w:val="single" w:sz="4" w:space="0" w:color="auto"/>
                  </w:tcBorders>
                  <w:vAlign w:val="center"/>
                  <w:hideMark/>
                </w:tcPr>
                <w:p w14:paraId="3EB58F2E" w14:textId="77777777" w:rsidR="000D5F8B" w:rsidRPr="00D103CA" w:rsidRDefault="000D5F8B" w:rsidP="000D5F8B">
                  <w:pPr>
                    <w:widowControl w:val="0"/>
                    <w:jc w:val="center"/>
                    <w:rPr>
                      <w:rFonts w:eastAsia="等线"/>
                    </w:rPr>
                  </w:pPr>
                  <w:r w:rsidRPr="00D103CA">
                    <w:rPr>
                      <w:rFonts w:eastAsia="等线"/>
                      <w:szCs w:val="21"/>
                    </w:rPr>
                    <w:t>10</w:t>
                  </w:r>
                </w:p>
              </w:tc>
              <w:tc>
                <w:tcPr>
                  <w:tcW w:w="1116" w:type="dxa"/>
                  <w:tcBorders>
                    <w:top w:val="single" w:sz="4" w:space="0" w:color="auto"/>
                    <w:left w:val="nil"/>
                    <w:bottom w:val="single" w:sz="4" w:space="0" w:color="auto"/>
                    <w:right w:val="single" w:sz="4" w:space="0" w:color="auto"/>
                  </w:tcBorders>
                  <w:vAlign w:val="center"/>
                  <w:hideMark/>
                </w:tcPr>
                <w:p w14:paraId="5642BE83" w14:textId="77777777" w:rsidR="000D5F8B" w:rsidRPr="00D103CA" w:rsidRDefault="000D5F8B" w:rsidP="000D5F8B">
                  <w:pPr>
                    <w:widowControl w:val="0"/>
                    <w:jc w:val="center"/>
                    <w:rPr>
                      <w:rFonts w:eastAsia="等线"/>
                    </w:rPr>
                  </w:pPr>
                  <w:r w:rsidRPr="00D103CA">
                    <w:rPr>
                      <w:rFonts w:eastAsia="等线"/>
                      <w:szCs w:val="21"/>
                    </w:rPr>
                    <w:t>10</w:t>
                  </w:r>
                </w:p>
              </w:tc>
              <w:tc>
                <w:tcPr>
                  <w:tcW w:w="1138" w:type="dxa"/>
                  <w:tcBorders>
                    <w:top w:val="single" w:sz="4" w:space="0" w:color="auto"/>
                    <w:left w:val="nil"/>
                    <w:bottom w:val="single" w:sz="4" w:space="0" w:color="auto"/>
                    <w:right w:val="single" w:sz="4" w:space="0" w:color="auto"/>
                  </w:tcBorders>
                  <w:vAlign w:val="center"/>
                </w:tcPr>
                <w:p w14:paraId="59938985" w14:textId="77777777" w:rsidR="000D5F8B" w:rsidRPr="00AD181E" w:rsidRDefault="000D5F8B" w:rsidP="000D5F8B">
                  <w:pPr>
                    <w:widowControl w:val="0"/>
                    <w:jc w:val="center"/>
                    <w:rPr>
                      <w:rFonts w:eastAsia="等线"/>
                    </w:rPr>
                  </w:pPr>
                  <w:r w:rsidRPr="00AD181E">
                    <w:rPr>
                      <w:rFonts w:eastAsia="等线" w:hint="eastAsia"/>
                    </w:rPr>
                    <w:t>9</w:t>
                  </w:r>
                  <w:r w:rsidRPr="00AD181E">
                    <w:rPr>
                      <w:rFonts w:eastAsia="等线"/>
                    </w:rPr>
                    <w:t>1.49%</w:t>
                  </w:r>
                </w:p>
              </w:tc>
              <w:tc>
                <w:tcPr>
                  <w:tcW w:w="1129" w:type="dxa"/>
                  <w:tcBorders>
                    <w:top w:val="single" w:sz="4" w:space="0" w:color="auto"/>
                    <w:left w:val="nil"/>
                    <w:bottom w:val="single" w:sz="4" w:space="0" w:color="auto"/>
                    <w:right w:val="single" w:sz="4" w:space="0" w:color="auto"/>
                  </w:tcBorders>
                  <w:vAlign w:val="center"/>
                </w:tcPr>
                <w:p w14:paraId="0C0F9CAB" w14:textId="77777777" w:rsidR="000D5F8B" w:rsidRPr="00FE5238" w:rsidRDefault="000D5F8B" w:rsidP="000D5F8B">
                  <w:pPr>
                    <w:widowControl w:val="0"/>
                    <w:jc w:val="center"/>
                    <w:rPr>
                      <w:rFonts w:eastAsia="等线"/>
                      <w:color w:val="FF0000"/>
                    </w:rPr>
                  </w:pPr>
                  <w:r w:rsidRPr="00FE5238">
                    <w:rPr>
                      <w:rFonts w:eastAsia="等线"/>
                      <w:color w:val="FF0000"/>
                    </w:rPr>
                    <w:t>14.68%</w:t>
                  </w:r>
                </w:p>
              </w:tc>
              <w:tc>
                <w:tcPr>
                  <w:tcW w:w="714" w:type="dxa"/>
                  <w:tcBorders>
                    <w:top w:val="single" w:sz="4" w:space="0" w:color="auto"/>
                    <w:left w:val="nil"/>
                    <w:bottom w:val="single" w:sz="4" w:space="0" w:color="auto"/>
                    <w:right w:val="single" w:sz="4" w:space="0" w:color="auto"/>
                  </w:tcBorders>
                  <w:vAlign w:val="center"/>
                  <w:hideMark/>
                </w:tcPr>
                <w:p w14:paraId="4DFA0E6F" w14:textId="77777777" w:rsidR="000D5F8B" w:rsidRPr="00D103CA" w:rsidRDefault="000D5F8B" w:rsidP="000D5F8B">
                  <w:pPr>
                    <w:widowControl w:val="0"/>
                    <w:jc w:val="both"/>
                    <w:rPr>
                      <w:rFonts w:eastAsia="等线"/>
                    </w:rPr>
                  </w:pPr>
                  <w:r>
                    <w:rPr>
                      <w:rFonts w:eastAsia="等线" w:hint="eastAsia"/>
                    </w:rPr>
                    <w:t>N</w:t>
                  </w:r>
                  <w:r>
                    <w:rPr>
                      <w:rFonts w:eastAsia="等线"/>
                    </w:rPr>
                    <w:t>ote2</w:t>
                  </w:r>
                </w:p>
              </w:tc>
            </w:tr>
            <w:tr w:rsidR="000D5F8B" w:rsidRPr="00D103CA" w14:paraId="174B1CAC" w14:textId="77777777" w:rsidTr="0011477D">
              <w:tc>
                <w:tcPr>
                  <w:tcW w:w="8080" w:type="dxa"/>
                  <w:gridSpan w:val="7"/>
                  <w:tcBorders>
                    <w:top w:val="single" w:sz="4" w:space="0" w:color="auto"/>
                    <w:left w:val="single" w:sz="4" w:space="0" w:color="auto"/>
                    <w:bottom w:val="single" w:sz="4" w:space="0" w:color="auto"/>
                    <w:right w:val="single" w:sz="4" w:space="0" w:color="auto"/>
                  </w:tcBorders>
                  <w:hideMark/>
                </w:tcPr>
                <w:p w14:paraId="1B6F175B" w14:textId="77777777" w:rsidR="000D5F8B" w:rsidRDefault="000D5F8B" w:rsidP="000D5F8B">
                  <w:pPr>
                    <w:widowControl w:val="0"/>
                    <w:jc w:val="both"/>
                    <w:rPr>
                      <w:rFonts w:eastAsia="等线"/>
                      <w:szCs w:val="21"/>
                    </w:rPr>
                  </w:pPr>
                  <w:r w:rsidRPr="00D103CA">
                    <w:rPr>
                      <w:rFonts w:eastAsia="等线"/>
                    </w:rPr>
                    <w:t>Note</w:t>
                  </w:r>
                  <w:r w:rsidRPr="00D103CA">
                    <w:rPr>
                      <w:rFonts w:eastAsia="等线" w:hint="eastAsia"/>
                      <w:szCs w:val="21"/>
                    </w:rPr>
                    <w:t>1</w:t>
                  </w:r>
                  <w:r w:rsidRPr="00D103CA">
                    <w:rPr>
                      <w:rFonts w:eastAsia="等线"/>
                    </w:rPr>
                    <w:t xml:space="preserve">: </w:t>
                  </w:r>
                  <w:r>
                    <w:rPr>
                      <w:rFonts w:eastAsia="等线" w:hint="eastAsia"/>
                    </w:rPr>
                    <w:t>doing</w:t>
                  </w:r>
                  <w:r>
                    <w:rPr>
                      <w:rFonts w:eastAsia="等线"/>
                    </w:rPr>
                    <w:t xml:space="preserve"> </w:t>
                  </w:r>
                  <w:r w:rsidRPr="003A6A00">
                    <w:rPr>
                      <w:rFonts w:eastAsia="等线"/>
                      <w:szCs w:val="21"/>
                    </w:rPr>
                    <w:t xml:space="preserve">PDCCH monitoring </w:t>
                  </w:r>
                  <w:r>
                    <w:rPr>
                      <w:rFonts w:eastAsia="等线"/>
                      <w:szCs w:val="21"/>
                    </w:rPr>
                    <w:t>every 2 slots</w:t>
                  </w:r>
                  <w:r w:rsidRPr="003A6A00">
                    <w:rPr>
                      <w:rFonts w:eastAsia="等线"/>
                      <w:szCs w:val="21"/>
                    </w:rPr>
                    <w:t xml:space="preserve"> </w:t>
                  </w:r>
                  <w:r>
                    <w:rPr>
                      <w:rFonts w:eastAsia="等线"/>
                      <w:szCs w:val="21"/>
                    </w:rPr>
                    <w:t xml:space="preserve">in </w:t>
                  </w:r>
                  <w:r w:rsidRPr="003A6A00">
                    <w:rPr>
                      <w:rFonts w:eastAsia="等线"/>
                      <w:szCs w:val="21"/>
                    </w:rPr>
                    <w:t xml:space="preserve">sparse SSSG </w:t>
                  </w:r>
                  <w:r>
                    <w:rPr>
                      <w:rFonts w:eastAsia="等线"/>
                      <w:szCs w:val="21"/>
                    </w:rPr>
                    <w:t>before data arrive</w:t>
                  </w:r>
                </w:p>
                <w:p w14:paraId="0FDFC9BD" w14:textId="77777777" w:rsidR="000D5F8B" w:rsidRPr="00D103CA" w:rsidRDefault="000D5F8B" w:rsidP="000D5F8B">
                  <w:pPr>
                    <w:widowControl w:val="0"/>
                    <w:jc w:val="both"/>
                    <w:rPr>
                      <w:rFonts w:eastAsia="等线"/>
                    </w:rPr>
                  </w:pPr>
                  <w:r>
                    <w:rPr>
                      <w:rFonts w:eastAsia="等线" w:hint="eastAsia"/>
                      <w:szCs w:val="21"/>
                    </w:rPr>
                    <w:t>N</w:t>
                  </w:r>
                  <w:r>
                    <w:rPr>
                      <w:rFonts w:eastAsia="等线"/>
                      <w:szCs w:val="21"/>
                    </w:rPr>
                    <w:t xml:space="preserve">ote2: </w:t>
                  </w:r>
                  <w:r>
                    <w:rPr>
                      <w:rFonts w:eastAsia="等线"/>
                    </w:rPr>
                    <w:t>Additional onduration length is 4ms</w:t>
                  </w:r>
                </w:p>
              </w:tc>
            </w:tr>
          </w:tbl>
          <w:p w14:paraId="48A9D426" w14:textId="5355DC38" w:rsidR="0020084F" w:rsidRPr="00BC62CB" w:rsidRDefault="0020084F" w:rsidP="00BC62CB">
            <w:pPr>
              <w:spacing w:after="0"/>
              <w:rPr>
                <w:rFonts w:eastAsia="宋体"/>
              </w:rPr>
            </w:pPr>
          </w:p>
          <w:p w14:paraId="1FEE2072" w14:textId="77777777" w:rsidR="00EB0CBD" w:rsidRPr="00B767E0" w:rsidRDefault="00EB0CBD" w:rsidP="003C19C9">
            <w:pPr>
              <w:rPr>
                <w:rFonts w:eastAsia="宋体"/>
              </w:rPr>
            </w:pPr>
          </w:p>
          <w:p w14:paraId="50A1DC0A" w14:textId="6F6919EB" w:rsidR="000114C6" w:rsidRPr="004B1CCA" w:rsidRDefault="000114C6" w:rsidP="000114C6">
            <w:pPr>
              <w:overflowPunct w:val="0"/>
              <w:autoSpaceDE w:val="0"/>
              <w:autoSpaceDN w:val="0"/>
              <w:adjustRightInd w:val="0"/>
              <w:spacing w:before="120" w:after="120"/>
              <w:jc w:val="both"/>
              <w:textAlignment w:val="baseline"/>
              <w:rPr>
                <w:rFonts w:eastAsia="宋体"/>
              </w:rPr>
            </w:pPr>
            <w:r w:rsidRPr="0088529D">
              <w:rPr>
                <w:rFonts w:eastAsia="宋体"/>
                <w:b/>
              </w:rPr>
              <w:t xml:space="preserve">Observation </w:t>
            </w:r>
            <w:r>
              <w:rPr>
                <w:rFonts w:eastAsia="宋体"/>
                <w:b/>
              </w:rPr>
              <w:t xml:space="preserve">4: </w:t>
            </w:r>
            <w:r w:rsidRPr="0088529D">
              <w:rPr>
                <w:rFonts w:eastAsia="宋体"/>
                <w:b/>
              </w:rPr>
              <w:t xml:space="preserve">R17 </w:t>
            </w:r>
            <w:r>
              <w:rPr>
                <w:rFonts w:eastAsia="宋体"/>
                <w:b/>
              </w:rPr>
              <w:t>PDCC</w:t>
            </w:r>
            <w:r>
              <w:rPr>
                <w:rFonts w:eastAsia="宋体" w:hint="eastAsia"/>
                <w:b/>
              </w:rPr>
              <w:t>H</w:t>
            </w:r>
            <w:r>
              <w:rPr>
                <w:rFonts w:eastAsia="宋体"/>
                <w:b/>
              </w:rPr>
              <w:t xml:space="preserve"> monitoring adaptation </w:t>
            </w:r>
            <w:r w:rsidRPr="002913B0">
              <w:rPr>
                <w:rFonts w:eastAsia="宋体"/>
                <w:b/>
              </w:rPr>
              <w:t>can</w:t>
            </w:r>
            <w:r>
              <w:rPr>
                <w:rFonts w:eastAsia="宋体"/>
                <w:b/>
              </w:rPr>
              <w:t xml:space="preserve"> </w:t>
            </w:r>
            <w:r w:rsidRPr="002913B0">
              <w:rPr>
                <w:rFonts w:eastAsia="宋体"/>
                <w:b/>
              </w:rPr>
              <w:t xml:space="preserve">reduce unnecessary power consumption </w:t>
            </w:r>
            <w:r>
              <w:rPr>
                <w:rFonts w:eastAsia="宋体"/>
                <w:b/>
              </w:rPr>
              <w:t>caused by jitter.</w:t>
            </w:r>
          </w:p>
          <w:p w14:paraId="30B3CCBE" w14:textId="73B06E3B" w:rsidR="00367B45" w:rsidRPr="0088529D" w:rsidRDefault="00367B45" w:rsidP="00367B45">
            <w:pPr>
              <w:overflowPunct w:val="0"/>
              <w:autoSpaceDE w:val="0"/>
              <w:autoSpaceDN w:val="0"/>
              <w:adjustRightInd w:val="0"/>
              <w:spacing w:before="120" w:after="120"/>
              <w:jc w:val="center"/>
              <w:textAlignment w:val="baseline"/>
            </w:pPr>
            <w:r w:rsidRPr="0088529D">
              <w:rPr>
                <w:noProof/>
                <w:lang w:val="en-US" w:eastAsia="zh-CN"/>
              </w:rPr>
              <w:drawing>
                <wp:inline distT="0" distB="0" distL="0" distR="0" wp14:anchorId="0371681D" wp14:editId="796A078C">
                  <wp:extent cx="3840480" cy="310896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40480" cy="3108960"/>
                          </a:xfrm>
                          <a:prstGeom prst="rect">
                            <a:avLst/>
                          </a:prstGeom>
                          <a:noFill/>
                          <a:ln>
                            <a:noFill/>
                          </a:ln>
                        </pic:spPr>
                      </pic:pic>
                    </a:graphicData>
                  </a:graphic>
                </wp:inline>
              </w:drawing>
            </w:r>
          </w:p>
          <w:p w14:paraId="7CC2754E" w14:textId="77777777" w:rsidR="00367B45" w:rsidRDefault="00367B45" w:rsidP="00367B45">
            <w:pPr>
              <w:overflowPunct w:val="0"/>
              <w:autoSpaceDE w:val="0"/>
              <w:autoSpaceDN w:val="0"/>
              <w:adjustRightInd w:val="0"/>
              <w:spacing w:beforeLines="50" w:before="120" w:after="120"/>
              <w:jc w:val="center"/>
              <w:textAlignment w:val="baseline"/>
              <w:rPr>
                <w:rFonts w:eastAsia="宋体"/>
                <w:b/>
                <w:lang w:eastAsia="zh-CN"/>
              </w:rPr>
            </w:pPr>
            <w:r w:rsidRPr="00012D73">
              <w:rPr>
                <w:b/>
              </w:rPr>
              <w:t xml:space="preserve">Figure </w:t>
            </w:r>
            <w:r>
              <w:rPr>
                <w:b/>
              </w:rPr>
              <w:t>5</w:t>
            </w:r>
            <w:r w:rsidRPr="00920193">
              <w:rPr>
                <w:b/>
              </w:rPr>
              <w:t>.</w:t>
            </w:r>
            <w:r w:rsidRPr="00674880">
              <w:rPr>
                <w:rFonts w:eastAsia="宋体"/>
                <w:b/>
                <w:lang w:eastAsia="zh-CN"/>
              </w:rPr>
              <w:t xml:space="preserve"> Jitter handling method based on LP-WUS</w:t>
            </w:r>
          </w:p>
          <w:p w14:paraId="4BB1B852" w14:textId="77777777" w:rsidR="003361B0" w:rsidRDefault="003361B0" w:rsidP="003361B0">
            <w:pPr>
              <w:overflowPunct w:val="0"/>
              <w:autoSpaceDE w:val="0"/>
              <w:autoSpaceDN w:val="0"/>
              <w:adjustRightInd w:val="0"/>
              <w:spacing w:before="120" w:after="120"/>
              <w:jc w:val="both"/>
              <w:textAlignment w:val="baseline"/>
              <w:rPr>
                <w:rFonts w:eastAsia="宋体"/>
                <w:b/>
                <w:color w:val="FF0000"/>
              </w:rPr>
            </w:pPr>
            <w:r>
              <w:rPr>
                <w:rFonts w:eastAsia="宋体"/>
                <w:b/>
              </w:rPr>
              <w:t>Observation 5:</w:t>
            </w:r>
            <w:r w:rsidRPr="0088529D">
              <w:rPr>
                <w:rFonts w:eastAsia="宋体"/>
                <w:b/>
              </w:rPr>
              <w:t xml:space="preserve"> </w:t>
            </w:r>
            <w:r>
              <w:rPr>
                <w:rFonts w:eastAsia="宋体"/>
                <w:b/>
              </w:rPr>
              <w:t xml:space="preserve">Due to </w:t>
            </w:r>
            <w:r w:rsidRPr="00E143A2">
              <w:rPr>
                <w:rFonts w:eastAsia="宋体"/>
                <w:b/>
              </w:rPr>
              <w:t>the usage of sparse SSSG before data arrival</w:t>
            </w:r>
            <w:r>
              <w:rPr>
                <w:rFonts w:eastAsia="宋体"/>
                <w:b/>
              </w:rPr>
              <w:t>,</w:t>
            </w:r>
            <w:r w:rsidRPr="00E143A2">
              <w:rPr>
                <w:rFonts w:eastAsia="宋体"/>
                <w:b/>
              </w:rPr>
              <w:t xml:space="preserve"> </w:t>
            </w:r>
            <w:r>
              <w:rPr>
                <w:rFonts w:eastAsia="宋体"/>
                <w:b/>
              </w:rPr>
              <w:t>t</w:t>
            </w:r>
            <w:r w:rsidRPr="00526F34">
              <w:rPr>
                <w:rFonts w:eastAsia="宋体"/>
                <w:b/>
              </w:rPr>
              <w:t xml:space="preserve">here </w:t>
            </w:r>
            <w:r>
              <w:rPr>
                <w:rFonts w:eastAsia="宋体"/>
                <w:b/>
              </w:rPr>
              <w:t xml:space="preserve">are still some </w:t>
            </w:r>
            <w:r w:rsidRPr="00526F34">
              <w:rPr>
                <w:rFonts w:eastAsia="宋体"/>
                <w:b/>
              </w:rPr>
              <w:t>unnecessary PDCCH monitoring that cannot be completely avoided by R17 PDCCH monitoring adaptation.</w:t>
            </w:r>
          </w:p>
          <w:p w14:paraId="7BF8F7E1" w14:textId="77777777" w:rsidR="003361B0" w:rsidRPr="004B1CCA" w:rsidRDefault="003361B0" w:rsidP="003361B0">
            <w:pPr>
              <w:spacing w:after="120" w:line="276" w:lineRule="auto"/>
              <w:jc w:val="both"/>
              <w:rPr>
                <w:b/>
              </w:rPr>
            </w:pPr>
            <w:r w:rsidRPr="0088529D">
              <w:rPr>
                <w:rFonts w:eastAsia="宋体"/>
                <w:b/>
              </w:rPr>
              <w:t>Observation</w:t>
            </w:r>
            <w:r>
              <w:rPr>
                <w:rFonts w:eastAsia="宋体"/>
                <w:b/>
              </w:rPr>
              <w:t xml:space="preserve"> 6</w:t>
            </w:r>
            <w:r w:rsidRPr="0088529D">
              <w:rPr>
                <w:rFonts w:eastAsia="宋体"/>
                <w:b/>
              </w:rPr>
              <w:t>:</w:t>
            </w:r>
            <w:r>
              <w:rPr>
                <w:rFonts w:eastAsia="宋体"/>
                <w:b/>
              </w:rPr>
              <w:t xml:space="preserve"> </w:t>
            </w:r>
            <w:r>
              <w:rPr>
                <w:b/>
              </w:rPr>
              <w:t>The power saving gain by R17 PDCCH monitoring adaptation will decrease with the increase of jitter range.</w:t>
            </w:r>
            <w:r w:rsidRPr="00952AC1">
              <w:rPr>
                <w:b/>
              </w:rPr>
              <w:t xml:space="preserve"> </w:t>
            </w:r>
          </w:p>
          <w:p w14:paraId="194A67A1" w14:textId="77777777" w:rsidR="003361B0" w:rsidRDefault="003361B0" w:rsidP="003361B0">
            <w:pPr>
              <w:spacing w:after="120" w:line="276" w:lineRule="auto"/>
              <w:jc w:val="both"/>
              <w:rPr>
                <w:b/>
              </w:rPr>
            </w:pPr>
            <w:r w:rsidRPr="0088529D">
              <w:rPr>
                <w:rFonts w:eastAsia="宋体"/>
                <w:b/>
              </w:rPr>
              <w:t>Observation</w:t>
            </w:r>
            <w:r>
              <w:rPr>
                <w:rFonts w:eastAsia="宋体"/>
                <w:b/>
              </w:rPr>
              <w:t xml:space="preserve"> 7</w:t>
            </w:r>
            <w:r w:rsidRPr="0088529D">
              <w:rPr>
                <w:rFonts w:eastAsia="宋体"/>
                <w:b/>
              </w:rPr>
              <w:t>:</w:t>
            </w:r>
            <w:r>
              <w:rPr>
                <w:rFonts w:eastAsia="宋体"/>
                <w:b/>
              </w:rPr>
              <w:t xml:space="preserve"> Compared</w:t>
            </w:r>
            <w:r w:rsidRPr="00E70598">
              <w:rPr>
                <w:b/>
              </w:rPr>
              <w:t xml:space="preserve"> to R17 PDCCH monitoring adaptation</w:t>
            </w:r>
            <w:r>
              <w:rPr>
                <w:b/>
              </w:rPr>
              <w:t xml:space="preserve"> scheme</w:t>
            </w:r>
            <w:r w:rsidRPr="00E70598">
              <w:rPr>
                <w:b/>
              </w:rPr>
              <w:t>, LP-WUS</w:t>
            </w:r>
            <w:r>
              <w:rPr>
                <w:b/>
              </w:rPr>
              <w:t xml:space="preserve"> based jitter handling scheme </w:t>
            </w:r>
            <w:r w:rsidRPr="00E70598">
              <w:rPr>
                <w:b/>
              </w:rPr>
              <w:t xml:space="preserve">can provide </w:t>
            </w:r>
            <w:r>
              <w:rPr>
                <w:b/>
              </w:rPr>
              <w:t xml:space="preserve">up to </w:t>
            </w:r>
            <w:r w:rsidRPr="00114221">
              <w:rPr>
                <w:b/>
              </w:rPr>
              <w:t>1</w:t>
            </w:r>
            <w:r>
              <w:rPr>
                <w:b/>
              </w:rPr>
              <w:t>4</w:t>
            </w:r>
            <w:r w:rsidRPr="00114221">
              <w:rPr>
                <w:b/>
              </w:rPr>
              <w:t>%</w:t>
            </w:r>
            <w:r>
              <w:rPr>
                <w:b/>
              </w:rPr>
              <w:t xml:space="preserve"> </w:t>
            </w:r>
            <w:r w:rsidRPr="00E70598">
              <w:rPr>
                <w:b/>
              </w:rPr>
              <w:t xml:space="preserve">additional </w:t>
            </w:r>
            <w:r>
              <w:rPr>
                <w:b/>
              </w:rPr>
              <w:t xml:space="preserve">power saving gain </w:t>
            </w:r>
            <w:r w:rsidRPr="00216153">
              <w:rPr>
                <w:b/>
                <w:color w:val="000000" w:themeColor="text1"/>
              </w:rPr>
              <w:t xml:space="preserve">with </w:t>
            </w:r>
            <w:r>
              <w:rPr>
                <w:b/>
                <w:color w:val="000000" w:themeColor="text1"/>
              </w:rPr>
              <w:t xml:space="preserve">no </w:t>
            </w:r>
            <w:r w:rsidRPr="00216153">
              <w:rPr>
                <w:b/>
                <w:color w:val="000000" w:themeColor="text1"/>
              </w:rPr>
              <w:t>capacity loss</w:t>
            </w:r>
            <w:r w:rsidRPr="00E70598">
              <w:rPr>
                <w:b/>
              </w:rPr>
              <w:t>.</w:t>
            </w:r>
          </w:p>
          <w:p w14:paraId="2EE5BAA5" w14:textId="6E2EE917" w:rsidR="000629AA" w:rsidRDefault="000629AA" w:rsidP="000629AA">
            <w:pPr>
              <w:overflowPunct w:val="0"/>
              <w:autoSpaceDE w:val="0"/>
              <w:autoSpaceDN w:val="0"/>
              <w:adjustRightInd w:val="0"/>
              <w:spacing w:before="120" w:after="120"/>
              <w:jc w:val="both"/>
              <w:textAlignment w:val="baseline"/>
              <w:rPr>
                <w:rFonts w:eastAsia="宋体"/>
                <w:b/>
              </w:rPr>
            </w:pPr>
            <w:r w:rsidRPr="0088529D">
              <w:rPr>
                <w:rFonts w:eastAsia="宋体"/>
                <w:b/>
              </w:rPr>
              <w:t>Propos</w:t>
            </w:r>
            <w:r w:rsidRPr="0088529D">
              <w:rPr>
                <w:rFonts w:eastAsia="宋体" w:hint="eastAsia"/>
                <w:b/>
              </w:rPr>
              <w:t>a</w:t>
            </w:r>
            <w:r w:rsidRPr="0088529D">
              <w:rPr>
                <w:rFonts w:eastAsia="宋体"/>
                <w:b/>
              </w:rPr>
              <w:t xml:space="preserve">l </w:t>
            </w:r>
            <w:r>
              <w:rPr>
                <w:rFonts w:eastAsia="宋体"/>
                <w:b/>
              </w:rPr>
              <w:t>3</w:t>
            </w:r>
            <w:r w:rsidRPr="0088529D">
              <w:rPr>
                <w:rFonts w:eastAsia="宋体"/>
                <w:b/>
              </w:rPr>
              <w:t xml:space="preserve">: </w:t>
            </w:r>
            <w:r>
              <w:rPr>
                <w:rFonts w:eastAsia="宋体"/>
                <w:b/>
              </w:rPr>
              <w:t xml:space="preserve">Capture </w:t>
            </w:r>
            <w:r w:rsidRPr="0088529D">
              <w:rPr>
                <w:rFonts w:eastAsia="宋体"/>
                <w:b/>
              </w:rPr>
              <w:t xml:space="preserve">LP-WUS </w:t>
            </w:r>
            <w:r>
              <w:rPr>
                <w:rFonts w:eastAsia="宋体"/>
                <w:b/>
              </w:rPr>
              <w:t>as one candidate solution for jitter handling solutions in TR 38.835</w:t>
            </w:r>
            <w:r w:rsidRPr="00725A9B">
              <w:rPr>
                <w:rFonts w:eastAsia="宋体"/>
                <w:b/>
              </w:rPr>
              <w:t>.</w:t>
            </w:r>
          </w:p>
          <w:p w14:paraId="592465D6" w14:textId="77777777" w:rsidR="008E5282" w:rsidRPr="00BC23E5" w:rsidRDefault="008E5282" w:rsidP="008E5282">
            <w:pPr>
              <w:overflowPunct w:val="0"/>
              <w:autoSpaceDE w:val="0"/>
              <w:autoSpaceDN w:val="0"/>
              <w:adjustRightInd w:val="0"/>
              <w:spacing w:before="120" w:after="120"/>
              <w:jc w:val="both"/>
              <w:textAlignment w:val="baseline"/>
              <w:rPr>
                <w:rFonts w:eastAsia="宋体"/>
                <w:b/>
              </w:rPr>
            </w:pPr>
            <w:r w:rsidRPr="00B34015">
              <w:rPr>
                <w:rFonts w:eastAsia="宋体"/>
                <w:b/>
              </w:rPr>
              <w:t xml:space="preserve">Proposal </w:t>
            </w:r>
            <w:r>
              <w:rPr>
                <w:rFonts w:eastAsia="宋体"/>
                <w:b/>
              </w:rPr>
              <w:t>5</w:t>
            </w:r>
            <w:r w:rsidRPr="00B34015">
              <w:rPr>
                <w:rFonts w:eastAsia="宋体"/>
                <w:b/>
              </w:rPr>
              <w:t>: Capture the above text proposal into R18 XR TR 38.835.</w:t>
            </w:r>
          </w:p>
          <w:p w14:paraId="3A2CE2BB" w14:textId="77777777" w:rsidR="00451E59" w:rsidRPr="00FD463A" w:rsidRDefault="00451E59" w:rsidP="00451E59">
            <w:pPr>
              <w:spacing w:after="120"/>
              <w:jc w:val="center"/>
              <w:rPr>
                <w:rFonts w:eastAsia="MS Mincho"/>
                <w:b/>
                <w:color w:val="000000" w:themeColor="text1"/>
              </w:rPr>
            </w:pPr>
            <w:r w:rsidRPr="00330440">
              <w:rPr>
                <w:rFonts w:eastAsia="MS Mincho"/>
                <w:b/>
                <w:color w:val="000000" w:themeColor="text1"/>
              </w:rPr>
              <w:t>Table I</w:t>
            </w:r>
            <w:r>
              <w:rPr>
                <w:rFonts w:asciiTheme="minorEastAsia" w:eastAsiaTheme="minorEastAsia" w:hAnsiTheme="minorEastAsia" w:hint="eastAsia"/>
                <w:b/>
                <w:color w:val="000000" w:themeColor="text1"/>
                <w:lang w:eastAsia="zh-CN"/>
              </w:rPr>
              <w:t>.</w:t>
            </w:r>
            <w:r w:rsidRPr="0088529D">
              <w:rPr>
                <w:rFonts w:eastAsia="MS Mincho"/>
                <w:b/>
                <w:color w:val="000000" w:themeColor="text1"/>
              </w:rPr>
              <w:t xml:space="preserve"> Power consumption results in FR1 DL Indoor Hotspot with 30Mbps traffic model</w:t>
            </w:r>
          </w:p>
          <w:tbl>
            <w:tblPr>
              <w:tblStyle w:val="40"/>
              <w:tblW w:w="8344" w:type="dxa"/>
              <w:jc w:val="center"/>
              <w:tblInd w:w="0" w:type="dxa"/>
              <w:tblLook w:val="04A0" w:firstRow="1" w:lastRow="0" w:firstColumn="1" w:lastColumn="0" w:noHBand="0" w:noVBand="1"/>
            </w:tblPr>
            <w:tblGrid>
              <w:gridCol w:w="1396"/>
              <w:gridCol w:w="1750"/>
              <w:gridCol w:w="729"/>
              <w:gridCol w:w="1116"/>
              <w:gridCol w:w="1131"/>
              <w:gridCol w:w="962"/>
              <w:gridCol w:w="1260"/>
            </w:tblGrid>
            <w:tr w:rsidR="00451E59" w14:paraId="639437B7"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hideMark/>
                </w:tcPr>
                <w:p w14:paraId="6702E504" w14:textId="77777777" w:rsidR="00451E59" w:rsidRDefault="00451E59" w:rsidP="00451E59">
                  <w:pPr>
                    <w:pStyle w:val="21"/>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518B66C" w14:textId="77777777" w:rsidR="00451E59" w:rsidRDefault="00451E59" w:rsidP="00451E59">
                  <w:pPr>
                    <w:pStyle w:val="21"/>
                    <w:jc w:val="center"/>
                    <w:rPr>
                      <w:rFonts w:ascii="Times New Roman" w:hAnsi="Times New Roman"/>
                      <w:b/>
                      <w:bCs/>
                      <w:kern w:val="0"/>
                      <w:sz w:val="20"/>
                      <w:szCs w:val="20"/>
                    </w:rPr>
                  </w:pPr>
                  <w:r>
                    <w:rPr>
                      <w:rFonts w:ascii="Times New Roman" w:hAnsi="Times New Roman"/>
                      <w:b/>
                      <w:bCs/>
                      <w:kern w:val="0"/>
                      <w:sz w:val="20"/>
                      <w:szCs w:val="20"/>
                    </w:rPr>
                    <w:t>DRX configuration</w:t>
                  </w:r>
                </w:p>
                <w:p w14:paraId="501B439F" w14:textId="77777777" w:rsidR="00451E59" w:rsidRDefault="00451E59" w:rsidP="00451E59">
                  <w:pPr>
                    <w:pStyle w:val="21"/>
                    <w:jc w:val="center"/>
                    <w:rPr>
                      <w:rFonts w:ascii="Times New Roman" w:hAnsi="Times New Roman"/>
                      <w:b/>
                      <w:bCs/>
                      <w:kern w:val="0"/>
                      <w:sz w:val="20"/>
                      <w:szCs w:val="20"/>
                    </w:rPr>
                  </w:pPr>
                  <w:r>
                    <w:rPr>
                      <w:rFonts w:ascii="Times New Roman" w:hAnsi="Times New Roman"/>
                      <w:b/>
                      <w:bCs/>
                      <w:kern w:val="0"/>
                      <w:sz w:val="20"/>
                      <w:szCs w:val="20"/>
                    </w:rPr>
                    <w:lastRenderedPageBreak/>
                    <w:t>(Cycle_ODT_IAT ms)</w:t>
                  </w:r>
                </w:p>
                <w:p w14:paraId="40FE044D" w14:textId="77777777" w:rsidR="00451E59" w:rsidRDefault="00451E59" w:rsidP="00451E59">
                  <w:pPr>
                    <w:pStyle w:val="21"/>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hideMark/>
                </w:tcPr>
                <w:p w14:paraId="6BF7DA22" w14:textId="77777777" w:rsidR="00451E59" w:rsidRDefault="00451E59" w:rsidP="00451E59">
                  <w:pPr>
                    <w:pStyle w:val="21"/>
                    <w:jc w:val="center"/>
                    <w:rPr>
                      <w:rFonts w:ascii="Times New Roman" w:hAnsi="Times New Roman"/>
                      <w:b/>
                      <w:bCs/>
                      <w:kern w:val="0"/>
                      <w:sz w:val="20"/>
                      <w:szCs w:val="20"/>
                    </w:rPr>
                  </w:pPr>
                  <w:r>
                    <w:rPr>
                      <w:rFonts w:ascii="Times New Roman" w:hAnsi="Times New Roman"/>
                      <w:b/>
                      <w:bCs/>
                      <w:kern w:val="0"/>
                      <w:sz w:val="20"/>
                      <w:szCs w:val="20"/>
                    </w:rPr>
                    <w:lastRenderedPageBreak/>
                    <w:t xml:space="preserve">avg # UEs/ </w:t>
                  </w:r>
                  <w:r>
                    <w:rPr>
                      <w:rFonts w:ascii="Times New Roman" w:hAnsi="Times New Roman"/>
                      <w:b/>
                      <w:bCs/>
                      <w:kern w:val="0"/>
                      <w:sz w:val="20"/>
                      <w:szCs w:val="20"/>
                    </w:rPr>
                    <w:lastRenderedPageBreak/>
                    <w:t>cell = N1</w:t>
                  </w:r>
                </w:p>
              </w:tc>
              <w:tc>
                <w:tcPr>
                  <w:tcW w:w="1116" w:type="dxa"/>
                  <w:tcBorders>
                    <w:top w:val="single" w:sz="4" w:space="0" w:color="auto"/>
                    <w:left w:val="nil"/>
                    <w:bottom w:val="single" w:sz="4" w:space="0" w:color="auto"/>
                    <w:right w:val="single" w:sz="4" w:space="0" w:color="auto"/>
                  </w:tcBorders>
                  <w:shd w:val="clear" w:color="auto" w:fill="D8D8D8"/>
                  <w:hideMark/>
                </w:tcPr>
                <w:p w14:paraId="1E78343A" w14:textId="77777777" w:rsidR="00451E59" w:rsidRDefault="00451E59" w:rsidP="00451E59">
                  <w:pPr>
                    <w:pStyle w:val="21"/>
                    <w:jc w:val="center"/>
                    <w:rPr>
                      <w:rFonts w:ascii="Times New Roman" w:hAnsi="Times New Roman"/>
                      <w:b/>
                      <w:bCs/>
                      <w:kern w:val="0"/>
                      <w:sz w:val="20"/>
                      <w:szCs w:val="20"/>
                    </w:rPr>
                  </w:pPr>
                  <w:r>
                    <w:rPr>
                      <w:rFonts w:ascii="Times New Roman" w:hAnsi="Times New Roman"/>
                      <w:b/>
                      <w:bCs/>
                      <w:kern w:val="0"/>
                      <w:sz w:val="20"/>
                      <w:szCs w:val="20"/>
                    </w:rPr>
                    <w:lastRenderedPageBreak/>
                    <w:t>C1=floor</w:t>
                  </w:r>
                </w:p>
                <w:p w14:paraId="047861E0" w14:textId="77777777" w:rsidR="00451E59" w:rsidRDefault="00451E59" w:rsidP="00451E59">
                  <w:pPr>
                    <w:pStyle w:val="21"/>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hideMark/>
                </w:tcPr>
                <w:p w14:paraId="194F88D2" w14:textId="77777777" w:rsidR="00451E59" w:rsidRDefault="00451E59" w:rsidP="00451E59">
                  <w:pPr>
                    <w:pStyle w:val="21"/>
                    <w:jc w:val="center"/>
                    <w:rPr>
                      <w:rFonts w:ascii="Times New Roman" w:hAnsi="Times New Roman"/>
                      <w:b/>
                      <w:bCs/>
                      <w:kern w:val="0"/>
                      <w:sz w:val="20"/>
                      <w:szCs w:val="20"/>
                    </w:rPr>
                  </w:pPr>
                  <w:r>
                    <w:rPr>
                      <w:rFonts w:ascii="Times New Roman" w:hAnsi="Times New Roman"/>
                      <w:b/>
                      <w:bCs/>
                      <w:kern w:val="0"/>
                      <w:sz w:val="20"/>
                      <w:szCs w:val="20"/>
                    </w:rPr>
                    <w:t xml:space="preserve">% of satisfied </w:t>
                  </w:r>
                  <w:r>
                    <w:rPr>
                      <w:rFonts w:ascii="Times New Roman" w:hAnsi="Times New Roman"/>
                      <w:b/>
                      <w:bCs/>
                      <w:kern w:val="0"/>
                      <w:sz w:val="20"/>
                      <w:szCs w:val="20"/>
                    </w:rPr>
                    <w:lastRenderedPageBreak/>
                    <w:t>UEs when #UEs/cell = N1</w:t>
                  </w:r>
                </w:p>
              </w:tc>
              <w:tc>
                <w:tcPr>
                  <w:tcW w:w="1134" w:type="dxa"/>
                  <w:tcBorders>
                    <w:top w:val="single" w:sz="4" w:space="0" w:color="auto"/>
                    <w:left w:val="nil"/>
                    <w:bottom w:val="single" w:sz="4" w:space="0" w:color="auto"/>
                    <w:right w:val="single" w:sz="4" w:space="0" w:color="auto"/>
                  </w:tcBorders>
                  <w:shd w:val="clear" w:color="auto" w:fill="D8D8D8"/>
                  <w:hideMark/>
                </w:tcPr>
                <w:p w14:paraId="1B40ADD8" w14:textId="77777777" w:rsidR="00451E59" w:rsidRDefault="00451E59" w:rsidP="00451E59">
                  <w:pPr>
                    <w:pStyle w:val="21"/>
                    <w:jc w:val="center"/>
                    <w:rPr>
                      <w:rFonts w:ascii="Times New Roman" w:hAnsi="Times New Roman"/>
                      <w:b/>
                      <w:bCs/>
                      <w:kern w:val="0"/>
                      <w:sz w:val="20"/>
                      <w:szCs w:val="20"/>
                    </w:rPr>
                  </w:pPr>
                  <w:r>
                    <w:rPr>
                      <w:rFonts w:ascii="Times New Roman" w:hAnsi="Times New Roman"/>
                      <w:b/>
                      <w:bCs/>
                      <w:kern w:val="0"/>
                      <w:sz w:val="20"/>
                      <w:szCs w:val="20"/>
                    </w:rPr>
                    <w:lastRenderedPageBreak/>
                    <w:t xml:space="preserve">Power saving </w:t>
                  </w:r>
                  <w:r>
                    <w:rPr>
                      <w:rFonts w:ascii="Times New Roman" w:hAnsi="Times New Roman"/>
                      <w:b/>
                      <w:bCs/>
                      <w:kern w:val="0"/>
                      <w:sz w:val="20"/>
                      <w:szCs w:val="20"/>
                    </w:rPr>
                    <w:lastRenderedPageBreak/>
                    <w:t>gain (%)</w:t>
                  </w:r>
                </w:p>
              </w:tc>
              <w:tc>
                <w:tcPr>
                  <w:tcW w:w="1399" w:type="dxa"/>
                  <w:tcBorders>
                    <w:top w:val="single" w:sz="4" w:space="0" w:color="auto"/>
                    <w:left w:val="nil"/>
                    <w:bottom w:val="single" w:sz="4" w:space="0" w:color="auto"/>
                    <w:right w:val="single" w:sz="4" w:space="0" w:color="auto"/>
                  </w:tcBorders>
                  <w:shd w:val="clear" w:color="auto" w:fill="D8D8D8"/>
                  <w:hideMark/>
                </w:tcPr>
                <w:p w14:paraId="1B59EADF" w14:textId="77777777" w:rsidR="00451E59" w:rsidRDefault="00451E59" w:rsidP="00451E59">
                  <w:pPr>
                    <w:pStyle w:val="21"/>
                    <w:rPr>
                      <w:rFonts w:ascii="Times New Roman" w:hAnsi="Times New Roman"/>
                      <w:b/>
                      <w:bCs/>
                      <w:kern w:val="0"/>
                      <w:sz w:val="20"/>
                      <w:szCs w:val="20"/>
                    </w:rPr>
                  </w:pPr>
                  <w:r>
                    <w:rPr>
                      <w:rFonts w:ascii="Times New Roman" w:hAnsi="Times New Roman"/>
                      <w:b/>
                      <w:bCs/>
                      <w:kern w:val="0"/>
                      <w:sz w:val="20"/>
                      <w:szCs w:val="20"/>
                    </w:rPr>
                    <w:lastRenderedPageBreak/>
                    <w:t>Notes</w:t>
                  </w:r>
                </w:p>
              </w:tc>
            </w:tr>
            <w:tr w:rsidR="00451E59" w14:paraId="788FF05D"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82A44FE"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18A59220"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22E3A4E7"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239EC24"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324D9B9"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7C17456"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6398D0D2"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w:t>
                  </w:r>
                </w:p>
              </w:tc>
            </w:tr>
            <w:tr w:rsidR="00451E59" w14:paraId="69531F72"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45050517"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hideMark/>
                </w:tcPr>
                <w:p w14:paraId="6CA10D02"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797CF4C4"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9C70AE6"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3F9F198"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6B63E77"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hideMark/>
                </w:tcPr>
                <w:p w14:paraId="28874AF3"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w:t>
                  </w:r>
                </w:p>
              </w:tc>
            </w:tr>
            <w:tr w:rsidR="00451E59" w14:paraId="3DA1295C"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4EA4A15"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1B28D029"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07C68825"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6619F59"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A2B041B"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F49536D"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hideMark/>
                </w:tcPr>
                <w:p w14:paraId="6B1271B5"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w:t>
                  </w:r>
                </w:p>
              </w:tc>
            </w:tr>
            <w:tr w:rsidR="00451E59" w14:paraId="342E18F3"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6ABC8AF5"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5E2BBF5B"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4F58E48B"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0448436"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F90CBAD"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0E2B7A9"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hideMark/>
                </w:tcPr>
                <w:p w14:paraId="44ACCC80"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w:t>
                  </w:r>
                </w:p>
              </w:tc>
            </w:tr>
            <w:tr w:rsidR="00451E59" w14:paraId="651BE612"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678002EF"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34FD70CD"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79DD4A7A"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97F1AA3"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C2DC3D8"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hideMark/>
                </w:tcPr>
                <w:p w14:paraId="62BF0D22"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hideMark/>
                </w:tcPr>
                <w:p w14:paraId="5667BF1F"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w:t>
                  </w:r>
                </w:p>
              </w:tc>
            </w:tr>
            <w:tr w:rsidR="00451E59" w14:paraId="686BFFDF"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A562A42"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56A0317E"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5A97910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3A2B23A"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39C0CE7"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hideMark/>
                </w:tcPr>
                <w:p w14:paraId="64A7A560"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hideMark/>
                </w:tcPr>
                <w:p w14:paraId="0E803B34"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w:t>
                  </w:r>
                </w:p>
              </w:tc>
            </w:tr>
            <w:tr w:rsidR="00451E59" w14:paraId="1A1AB503"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24400E1"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55E27CAC"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6CD5B084"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CE1B695"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A264B1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hideMark/>
                </w:tcPr>
                <w:p w14:paraId="0A1ABC52"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hideMark/>
                </w:tcPr>
                <w:p w14:paraId="3EB753E8"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w:t>
                  </w:r>
                </w:p>
              </w:tc>
            </w:tr>
            <w:tr w:rsidR="00451E59" w14:paraId="41F4E663"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D9F03BE"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hideMark/>
                </w:tcPr>
                <w:p w14:paraId="285F46B9"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A28F19C"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FC9D5AC"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D1705D2"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747171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hideMark/>
                </w:tcPr>
                <w:p w14:paraId="3D4CAF7B"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w:t>
                  </w:r>
                </w:p>
              </w:tc>
            </w:tr>
            <w:tr w:rsidR="00451E59" w14:paraId="070A080E"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6B374299"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hideMark/>
                </w:tcPr>
                <w:p w14:paraId="4202D13B"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21A2C6"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26E2D59"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7CE5146"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110DAA2"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hideMark/>
                </w:tcPr>
                <w:p w14:paraId="1EA04F2C"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Note1,8</w:t>
                  </w:r>
                </w:p>
              </w:tc>
            </w:tr>
            <w:tr w:rsidR="00451E59" w14:paraId="398042C2"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6E3B5FD"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hideMark/>
                </w:tcPr>
                <w:p w14:paraId="08C96788"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1957DDC"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F0A3644"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5D0A445"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03AD58A"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hideMark/>
                </w:tcPr>
                <w:p w14:paraId="2C1EED3F"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Note2,8</w:t>
                  </w:r>
                </w:p>
              </w:tc>
            </w:tr>
            <w:tr w:rsidR="00451E59" w14:paraId="7C5E71C9"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88DE126"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46032C05"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2BCA505"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A136532"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51DE15E"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165BB874"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hideMark/>
                </w:tcPr>
                <w:p w14:paraId="57C003CB"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Note3,8</w:t>
                  </w:r>
                </w:p>
              </w:tc>
            </w:tr>
            <w:tr w:rsidR="00451E59" w14:paraId="0ABAA7E8"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4E403390"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hideMark/>
                </w:tcPr>
                <w:p w14:paraId="10070BC8"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95BC3C8"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072BE79"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021AAC"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4C615D9"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hideMark/>
                </w:tcPr>
                <w:p w14:paraId="2E40E5BF"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Note4,8</w:t>
                  </w:r>
                </w:p>
              </w:tc>
            </w:tr>
            <w:tr w:rsidR="00451E59" w14:paraId="0E1CF855"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35C828C1"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5AD033CD"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0602874"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3FC899D"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A380A9B"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2FB917F"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hideMark/>
                </w:tcPr>
                <w:p w14:paraId="280976BD"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Note1,5,8,9</w:t>
                  </w:r>
                </w:p>
              </w:tc>
            </w:tr>
            <w:tr w:rsidR="00451E59" w14:paraId="5E5A454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86F9189"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3B2EFCE3"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4A876EF"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DE75E2E"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014DCC2"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B65D458"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hideMark/>
                </w:tcPr>
                <w:p w14:paraId="1C9013F4"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Note2,5,8,9</w:t>
                  </w:r>
                </w:p>
              </w:tc>
            </w:tr>
            <w:tr w:rsidR="00451E59" w14:paraId="2F3479BC"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4820226F"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hideMark/>
                </w:tcPr>
                <w:p w14:paraId="13D5E946"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062D9F4"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B502FF8"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E4D1E2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F899415"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hideMark/>
                </w:tcPr>
                <w:p w14:paraId="1C02B708"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Note3,5,8,9</w:t>
                  </w:r>
                </w:p>
              </w:tc>
            </w:tr>
            <w:tr w:rsidR="00451E59" w14:paraId="77286F59"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B2EF43F"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hideMark/>
                </w:tcPr>
                <w:p w14:paraId="235CCB49"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9EF846A"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4B7A8A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4CD0554"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48521D04"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hideMark/>
                </w:tcPr>
                <w:p w14:paraId="112FF075"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Note4,5,8,9</w:t>
                  </w:r>
                </w:p>
              </w:tc>
            </w:tr>
            <w:tr w:rsidR="00451E59" w14:paraId="2C3E9A7D"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6544A809"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hideMark/>
                </w:tcPr>
                <w:p w14:paraId="15EF411B"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6A16880"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932B91C"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9F4535E"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D2F2213"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hideMark/>
                </w:tcPr>
                <w:p w14:paraId="443B2671"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Note1,6,9</w:t>
                  </w:r>
                </w:p>
              </w:tc>
            </w:tr>
            <w:tr w:rsidR="00451E59" w14:paraId="026E3A8A"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8B9744A"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hideMark/>
                </w:tcPr>
                <w:p w14:paraId="7DAF34A3"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58357DC"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ACE7C7F"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E8AEB5B"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273C604"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hideMark/>
                </w:tcPr>
                <w:p w14:paraId="5E807DFD"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Note3,6,9</w:t>
                  </w:r>
                </w:p>
              </w:tc>
            </w:tr>
            <w:tr w:rsidR="00451E59" w14:paraId="15E2077F" w14:textId="77777777" w:rsidTr="0011477D">
              <w:trPr>
                <w:trHeight w:val="90"/>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9C87BA0" w14:textId="77777777" w:rsidR="00451E59" w:rsidRDefault="00451E59" w:rsidP="00451E59">
                  <w:pPr>
                    <w:rPr>
                      <w:rFonts w:eastAsia="等线"/>
                      <w:kern w:val="2"/>
                    </w:rPr>
                  </w:pPr>
                  <w:r>
                    <w:rPr>
                      <w:rFonts w:eastAsia="等线"/>
                      <w:kern w:val="2"/>
                    </w:rPr>
                    <w:t>Interaction with HARQ retransmission</w:t>
                  </w:r>
                </w:p>
              </w:tc>
              <w:tc>
                <w:tcPr>
                  <w:tcW w:w="1134" w:type="dxa"/>
                  <w:tcBorders>
                    <w:top w:val="single" w:sz="4" w:space="0" w:color="auto"/>
                    <w:left w:val="nil"/>
                    <w:bottom w:val="single" w:sz="4" w:space="0" w:color="auto"/>
                    <w:right w:val="single" w:sz="4" w:space="0" w:color="auto"/>
                  </w:tcBorders>
                  <w:hideMark/>
                </w:tcPr>
                <w:p w14:paraId="7B3B8B8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63D7AA"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F555BB7"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8AC55D7"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6661B8F"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hideMark/>
                </w:tcPr>
                <w:p w14:paraId="163BF992"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Note1,7</w:t>
                  </w:r>
                </w:p>
              </w:tc>
            </w:tr>
            <w:tr w:rsidR="00451E59" w14:paraId="28F59B2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B46421F" w14:textId="77777777" w:rsidR="00451E59" w:rsidRDefault="00451E59" w:rsidP="00451E59">
                  <w:pPr>
                    <w:rPr>
                      <w:rFonts w:eastAsia="等线"/>
                      <w:kern w:val="2"/>
                    </w:rPr>
                  </w:pPr>
                </w:p>
              </w:tc>
              <w:tc>
                <w:tcPr>
                  <w:tcW w:w="1134" w:type="dxa"/>
                  <w:tcBorders>
                    <w:top w:val="single" w:sz="4" w:space="0" w:color="auto"/>
                    <w:left w:val="nil"/>
                    <w:bottom w:val="single" w:sz="4" w:space="0" w:color="auto"/>
                    <w:right w:val="single" w:sz="4" w:space="0" w:color="auto"/>
                  </w:tcBorders>
                  <w:hideMark/>
                </w:tcPr>
                <w:p w14:paraId="71634E77"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9C615B5"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F3B7894"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78D859A"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B4B5BDC"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hideMark/>
                </w:tcPr>
                <w:p w14:paraId="650FC496"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Note3,7</w:t>
                  </w:r>
                </w:p>
              </w:tc>
            </w:tr>
            <w:tr w:rsidR="00451E59" w14:paraId="6F1F8922"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714D7616"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43B82B2B"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0B5CF029"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75F8B7"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3D33136"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hideMark/>
                </w:tcPr>
                <w:p w14:paraId="6813CF50"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5B052313"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w:t>
                  </w:r>
                </w:p>
              </w:tc>
            </w:tr>
            <w:tr w:rsidR="00451E59" w14:paraId="30A46ECC"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27DCD982"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hideMark/>
                </w:tcPr>
                <w:p w14:paraId="5E91295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01EAE125"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ACBFE5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EE833E8"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hideMark/>
                </w:tcPr>
                <w:p w14:paraId="5D1C2AE3"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hideMark/>
                </w:tcPr>
                <w:p w14:paraId="1CA63DFA"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w:t>
                  </w:r>
                </w:p>
              </w:tc>
            </w:tr>
            <w:tr w:rsidR="00451E59" w14:paraId="4244B706"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F3B4CD2"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10FEDD6C"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1C81368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414A42B"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6EACD07"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hideMark/>
                </w:tcPr>
                <w:p w14:paraId="38C8635B"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hideMark/>
                </w:tcPr>
                <w:p w14:paraId="7A985D6A"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w:t>
                  </w:r>
                </w:p>
              </w:tc>
            </w:tr>
            <w:tr w:rsidR="00451E59" w14:paraId="3D4D373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612E4369"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46DCF20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253CE88E"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CB26169"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24FBA1B"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hideMark/>
                </w:tcPr>
                <w:p w14:paraId="57A38A27"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hideMark/>
                </w:tcPr>
                <w:p w14:paraId="37F7ED09"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w:t>
                  </w:r>
                </w:p>
              </w:tc>
            </w:tr>
            <w:tr w:rsidR="00451E59" w14:paraId="005CD072"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564BA3ED"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2EDC935D"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5F0E2F93"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E43FD9C"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1651007"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hideMark/>
                </w:tcPr>
                <w:p w14:paraId="2D24CBE3"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hideMark/>
                </w:tcPr>
                <w:p w14:paraId="77AE9A27"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w:t>
                  </w:r>
                </w:p>
              </w:tc>
            </w:tr>
            <w:tr w:rsidR="00451E59" w14:paraId="26974783"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3B545B6"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5C40159C"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2189D64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FED415F"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BF1B77A"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hideMark/>
                </w:tcPr>
                <w:p w14:paraId="53186E4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hideMark/>
                </w:tcPr>
                <w:p w14:paraId="6B4A9086"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w:t>
                  </w:r>
                </w:p>
              </w:tc>
            </w:tr>
            <w:tr w:rsidR="00451E59" w14:paraId="5DC1B2BB"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49F368C"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3AFC570D"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7DA45E6B"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5C720C4"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340B646"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hideMark/>
                </w:tcPr>
                <w:p w14:paraId="449D88AD"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hideMark/>
                </w:tcPr>
                <w:p w14:paraId="6A91283E"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w:t>
                  </w:r>
                </w:p>
              </w:tc>
            </w:tr>
            <w:tr w:rsidR="00451E59" w14:paraId="2F2D9D1D"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AF29276"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hideMark/>
                </w:tcPr>
                <w:p w14:paraId="76E9B399"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7E9BE2CC"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D58B3CE"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EF6BDE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hideMark/>
                </w:tcPr>
                <w:p w14:paraId="2ADF24A0"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hideMark/>
                </w:tcPr>
                <w:p w14:paraId="4D8CD754"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w:t>
                  </w:r>
                </w:p>
              </w:tc>
            </w:tr>
            <w:tr w:rsidR="00451E59" w14:paraId="0CE7EEBE"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03F13516"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hideMark/>
                </w:tcPr>
                <w:p w14:paraId="578E2E69"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4974C70"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B5C1372"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662BD13"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24FC78BE"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hideMark/>
                </w:tcPr>
                <w:p w14:paraId="04B0C7A6"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Note1,8</w:t>
                  </w:r>
                </w:p>
              </w:tc>
            </w:tr>
            <w:tr w:rsidR="00451E59" w14:paraId="0EF03D09"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8BEB4C8"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hideMark/>
                </w:tcPr>
                <w:p w14:paraId="072A3A9F"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A1790B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516D992"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8A5BF3D"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hideMark/>
                </w:tcPr>
                <w:p w14:paraId="59A62AC0"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hideMark/>
                </w:tcPr>
                <w:p w14:paraId="56C2EC4D"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Note2,8</w:t>
                  </w:r>
                </w:p>
              </w:tc>
            </w:tr>
            <w:tr w:rsidR="00451E59" w14:paraId="4ABC5B6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1624DCC"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hideMark/>
                </w:tcPr>
                <w:p w14:paraId="234F688C"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86A89BE"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A33116B"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4301614"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03CBDFCD"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hideMark/>
                </w:tcPr>
                <w:p w14:paraId="3F55697B"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Note3,8</w:t>
                  </w:r>
                </w:p>
              </w:tc>
            </w:tr>
            <w:tr w:rsidR="00451E59" w14:paraId="3405CAD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70ADEA6"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370C5F8C"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0BA3E25"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3EF0BCD"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4A482C6"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6639D4D2"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hideMark/>
                </w:tcPr>
                <w:p w14:paraId="53A675E6"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Note4,8</w:t>
                  </w:r>
                </w:p>
              </w:tc>
            </w:tr>
            <w:tr w:rsidR="00451E59" w14:paraId="59507BBB"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D42EB6C"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6B4E8837"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ECC9B18"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A66BDF6"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29262D4"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24E63E67"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hideMark/>
                </w:tcPr>
                <w:p w14:paraId="2FF4B1A9"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Note1,5,8,9</w:t>
                  </w:r>
                </w:p>
              </w:tc>
            </w:tr>
            <w:tr w:rsidR="00451E59" w14:paraId="6194E4E9"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FA79EE1"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hideMark/>
                </w:tcPr>
                <w:p w14:paraId="5C8717CC"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5A8C2E7"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649F0EE"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DACD293"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3A170B79"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hideMark/>
                </w:tcPr>
                <w:p w14:paraId="211FF208"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Note2,5,8,9</w:t>
                  </w:r>
                </w:p>
              </w:tc>
            </w:tr>
            <w:tr w:rsidR="00451E59" w14:paraId="3FF75688"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81EADD7"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3BFFD9DD"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155B512"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0105FD0"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F387418"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33CAAC23"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hideMark/>
                </w:tcPr>
                <w:p w14:paraId="013A9874"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Note3,5,8,9</w:t>
                  </w:r>
                </w:p>
              </w:tc>
            </w:tr>
            <w:tr w:rsidR="00451E59" w14:paraId="52938E5D"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EBF88AF"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hideMark/>
                </w:tcPr>
                <w:p w14:paraId="64EB686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104408"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90EA4E0"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1D7E12B"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41E60683"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hideMark/>
                </w:tcPr>
                <w:p w14:paraId="3094ABE7"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Note4,5,8,9</w:t>
                  </w:r>
                </w:p>
              </w:tc>
            </w:tr>
            <w:tr w:rsidR="00451E59" w14:paraId="04066B40"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1C970A3"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hideMark/>
                </w:tcPr>
                <w:p w14:paraId="27F2D17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959A6AF"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F5C4EC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3463162"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76E14C66"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hideMark/>
                </w:tcPr>
                <w:p w14:paraId="3C3CD00E"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Note1,6,9</w:t>
                  </w:r>
                </w:p>
              </w:tc>
            </w:tr>
            <w:tr w:rsidR="00451E59" w14:paraId="1CA0BB91"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54D38A4" w14:textId="77777777" w:rsidR="00451E59" w:rsidRDefault="00451E59" w:rsidP="00451E59">
                  <w:pPr>
                    <w:rPr>
                      <w:rFonts w:eastAsia="等线"/>
                    </w:rPr>
                  </w:pPr>
                </w:p>
              </w:tc>
              <w:tc>
                <w:tcPr>
                  <w:tcW w:w="1134" w:type="dxa"/>
                  <w:tcBorders>
                    <w:top w:val="single" w:sz="4" w:space="0" w:color="auto"/>
                    <w:left w:val="nil"/>
                    <w:bottom w:val="single" w:sz="4" w:space="0" w:color="auto"/>
                    <w:right w:val="single" w:sz="4" w:space="0" w:color="auto"/>
                  </w:tcBorders>
                  <w:hideMark/>
                </w:tcPr>
                <w:p w14:paraId="7E829C8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3BAF227"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5E8B495"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B64A00E"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hideMark/>
                </w:tcPr>
                <w:p w14:paraId="4E5D1074"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hideMark/>
                </w:tcPr>
                <w:p w14:paraId="634D0409"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Note3,6,9</w:t>
                  </w:r>
                </w:p>
              </w:tc>
            </w:tr>
            <w:tr w:rsidR="00451E59" w14:paraId="73E08BD7"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5D486B89" w14:textId="77777777" w:rsidR="00451E59" w:rsidRDefault="00451E59" w:rsidP="00451E59">
                  <w:pPr>
                    <w:rPr>
                      <w:rFonts w:eastAsia="等线"/>
                      <w:kern w:val="2"/>
                    </w:rPr>
                  </w:pPr>
                  <w:r>
                    <w:rPr>
                      <w:rFonts w:eastAsia="等线"/>
                      <w:kern w:val="2"/>
                    </w:rPr>
                    <w:t>Interaction with HARQ retransmission</w:t>
                  </w:r>
                </w:p>
              </w:tc>
              <w:tc>
                <w:tcPr>
                  <w:tcW w:w="1134" w:type="dxa"/>
                  <w:tcBorders>
                    <w:top w:val="single" w:sz="4" w:space="0" w:color="auto"/>
                    <w:left w:val="nil"/>
                    <w:bottom w:val="single" w:sz="4" w:space="0" w:color="auto"/>
                    <w:right w:val="single" w:sz="4" w:space="0" w:color="auto"/>
                  </w:tcBorders>
                  <w:hideMark/>
                </w:tcPr>
                <w:p w14:paraId="3E525A02"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853E680"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5BEAC4B"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EE49363" w14:textId="77777777" w:rsidR="00451E59" w:rsidRDefault="00451E59" w:rsidP="00451E59">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61F70425"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hideMark/>
                </w:tcPr>
                <w:p w14:paraId="5C66EEB5"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Note1,7</w:t>
                  </w:r>
                </w:p>
              </w:tc>
            </w:tr>
            <w:tr w:rsidR="00451E59" w14:paraId="3C145CF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8619B23" w14:textId="77777777" w:rsidR="00451E59" w:rsidRDefault="00451E59" w:rsidP="00451E59">
                  <w:pPr>
                    <w:rPr>
                      <w:rFonts w:eastAsia="等线"/>
                      <w:kern w:val="2"/>
                    </w:rPr>
                  </w:pPr>
                </w:p>
              </w:tc>
              <w:tc>
                <w:tcPr>
                  <w:tcW w:w="1134" w:type="dxa"/>
                  <w:tcBorders>
                    <w:top w:val="single" w:sz="4" w:space="0" w:color="auto"/>
                    <w:left w:val="nil"/>
                    <w:bottom w:val="single" w:sz="4" w:space="0" w:color="auto"/>
                    <w:right w:val="single" w:sz="4" w:space="0" w:color="auto"/>
                  </w:tcBorders>
                  <w:hideMark/>
                </w:tcPr>
                <w:p w14:paraId="23895413"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66B25E1"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79925CB"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94BBCA8"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39913FB0" w14:textId="77777777" w:rsidR="00451E59" w:rsidRDefault="00451E59" w:rsidP="00451E59">
                  <w:pPr>
                    <w:pStyle w:val="21"/>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hideMark/>
                </w:tcPr>
                <w:p w14:paraId="144527CB" w14:textId="77777777" w:rsidR="00451E59" w:rsidRDefault="00451E59" w:rsidP="00451E59">
                  <w:pPr>
                    <w:pStyle w:val="21"/>
                    <w:jc w:val="left"/>
                    <w:rPr>
                      <w:rFonts w:ascii="Times New Roman" w:hAnsi="Times New Roman"/>
                      <w:kern w:val="0"/>
                      <w:sz w:val="20"/>
                      <w:szCs w:val="20"/>
                    </w:rPr>
                  </w:pPr>
                  <w:r>
                    <w:rPr>
                      <w:rFonts w:ascii="Times New Roman" w:hAnsi="Times New Roman"/>
                      <w:kern w:val="0"/>
                      <w:sz w:val="20"/>
                      <w:szCs w:val="20"/>
                    </w:rPr>
                    <w:t>Note3,7</w:t>
                  </w:r>
                </w:p>
              </w:tc>
            </w:tr>
            <w:tr w:rsidR="00451E59" w14:paraId="3EE155A2" w14:textId="77777777" w:rsidTr="0011477D">
              <w:trPr>
                <w:jc w:val="center"/>
              </w:trPr>
              <w:tc>
                <w:tcPr>
                  <w:tcW w:w="8344" w:type="dxa"/>
                  <w:gridSpan w:val="7"/>
                  <w:tcBorders>
                    <w:top w:val="single" w:sz="4" w:space="0" w:color="auto"/>
                    <w:left w:val="single" w:sz="4" w:space="0" w:color="auto"/>
                    <w:bottom w:val="single" w:sz="4" w:space="0" w:color="auto"/>
                    <w:right w:val="single" w:sz="4" w:space="0" w:color="auto"/>
                  </w:tcBorders>
                  <w:hideMark/>
                </w:tcPr>
                <w:p w14:paraId="743EDE0B" w14:textId="77777777" w:rsidR="00451E59" w:rsidRDefault="00451E59" w:rsidP="00451E59">
                  <w:pPr>
                    <w:pStyle w:val="21"/>
                    <w:rPr>
                      <w:rFonts w:ascii="Times New Roman" w:hAnsi="Times New Roman"/>
                      <w:kern w:val="0"/>
                      <w:sz w:val="20"/>
                      <w:szCs w:val="20"/>
                    </w:rPr>
                  </w:pPr>
                  <w:r>
                    <w:rPr>
                      <w:rFonts w:ascii="Times New Roman" w:hAnsi="Times New Roman"/>
                      <w:kern w:val="0"/>
                      <w:sz w:val="20"/>
                      <w:szCs w:val="20"/>
                    </w:rPr>
                    <w:t>Note1: jitter range = [-4, +4]ms</w:t>
                  </w:r>
                </w:p>
                <w:p w14:paraId="2AD9514C" w14:textId="77777777" w:rsidR="00451E59" w:rsidRDefault="00451E59" w:rsidP="00451E59">
                  <w:pPr>
                    <w:pStyle w:val="21"/>
                    <w:rPr>
                      <w:rFonts w:ascii="Times New Roman" w:hAnsi="Times New Roman"/>
                      <w:kern w:val="0"/>
                      <w:sz w:val="20"/>
                      <w:szCs w:val="20"/>
                    </w:rPr>
                  </w:pPr>
                  <w:r>
                    <w:rPr>
                      <w:rFonts w:ascii="Times New Roman" w:hAnsi="Times New Roman"/>
                      <w:kern w:val="0"/>
                      <w:sz w:val="20"/>
                      <w:szCs w:val="20"/>
                    </w:rPr>
                    <w:t>Note2: jitter range = [-6, +6]ms</w:t>
                  </w:r>
                </w:p>
                <w:p w14:paraId="6E10897A" w14:textId="77777777" w:rsidR="00451E59" w:rsidRDefault="00451E59" w:rsidP="00451E59">
                  <w:pPr>
                    <w:pStyle w:val="21"/>
                    <w:rPr>
                      <w:rFonts w:ascii="Times New Roman" w:hAnsi="Times New Roman"/>
                      <w:kern w:val="0"/>
                      <w:sz w:val="20"/>
                      <w:szCs w:val="20"/>
                    </w:rPr>
                  </w:pPr>
                  <w:r>
                    <w:rPr>
                      <w:rFonts w:ascii="Times New Roman" w:hAnsi="Times New Roman"/>
                      <w:kern w:val="0"/>
                      <w:sz w:val="20"/>
                      <w:szCs w:val="20"/>
                    </w:rPr>
                    <w:t>Note3: jitter range = [-8, +8]ms</w:t>
                  </w:r>
                </w:p>
                <w:p w14:paraId="0B77085B" w14:textId="77777777" w:rsidR="00451E59" w:rsidRDefault="00451E59" w:rsidP="00451E59">
                  <w:pPr>
                    <w:pStyle w:val="21"/>
                    <w:rPr>
                      <w:rFonts w:ascii="Times New Roman" w:hAnsi="Times New Roman"/>
                      <w:kern w:val="0"/>
                      <w:sz w:val="20"/>
                      <w:szCs w:val="20"/>
                    </w:rPr>
                  </w:pPr>
                  <w:r>
                    <w:rPr>
                      <w:rFonts w:ascii="Times New Roman" w:hAnsi="Times New Roman"/>
                      <w:kern w:val="0"/>
                      <w:sz w:val="20"/>
                      <w:szCs w:val="20"/>
                    </w:rPr>
                    <w:t>Note4: jitter range = [-10, +10]ms</w:t>
                  </w:r>
                </w:p>
                <w:p w14:paraId="7088486C" w14:textId="77777777" w:rsidR="00451E59" w:rsidRDefault="00451E59" w:rsidP="00451E59">
                  <w:pPr>
                    <w:pStyle w:val="21"/>
                    <w:rPr>
                      <w:rFonts w:ascii="Times New Roman" w:hAnsi="Times New Roman"/>
                      <w:kern w:val="0"/>
                      <w:sz w:val="20"/>
                      <w:szCs w:val="20"/>
                    </w:rPr>
                  </w:pPr>
                  <w:r>
                    <w:rPr>
                      <w:rFonts w:ascii="Times New Roman" w:hAnsi="Times New Roman"/>
                      <w:kern w:val="0"/>
                      <w:sz w:val="20"/>
                      <w:szCs w:val="20"/>
                    </w:rPr>
                    <w:t>Note5: with R17 PDCCH skipping indication</w:t>
                  </w:r>
                </w:p>
                <w:p w14:paraId="374F4E5F" w14:textId="77777777" w:rsidR="00451E59" w:rsidRDefault="00451E59" w:rsidP="00451E59">
                  <w:pPr>
                    <w:pStyle w:val="21"/>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87E6528" w14:textId="77777777" w:rsidR="00451E59" w:rsidRDefault="00451E59" w:rsidP="00451E59">
                  <w:pPr>
                    <w:pStyle w:val="21"/>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23FB96C9" w14:textId="77777777" w:rsidR="00451E59" w:rsidRDefault="00451E59" w:rsidP="00451E59">
                  <w:pPr>
                    <w:pStyle w:val="21"/>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05D45C30" w14:textId="77777777" w:rsidR="00451E59" w:rsidRDefault="00451E59" w:rsidP="00451E59">
                  <w:pPr>
                    <w:pStyle w:val="21"/>
                    <w:rPr>
                      <w:rFonts w:ascii="Times New Roman" w:hAnsi="Times New Roman"/>
                      <w:kern w:val="0"/>
                      <w:sz w:val="20"/>
                      <w:szCs w:val="20"/>
                    </w:rPr>
                  </w:pPr>
                  <w:r>
                    <w:rPr>
                      <w:rFonts w:ascii="Times New Roman" w:hAnsi="Times New Roman"/>
                      <w:kern w:val="0"/>
                      <w:sz w:val="20"/>
                      <w:szCs w:val="20"/>
                    </w:rPr>
                    <w:t xml:space="preserve">Note 9: </w:t>
                  </w:r>
                  <w:r>
                    <w:rPr>
                      <w:rFonts w:ascii="Times New Roman" w:eastAsia="宋体" w:hAnsi="Times New Roman"/>
                      <w:sz w:val="20"/>
                      <w:szCs w:val="20"/>
                    </w:rPr>
                    <w:t>The total relative power for LP-WUS monitoring is 45</w:t>
                  </w:r>
                </w:p>
              </w:tc>
            </w:tr>
          </w:tbl>
          <w:p w14:paraId="659F0A88" w14:textId="77777777" w:rsidR="00451E59" w:rsidRPr="00036643" w:rsidRDefault="00451E59" w:rsidP="00451E59">
            <w:pPr>
              <w:spacing w:after="120"/>
              <w:jc w:val="both"/>
              <w:rPr>
                <w:rFonts w:eastAsia="宋体"/>
                <w:lang w:eastAsia="zh-CN"/>
              </w:rPr>
            </w:pPr>
          </w:p>
          <w:p w14:paraId="2C7016FF" w14:textId="77777777" w:rsidR="008B2BF6" w:rsidRPr="00A508F2" w:rsidRDefault="008B2BF6" w:rsidP="00A508F2"/>
        </w:tc>
      </w:tr>
      <w:tr w:rsidR="008B2BF6" w:rsidRPr="005B69BE" w14:paraId="5B751C04" w14:textId="77777777" w:rsidTr="00283D61">
        <w:tc>
          <w:tcPr>
            <w:tcW w:w="950" w:type="dxa"/>
          </w:tcPr>
          <w:p w14:paraId="10AA7C5C" w14:textId="3C99E497" w:rsidR="008B2BF6" w:rsidRPr="005B69BE" w:rsidRDefault="00B65646" w:rsidP="005B69BE">
            <w:r w:rsidRPr="00B65646">
              <w:lastRenderedPageBreak/>
              <w:t>Huawei, HiSilicon</w:t>
            </w:r>
          </w:p>
        </w:tc>
        <w:tc>
          <w:tcPr>
            <w:tcW w:w="8679" w:type="dxa"/>
          </w:tcPr>
          <w:p w14:paraId="39D26AC7" w14:textId="77777777" w:rsidR="00003584" w:rsidRDefault="00003584" w:rsidP="00003584">
            <w:pPr>
              <w:spacing w:before="120" w:line="276" w:lineRule="auto"/>
              <w:jc w:val="center"/>
              <w:rPr>
                <w:lang w:eastAsia="zh-CN"/>
              </w:rPr>
            </w:pPr>
            <w:r>
              <w:rPr>
                <w:noProof/>
                <w:lang w:val="en-US" w:eastAsia="zh-CN"/>
              </w:rPr>
              <w:drawing>
                <wp:inline distT="0" distB="0" distL="0" distR="0" wp14:anchorId="236681F7" wp14:editId="2E94AB36">
                  <wp:extent cx="4726686" cy="1520909"/>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78627" cy="1537622"/>
                          </a:xfrm>
                          <a:prstGeom prst="rect">
                            <a:avLst/>
                          </a:prstGeom>
                          <a:noFill/>
                        </pic:spPr>
                      </pic:pic>
                    </a:graphicData>
                  </a:graphic>
                </wp:inline>
              </w:drawing>
            </w:r>
          </w:p>
          <w:p w14:paraId="58572D02" w14:textId="77777777" w:rsidR="00003584" w:rsidRDefault="00003584" w:rsidP="00003584">
            <w:pPr>
              <w:pStyle w:val="a6"/>
              <w:rPr>
                <w:lang w:eastAsia="zh-CN"/>
              </w:rPr>
            </w:pPr>
            <w:bookmarkStart w:id="29" w:name="_Ref110757425"/>
            <w:r>
              <w:t xml:space="preserve">Figure </w:t>
            </w:r>
            <w:r>
              <w:rPr>
                <w:noProof/>
              </w:rPr>
              <w:t>1</w:t>
            </w:r>
            <w:bookmarkEnd w:id="29"/>
            <w:r>
              <w:t xml:space="preserve"> Illustration of </w:t>
            </w:r>
            <w:r w:rsidRPr="00E87937">
              <w:t>non-</w:t>
            </w:r>
            <w:r>
              <w:t>uniform</w:t>
            </w:r>
            <w:r w:rsidRPr="00E87937">
              <w:t xml:space="preserve"> </w:t>
            </w:r>
            <w:r>
              <w:t xml:space="preserve">PDCCH monitoring </w:t>
            </w:r>
            <w:r w:rsidRPr="00E87937">
              <w:t xml:space="preserve">during </w:t>
            </w:r>
            <w:r>
              <w:t xml:space="preserve">C-DRX </w:t>
            </w:r>
            <w:r w:rsidRPr="00E87937">
              <w:t>On Duration</w:t>
            </w:r>
            <w:r>
              <w:t>, where</w:t>
            </w:r>
            <w:r>
              <w:rPr>
                <w:lang w:eastAsia="zh-CN"/>
              </w:rPr>
              <w:t xml:space="preserve"> UE only monitors PDCCH in the colored occasions within On Duration</w:t>
            </w:r>
          </w:p>
          <w:p w14:paraId="22F93920" w14:textId="77777777" w:rsidR="0030258B" w:rsidRDefault="0030258B" w:rsidP="0030258B">
            <w:pPr>
              <w:spacing w:before="120" w:line="276" w:lineRule="auto"/>
            </w:pPr>
            <w:r w:rsidRPr="009F3A3D">
              <w:rPr>
                <w:b/>
                <w:i/>
                <w:szCs w:val="21"/>
              </w:rPr>
              <w:t xml:space="preserve">Observation </w:t>
            </w:r>
            <w:r>
              <w:rPr>
                <w:b/>
                <w:i/>
                <w:noProof/>
                <w:szCs w:val="21"/>
              </w:rPr>
              <w:t>2</w:t>
            </w:r>
            <w:r w:rsidRPr="0029423D">
              <w:rPr>
                <w:b/>
                <w:i/>
              </w:rPr>
              <w:t xml:space="preserve">: </w:t>
            </w:r>
            <w:r>
              <w:rPr>
                <w:b/>
                <w:i/>
              </w:rPr>
              <w:t xml:space="preserve">The proposed schemes, i.e., </w:t>
            </w:r>
            <w:r w:rsidRPr="00AF4FBC">
              <w:rPr>
                <w:b/>
                <w:i/>
              </w:rPr>
              <w:t>non-uniform PDCCH monitoring within C-DRX On Duration</w:t>
            </w:r>
            <w:r>
              <w:rPr>
                <w:b/>
                <w:i/>
              </w:rPr>
              <w:t>, can obtain ~18%, ~11%, ~6% power saving gain compared with Always-On scheme, and enhanced C-DRX, and R17 SSSG switching, respectively.</w:t>
            </w:r>
          </w:p>
          <w:p w14:paraId="4E11507F" w14:textId="2FB9BAFC" w:rsidR="0030258B" w:rsidRDefault="0030258B" w:rsidP="0030258B">
            <w:pPr>
              <w:spacing w:before="120" w:line="276" w:lineRule="auto"/>
              <w:rPr>
                <w:b/>
                <w:i/>
                <w:szCs w:val="21"/>
              </w:rPr>
            </w:pPr>
            <w:r w:rsidRPr="00225AC8">
              <w:rPr>
                <w:b/>
                <w:i/>
                <w:szCs w:val="21"/>
              </w:rPr>
              <w:t xml:space="preserve">Proposal </w:t>
            </w:r>
            <w:r>
              <w:rPr>
                <w:b/>
                <w:i/>
                <w:noProof/>
                <w:szCs w:val="21"/>
              </w:rPr>
              <w:t>2</w:t>
            </w:r>
            <w:r w:rsidRPr="00225AC8">
              <w:rPr>
                <w:b/>
                <w:i/>
                <w:szCs w:val="21"/>
              </w:rPr>
              <w:t>:</w:t>
            </w:r>
            <w:r w:rsidRPr="00135344">
              <w:rPr>
                <w:b/>
                <w:i/>
                <w:szCs w:val="21"/>
              </w:rPr>
              <w:t xml:space="preserve"> </w:t>
            </w:r>
            <w:r>
              <w:rPr>
                <w:b/>
                <w:i/>
                <w:szCs w:val="21"/>
              </w:rPr>
              <w:t>To handle jitter issue, support that gNB can co</w:t>
            </w:r>
            <w:r>
              <w:rPr>
                <w:rFonts w:hint="eastAsia"/>
                <w:b/>
                <w:i/>
                <w:szCs w:val="21"/>
              </w:rPr>
              <w:t>nfigur</w:t>
            </w:r>
            <w:r>
              <w:rPr>
                <w:b/>
                <w:i/>
                <w:szCs w:val="21"/>
              </w:rPr>
              <w:t xml:space="preserve">e </w:t>
            </w:r>
            <w:r w:rsidRPr="00656BEB">
              <w:rPr>
                <w:b/>
                <w:i/>
                <w:szCs w:val="21"/>
              </w:rPr>
              <w:t xml:space="preserve">PDCCH monitoring occasions </w:t>
            </w:r>
            <w:r>
              <w:rPr>
                <w:b/>
                <w:i/>
                <w:szCs w:val="21"/>
              </w:rPr>
              <w:t xml:space="preserve">flexibly (e.g., through bitmap) </w:t>
            </w:r>
            <w:r w:rsidRPr="00656BEB">
              <w:rPr>
                <w:b/>
                <w:i/>
                <w:szCs w:val="21"/>
              </w:rPr>
              <w:t xml:space="preserve">within </w:t>
            </w:r>
            <w:r>
              <w:rPr>
                <w:b/>
                <w:i/>
                <w:szCs w:val="21"/>
              </w:rPr>
              <w:t xml:space="preserve">C-DRX </w:t>
            </w:r>
            <w:r w:rsidRPr="00656BEB">
              <w:rPr>
                <w:b/>
                <w:i/>
                <w:szCs w:val="21"/>
              </w:rPr>
              <w:t>On Duration</w:t>
            </w:r>
            <w:r>
              <w:rPr>
                <w:b/>
                <w:i/>
                <w:szCs w:val="21"/>
              </w:rPr>
              <w:t>.</w:t>
            </w:r>
          </w:p>
          <w:p w14:paraId="034715C4" w14:textId="591AA6DD" w:rsidR="00511E0E" w:rsidRDefault="00511E0E" w:rsidP="0030258B">
            <w:pPr>
              <w:spacing w:before="120" w:line="276" w:lineRule="auto"/>
              <w:rPr>
                <w:b/>
                <w:i/>
                <w:szCs w:val="21"/>
              </w:rPr>
            </w:pPr>
          </w:p>
          <w:p w14:paraId="4E3C7231" w14:textId="77777777" w:rsidR="00511E0E" w:rsidRDefault="00511E0E" w:rsidP="00511E0E">
            <w:pPr>
              <w:pStyle w:val="a6"/>
              <w:spacing w:beforeLines="50"/>
            </w:pPr>
            <w:bookmarkStart w:id="30" w:name="_Ref115182081"/>
            <w:r>
              <w:t xml:space="preserve">Table </w:t>
            </w:r>
            <w:r>
              <w:rPr>
                <w:noProof/>
              </w:rPr>
              <w:t>2</w:t>
            </w:r>
            <w:bookmarkEnd w:id="30"/>
            <w:r>
              <w:t xml:space="preserve"> Simulation results of the n</w:t>
            </w:r>
            <w:r w:rsidRPr="005D63F5">
              <w:t xml:space="preserve">on-uniform PDCCH monitoring occasions within </w:t>
            </w:r>
            <w:r>
              <w:t xml:space="preserve">C-DRX </w:t>
            </w:r>
            <w:r w:rsidRPr="005D63F5">
              <w:t>On Duration</w:t>
            </w:r>
            <w:r>
              <w:t xml:space="preserve"> (High Load Case, 11 UEs per cell on average</w:t>
            </w:r>
            <w:r w:rsidRPr="00D83E21">
              <w:rPr>
                <w:lang w:eastAsia="zh-CN"/>
              </w:rPr>
              <w:t xml:space="preserve"> </w:t>
            </w:r>
            <w:r>
              <w:rPr>
                <w:lang w:eastAsia="zh-CN"/>
              </w:rPr>
              <w:t>where the capacity is 11.5 UEs/cell</w:t>
            </w:r>
            <w:r>
              <w:t>)</w:t>
            </w:r>
          </w:p>
          <w:tbl>
            <w:tblPr>
              <w:tblW w:w="8325" w:type="dxa"/>
              <w:tblCellMar>
                <w:left w:w="0" w:type="dxa"/>
                <w:right w:w="0" w:type="dxa"/>
              </w:tblCellMar>
              <w:tblLook w:val="04A0" w:firstRow="1" w:lastRow="0" w:firstColumn="1" w:lastColumn="0" w:noHBand="0" w:noVBand="1"/>
            </w:tblPr>
            <w:tblGrid>
              <w:gridCol w:w="631"/>
              <w:gridCol w:w="2474"/>
              <w:gridCol w:w="990"/>
              <w:gridCol w:w="1440"/>
              <w:gridCol w:w="2790"/>
            </w:tblGrid>
            <w:tr w:rsidR="00511E0E" w:rsidRPr="00BC5EDB" w14:paraId="4EE0EAE3" w14:textId="77777777" w:rsidTr="00843B01">
              <w:trPr>
                <w:trHeight w:val="1559"/>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FF593B2"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Case </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B3001F6"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Monitoring pattern within C-DRX On Duration  </w:t>
                  </w:r>
                </w:p>
                <w:p w14:paraId="4BC7FC3B"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(‘1’ denotes monitoring, ‘0’ denotes sleeping)</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224304F"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Satisfied UE Ratio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15E2E79"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Power Saving Gain compared with “Always On”</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529C7C1"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Power consumption reduction in terms of “PDCCH monitoring only” compared with “Always On”</w:t>
                  </w:r>
                </w:p>
              </w:tc>
            </w:tr>
            <w:tr w:rsidR="00511E0E" w:rsidRPr="00BC5EDB" w14:paraId="3F2AA19C"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59FF403"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1</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460E000"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Always On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37E095D"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93.42%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539F273"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B17126C"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w:t>
                  </w:r>
                </w:p>
              </w:tc>
            </w:tr>
            <w:tr w:rsidR="00511E0E" w:rsidRPr="00BC5EDB" w14:paraId="0979B5FA"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186B88F"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2</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8632C74"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Legacy C-DRX (DRX cycle=16, ODT=12</w:t>
                  </w:r>
                  <w:r>
                    <w:rPr>
                      <w:rFonts w:cs="宋体"/>
                      <w:color w:val="000000"/>
                      <w:kern w:val="24"/>
                      <w:lang w:eastAsia="zh-CN"/>
                    </w:rPr>
                    <w:t>w</w:t>
                  </w:r>
                  <w:r w:rsidRPr="00BC5EDB">
                    <w:rPr>
                      <w:rFonts w:cs="宋体"/>
                      <w:color w:val="000000"/>
                      <w:kern w:val="24"/>
                      <w:lang w:eastAsia="zh-CN"/>
                    </w:rPr>
                    <w:t>, IAT= 4)</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FAD2432"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83.20%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0528C00"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5.57%</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9D19CD0"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22.50%</w:t>
                  </w:r>
                </w:p>
              </w:tc>
            </w:tr>
            <w:tr w:rsidR="00511E0E" w:rsidRPr="00BC5EDB" w14:paraId="0B4DD4CE"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D46E634"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3</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3FA1D13" w14:textId="77777777" w:rsidR="00511E0E" w:rsidRPr="00BC5EDB" w:rsidRDefault="00511E0E" w:rsidP="00511E0E">
                  <w:pPr>
                    <w:spacing w:before="120" w:line="276" w:lineRule="auto"/>
                    <w:jc w:val="center"/>
                    <w:rPr>
                      <w:rFonts w:ascii="Arial" w:hAnsi="Arial" w:cs="Arial"/>
                      <w:sz w:val="16"/>
                      <w:szCs w:val="16"/>
                      <w:lang w:eastAsia="zh-CN"/>
                    </w:rPr>
                  </w:pPr>
                  <w:r w:rsidRPr="00BC5EDB">
                    <w:rPr>
                      <w:rFonts w:cs="宋体"/>
                      <w:color w:val="000000"/>
                      <w:kern w:val="24"/>
                      <w:sz w:val="16"/>
                      <w:szCs w:val="16"/>
                      <w:lang w:eastAsia="zh-CN"/>
                    </w:rPr>
                    <w:t>[1, 1, 1, 1,   1, 1, 1, 1,   1, 1, 1, 1,   1, 1, 1, 1,   1, 1, 1, 1,   1, 1,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D3A46FA"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91.43%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FC1E64B" w14:textId="77777777" w:rsidR="00511E0E" w:rsidRPr="00BC5EDB" w:rsidRDefault="00511E0E" w:rsidP="00511E0E">
                  <w:pPr>
                    <w:spacing w:before="120" w:line="276" w:lineRule="auto"/>
                    <w:jc w:val="center"/>
                    <w:rPr>
                      <w:rFonts w:ascii="Arial" w:hAnsi="Arial" w:cs="Arial"/>
                      <w:b/>
                      <w:lang w:eastAsia="zh-CN"/>
                    </w:rPr>
                  </w:pPr>
                  <w:r w:rsidRPr="00BC5EDB">
                    <w:rPr>
                      <w:rFonts w:cs="宋体"/>
                      <w:b/>
                      <w:kern w:val="24"/>
                      <w:lang w:eastAsia="zh-CN"/>
                    </w:rPr>
                    <w:t>7.64%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CACC6A6" w14:textId="77777777" w:rsidR="00511E0E" w:rsidRPr="00BC5EDB" w:rsidRDefault="00511E0E" w:rsidP="00511E0E">
                  <w:pPr>
                    <w:spacing w:before="120" w:line="276" w:lineRule="auto"/>
                    <w:jc w:val="center"/>
                    <w:rPr>
                      <w:rFonts w:ascii="Arial" w:hAnsi="Arial" w:cs="Arial"/>
                      <w:b/>
                      <w:lang w:eastAsia="zh-CN"/>
                    </w:rPr>
                  </w:pPr>
                  <w:r w:rsidRPr="00BC5EDB">
                    <w:rPr>
                      <w:rFonts w:cs="宋体"/>
                      <w:b/>
                      <w:kern w:val="24"/>
                      <w:lang w:eastAsia="zh-CN"/>
                    </w:rPr>
                    <w:t>31.50%</w:t>
                  </w:r>
                </w:p>
              </w:tc>
            </w:tr>
            <w:tr w:rsidR="00511E0E" w:rsidRPr="00BC5EDB" w14:paraId="793B8CB6" w14:textId="77777777" w:rsidTr="00843B01">
              <w:trPr>
                <w:trHeight w:val="436"/>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3E9981C"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4</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37D49A1" w14:textId="77777777" w:rsidR="00511E0E" w:rsidRPr="00BC5EDB" w:rsidRDefault="00511E0E" w:rsidP="00511E0E">
                  <w:pPr>
                    <w:spacing w:before="120" w:line="276" w:lineRule="auto"/>
                    <w:jc w:val="center"/>
                    <w:rPr>
                      <w:rFonts w:ascii="Arial" w:hAnsi="Arial" w:cs="Arial"/>
                      <w:sz w:val="16"/>
                      <w:szCs w:val="16"/>
                      <w:lang w:eastAsia="zh-CN"/>
                    </w:rPr>
                  </w:pPr>
                  <w:r w:rsidRPr="00BC5EDB">
                    <w:rPr>
                      <w:rFonts w:cs="宋体"/>
                      <w:color w:val="000000"/>
                      <w:kern w:val="24"/>
                      <w:sz w:val="16"/>
                      <w:szCs w:val="16"/>
                      <w:lang w:eastAsia="zh-CN"/>
                    </w:rPr>
                    <w:t>[0, 1, 0, 1,   0, 1, 0, 1,   0, 1, 0, 1,   0, 1, 0, 1,   0, 1, 0, 1,   0, 1, 0,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87E8F10"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88.57%</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A43301B"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12.54%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E9946BD"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53.52%</w:t>
                  </w:r>
                </w:p>
              </w:tc>
            </w:tr>
            <w:tr w:rsidR="00511E0E" w:rsidRPr="00BC5EDB" w14:paraId="4E510144"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C9209F7"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5</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9953FA5" w14:textId="77777777" w:rsidR="00511E0E" w:rsidRPr="00EF037D" w:rsidRDefault="00511E0E" w:rsidP="00511E0E">
                  <w:pPr>
                    <w:spacing w:before="120" w:line="276" w:lineRule="auto"/>
                    <w:jc w:val="center"/>
                    <w:rPr>
                      <w:rFonts w:ascii="Arial" w:hAnsi="Arial" w:cs="Arial"/>
                      <w:sz w:val="16"/>
                      <w:szCs w:val="16"/>
                      <w:lang w:eastAsia="zh-CN"/>
                    </w:rPr>
                  </w:pPr>
                  <w:r w:rsidRPr="00EF037D">
                    <w:rPr>
                      <w:rFonts w:cs="宋体"/>
                      <w:color w:val="000000"/>
                      <w:kern w:val="24"/>
                      <w:sz w:val="16"/>
                      <w:szCs w:val="16"/>
                      <w:lang w:eastAsia="zh-CN"/>
                    </w:rPr>
                    <w:t>[0, 0, 1, 1,   0, 0, 1, 1,   0, 0, 1, 1,   0, 0, 1, 1,   0, 0, 1, 1,   0, 0,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DB75A9C"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88.83%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E1BD8F4"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12.98%</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D5EF104"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53.61%</w:t>
                  </w:r>
                </w:p>
              </w:tc>
            </w:tr>
            <w:tr w:rsidR="00511E0E" w:rsidRPr="00BC5EDB" w14:paraId="4CFDC194"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4AA6D3D"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6</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92D8756" w14:textId="77777777" w:rsidR="00511E0E" w:rsidRPr="00EF037D" w:rsidRDefault="00511E0E" w:rsidP="00511E0E">
                  <w:pPr>
                    <w:spacing w:before="120" w:line="276" w:lineRule="auto"/>
                    <w:jc w:val="center"/>
                    <w:rPr>
                      <w:rFonts w:ascii="Arial" w:hAnsi="Arial" w:cs="Arial"/>
                      <w:sz w:val="16"/>
                      <w:szCs w:val="16"/>
                      <w:lang w:eastAsia="zh-CN"/>
                    </w:rPr>
                  </w:pPr>
                  <w:r w:rsidRPr="00EF037D">
                    <w:rPr>
                      <w:rFonts w:cs="宋体"/>
                      <w:color w:val="000000"/>
                      <w:kern w:val="24"/>
                      <w:sz w:val="16"/>
                      <w:szCs w:val="16"/>
                      <w:lang w:eastAsia="zh-CN"/>
                    </w:rPr>
                    <w:t>[0, 0, 1, 0,   1, 0, 1, 0,   1, 0, 1, 1,   1, 0, 0, 1,   1, 0, 0, 1,   1, 1,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2ADE7B4"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89.44%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49EA8BA"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15.00%</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5BBB439"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56.05%</w:t>
                  </w:r>
                </w:p>
              </w:tc>
            </w:tr>
            <w:tr w:rsidR="00511E0E" w:rsidRPr="00BC5EDB" w14:paraId="5C05F971" w14:textId="77777777" w:rsidTr="00843B01">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DF8208F"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7</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305E6F6" w14:textId="77777777" w:rsidR="00511E0E" w:rsidRPr="00EF037D" w:rsidRDefault="00511E0E" w:rsidP="00511E0E">
                  <w:pPr>
                    <w:spacing w:before="120" w:line="276" w:lineRule="auto"/>
                    <w:jc w:val="center"/>
                    <w:rPr>
                      <w:rFonts w:ascii="Arial" w:hAnsi="Arial" w:cs="Arial"/>
                      <w:sz w:val="16"/>
                      <w:szCs w:val="16"/>
                      <w:lang w:eastAsia="zh-CN"/>
                    </w:rPr>
                  </w:pPr>
                  <w:r w:rsidRPr="00EF037D">
                    <w:rPr>
                      <w:rFonts w:cs="宋体"/>
                      <w:color w:val="000000"/>
                      <w:kern w:val="24"/>
                      <w:sz w:val="16"/>
                      <w:szCs w:val="16"/>
                      <w:lang w:eastAsia="zh-CN"/>
                    </w:rPr>
                    <w:t>[0, 0, 0, 0,   0, 1, 1, 0,   0, 1, 1, 1,   1, 0, 0, 1,   1, 0, 1, 0,   1, 0,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47A637A" w14:textId="77777777" w:rsidR="00511E0E" w:rsidRPr="00BC5EDB" w:rsidRDefault="00511E0E" w:rsidP="00511E0E">
                  <w:pPr>
                    <w:spacing w:before="120" w:line="276" w:lineRule="auto"/>
                    <w:jc w:val="center"/>
                    <w:rPr>
                      <w:rFonts w:ascii="Arial" w:hAnsi="Arial" w:cs="Arial"/>
                      <w:lang w:eastAsia="zh-CN"/>
                    </w:rPr>
                  </w:pPr>
                  <w:r w:rsidRPr="00BC5EDB">
                    <w:rPr>
                      <w:rFonts w:cs="宋体"/>
                      <w:color w:val="000000"/>
                      <w:kern w:val="24"/>
                      <w:lang w:eastAsia="zh-CN"/>
                    </w:rPr>
                    <w:t>87.53%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6471FC1" w14:textId="77777777" w:rsidR="00511E0E" w:rsidRPr="00BC5EDB" w:rsidRDefault="00511E0E" w:rsidP="00511E0E">
                  <w:pPr>
                    <w:spacing w:before="120" w:line="276" w:lineRule="auto"/>
                    <w:jc w:val="center"/>
                    <w:rPr>
                      <w:rFonts w:ascii="Arial" w:hAnsi="Arial" w:cs="Arial"/>
                      <w:b/>
                      <w:lang w:eastAsia="zh-CN"/>
                    </w:rPr>
                  </w:pPr>
                  <w:r w:rsidRPr="00BC5EDB">
                    <w:rPr>
                      <w:rFonts w:cs="宋体"/>
                      <w:b/>
                      <w:kern w:val="24"/>
                      <w:lang w:eastAsia="zh-CN"/>
                    </w:rPr>
                    <w:t>18.91%</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19A0030" w14:textId="77777777" w:rsidR="00511E0E" w:rsidRPr="00BC5EDB" w:rsidRDefault="00511E0E" w:rsidP="00511E0E">
                  <w:pPr>
                    <w:spacing w:before="120" w:line="276" w:lineRule="auto"/>
                    <w:jc w:val="center"/>
                    <w:rPr>
                      <w:rFonts w:ascii="Arial" w:hAnsi="Arial" w:cs="Arial"/>
                      <w:b/>
                      <w:lang w:eastAsia="zh-CN"/>
                    </w:rPr>
                  </w:pPr>
                  <w:r w:rsidRPr="00BC5EDB">
                    <w:rPr>
                      <w:rFonts w:cs="宋体"/>
                      <w:b/>
                      <w:kern w:val="24"/>
                      <w:lang w:eastAsia="zh-CN"/>
                    </w:rPr>
                    <w:t>62.89%</w:t>
                  </w:r>
                </w:p>
              </w:tc>
            </w:tr>
            <w:tr w:rsidR="00511E0E" w:rsidRPr="00BC5EDB" w14:paraId="047816E8" w14:textId="77777777" w:rsidTr="00843B01">
              <w:trPr>
                <w:trHeight w:val="340"/>
              </w:trPr>
              <w:tc>
                <w:tcPr>
                  <w:tcW w:w="832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C3F533E" w14:textId="77777777" w:rsidR="00511E0E" w:rsidRPr="00BC5EDB" w:rsidRDefault="00511E0E" w:rsidP="00511E0E">
                  <w:pPr>
                    <w:spacing w:after="0" w:line="276" w:lineRule="auto"/>
                    <w:rPr>
                      <w:lang w:eastAsia="zh-CN"/>
                    </w:rPr>
                  </w:pPr>
                  <w:r w:rsidRPr="00BC5EDB">
                    <w:rPr>
                      <w:lang w:eastAsia="zh-CN"/>
                    </w:rPr>
                    <w:lastRenderedPageBreak/>
                    <w:t>Case 1: Always On as in R17 XR</w:t>
                  </w:r>
                </w:p>
                <w:p w14:paraId="546960A4" w14:textId="77777777" w:rsidR="00511E0E" w:rsidRPr="00BC5EDB" w:rsidRDefault="00511E0E" w:rsidP="00511E0E">
                  <w:pPr>
                    <w:spacing w:after="0" w:line="276" w:lineRule="auto"/>
                    <w:rPr>
                      <w:lang w:eastAsia="zh-CN"/>
                    </w:rPr>
                  </w:pPr>
                  <w:r w:rsidRPr="00BC5EDB">
                    <w:rPr>
                      <w:lang w:eastAsia="zh-CN"/>
                    </w:rPr>
                    <w:t>Case 2: Legacy C-DRX scheme with DRX cycle 16ms, On Duration Timer 12ms, and Inactivity Timer 4ms</w:t>
                  </w:r>
                </w:p>
                <w:p w14:paraId="69AD5BCD" w14:textId="77777777" w:rsidR="00511E0E" w:rsidRPr="00BC5EDB" w:rsidRDefault="00511E0E" w:rsidP="00511E0E">
                  <w:pPr>
                    <w:spacing w:after="0" w:line="276" w:lineRule="auto"/>
                    <w:rPr>
                      <w:lang w:eastAsia="zh-CN"/>
                    </w:rPr>
                  </w:pPr>
                  <w:r w:rsidRPr="00BC5EDB">
                    <w:rPr>
                      <w:lang w:eastAsia="zh-CN"/>
                    </w:rPr>
                    <w:t>Case 3: Enhanced C-DRX where the periodicity mismatch issue of C-DRX is solved</w:t>
                  </w:r>
                </w:p>
                <w:p w14:paraId="3AA7BAB7" w14:textId="77777777" w:rsidR="00511E0E" w:rsidRPr="00BC5EDB" w:rsidRDefault="00511E0E" w:rsidP="00511E0E">
                  <w:pPr>
                    <w:spacing w:after="0" w:line="276" w:lineRule="auto"/>
                    <w:rPr>
                      <w:lang w:eastAsia="zh-CN"/>
                    </w:rPr>
                  </w:pPr>
                  <w:r w:rsidRPr="00BC5EDB">
                    <w:rPr>
                      <w:lang w:eastAsia="zh-CN"/>
                    </w:rPr>
                    <w:t>Case 4, 5: Rel-17 PDCCH monitoring adaptations, e.g., SSSG switching. In sparse SSSG, the search space periodicity is 2/4 slots and duration is 1/2 slots. In dense SSSG, the UE monitors PDCCH in every slot. </w:t>
                  </w:r>
                </w:p>
                <w:p w14:paraId="4FB2BFE4" w14:textId="77777777" w:rsidR="00511E0E" w:rsidRPr="00BC5EDB" w:rsidRDefault="00511E0E" w:rsidP="00511E0E">
                  <w:pPr>
                    <w:spacing w:after="0" w:line="276" w:lineRule="auto"/>
                    <w:rPr>
                      <w:lang w:eastAsia="zh-CN"/>
                    </w:rPr>
                  </w:pPr>
                  <w:r w:rsidRPr="00BC5EDB">
                    <w:rPr>
                      <w:lang w:eastAsia="zh-CN"/>
                    </w:rPr>
                    <w:t>Case 6, 7: Proposed scheme, i.e., non-uniform PDCCH monitoring occasions within C-DRX On Duration</w:t>
                  </w:r>
                </w:p>
                <w:p w14:paraId="17787DA0" w14:textId="77777777" w:rsidR="00511E0E" w:rsidRPr="00BC5EDB" w:rsidRDefault="00511E0E" w:rsidP="00511E0E">
                  <w:pPr>
                    <w:spacing w:after="0" w:line="276" w:lineRule="auto"/>
                    <w:rPr>
                      <w:lang w:eastAsia="zh-CN"/>
                    </w:rPr>
                  </w:pPr>
                  <w:r w:rsidRPr="00BC5EDB">
                    <w:rPr>
                      <w:lang w:eastAsia="zh-CN"/>
                    </w:rPr>
                    <w:t xml:space="preserve">Note: </w:t>
                  </w:r>
                  <w:r w:rsidRPr="006546CC">
                    <w:rPr>
                      <w:lang w:eastAsia="zh-CN"/>
                    </w:rPr>
                    <w:t>Case 3-7 assumes the periodicity mismatch issue of C-DRX is already solved. For all C-DRX schemes, ODT=12ms, IAT=4ms.</w:t>
                  </w:r>
                </w:p>
              </w:tc>
            </w:tr>
          </w:tbl>
          <w:p w14:paraId="7E369098" w14:textId="77777777" w:rsidR="00F0069A" w:rsidRDefault="00F0069A" w:rsidP="001161BB"/>
          <w:p w14:paraId="0E560D29" w14:textId="77777777" w:rsidR="00CF377C" w:rsidRPr="000C1F70" w:rsidRDefault="00CF377C" w:rsidP="00CF377C">
            <w:pPr>
              <w:spacing w:before="120" w:line="276" w:lineRule="auto"/>
              <w:jc w:val="center"/>
              <w:rPr>
                <w:lang w:eastAsia="zh-CN"/>
              </w:rPr>
            </w:pPr>
            <w:r>
              <w:rPr>
                <w:noProof/>
                <w:lang w:val="en-US" w:eastAsia="zh-CN"/>
              </w:rPr>
              <w:drawing>
                <wp:inline distT="0" distB="0" distL="0" distR="0" wp14:anchorId="38A2C164" wp14:editId="56E1F8B6">
                  <wp:extent cx="3365444"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79443" cy="1811539"/>
                          </a:xfrm>
                          <a:prstGeom prst="rect">
                            <a:avLst/>
                          </a:prstGeom>
                          <a:noFill/>
                        </pic:spPr>
                      </pic:pic>
                    </a:graphicData>
                  </a:graphic>
                </wp:inline>
              </w:drawing>
            </w:r>
          </w:p>
          <w:p w14:paraId="16438DC7" w14:textId="77777777" w:rsidR="00CF377C" w:rsidRDefault="00CF377C" w:rsidP="00CF377C">
            <w:pPr>
              <w:jc w:val="center"/>
              <w:rPr>
                <w:b/>
                <w:bCs/>
                <w:sz w:val="21"/>
                <w:szCs w:val="21"/>
              </w:rPr>
            </w:pPr>
            <w:bookmarkStart w:id="31" w:name="_Ref109205632"/>
            <w:r>
              <w:rPr>
                <w:b/>
                <w:bCs/>
                <w:sz w:val="21"/>
                <w:szCs w:val="21"/>
              </w:rPr>
              <w:t xml:space="preserve">Figure </w:t>
            </w:r>
            <w:r>
              <w:rPr>
                <w:b/>
                <w:bCs/>
                <w:noProof/>
                <w:sz w:val="21"/>
                <w:szCs w:val="21"/>
              </w:rPr>
              <w:t>3</w:t>
            </w:r>
            <w:bookmarkEnd w:id="31"/>
            <w:r>
              <w:rPr>
                <w:b/>
                <w:bCs/>
                <w:sz w:val="21"/>
                <w:szCs w:val="21"/>
              </w:rPr>
              <w:t>. Example to stop PDCCH monitoring in a DRX cycle after XR frame transmission</w:t>
            </w:r>
            <w:r w:rsidRPr="000248F5" w:rsidDel="000248F5">
              <w:rPr>
                <w:b/>
                <w:bCs/>
                <w:sz w:val="21"/>
                <w:szCs w:val="21"/>
              </w:rPr>
              <w:t xml:space="preserve"> </w:t>
            </w:r>
            <w:r>
              <w:rPr>
                <w:b/>
                <w:bCs/>
                <w:sz w:val="21"/>
                <w:szCs w:val="21"/>
              </w:rPr>
              <w:t>finish</w:t>
            </w:r>
          </w:p>
          <w:p w14:paraId="35BB8D7B" w14:textId="77777777" w:rsidR="00F358BC" w:rsidRDefault="00F358BC" w:rsidP="00F358BC">
            <w:pPr>
              <w:pStyle w:val="a6"/>
              <w:rPr>
                <w:lang w:eastAsia="zh-CN"/>
              </w:rPr>
            </w:pPr>
            <w:bookmarkStart w:id="32" w:name="_Ref109810581"/>
            <w:r>
              <w:t xml:space="preserve">Table </w:t>
            </w:r>
            <w:r>
              <w:rPr>
                <w:noProof/>
              </w:rPr>
              <w:t>3</w:t>
            </w:r>
            <w:bookmarkEnd w:id="32"/>
            <w:r>
              <w:t xml:space="preserve"> Simulation results of </w:t>
            </w:r>
            <w:r>
              <w:rPr>
                <w:lang w:eastAsia="zh-CN"/>
              </w:rPr>
              <w:t>terminating OnDurationTimer by the expiration of InactivityTimer</w:t>
            </w:r>
          </w:p>
          <w:p w14:paraId="772F6BDE" w14:textId="77777777" w:rsidR="00F358BC" w:rsidRDefault="00F358BC" w:rsidP="00F358BC">
            <w:pPr>
              <w:pStyle w:val="a6"/>
              <w:rPr>
                <w:lang w:eastAsia="zh-CN"/>
              </w:rPr>
            </w:pPr>
            <w:r>
              <w:t xml:space="preserve"> (High Load Case, 11 UEs per cell on average</w:t>
            </w:r>
            <w:r w:rsidRPr="00D83E21">
              <w:rPr>
                <w:lang w:eastAsia="zh-CN"/>
              </w:rPr>
              <w:t xml:space="preserve"> </w:t>
            </w:r>
            <w:r>
              <w:rPr>
                <w:lang w:eastAsia="zh-CN"/>
              </w:rPr>
              <w:t>where the capacity is 11.5 UEs/cell</w:t>
            </w:r>
            <w:r>
              <w:t>)</w:t>
            </w:r>
          </w:p>
          <w:tbl>
            <w:tblPr>
              <w:tblStyle w:val="af0"/>
              <w:tblW w:w="0" w:type="auto"/>
              <w:tblLook w:val="04A0" w:firstRow="1" w:lastRow="0" w:firstColumn="1" w:lastColumn="0" w:noHBand="0" w:noVBand="1"/>
            </w:tblPr>
            <w:tblGrid>
              <w:gridCol w:w="4831"/>
              <w:gridCol w:w="1261"/>
              <w:gridCol w:w="2361"/>
            </w:tblGrid>
            <w:tr w:rsidR="00F358BC" w:rsidRPr="003F2732" w14:paraId="01B01F39" w14:textId="77777777" w:rsidTr="0011477D">
              <w:tc>
                <w:tcPr>
                  <w:tcW w:w="0" w:type="auto"/>
                  <w:vAlign w:val="center"/>
                </w:tcPr>
                <w:p w14:paraId="714A08B9" w14:textId="77777777" w:rsidR="00F358BC" w:rsidRPr="003F2732" w:rsidRDefault="00F358BC" w:rsidP="00F358BC">
                  <w:pPr>
                    <w:rPr>
                      <w:lang w:eastAsia="zh-CN"/>
                    </w:rPr>
                  </w:pPr>
                  <w:r w:rsidRPr="003F2732">
                    <w:rPr>
                      <w:rFonts w:hint="eastAsia"/>
                      <w:lang w:eastAsia="zh-CN"/>
                    </w:rPr>
                    <w:t>S</w:t>
                  </w:r>
                  <w:r w:rsidRPr="003F2732">
                    <w:rPr>
                      <w:lang w:eastAsia="zh-CN"/>
                    </w:rPr>
                    <w:t>cheme</w:t>
                  </w:r>
                </w:p>
              </w:tc>
              <w:tc>
                <w:tcPr>
                  <w:tcW w:w="0" w:type="auto"/>
                  <w:vAlign w:val="center"/>
                </w:tcPr>
                <w:p w14:paraId="403DA2C2" w14:textId="77777777" w:rsidR="00F358BC" w:rsidRPr="003F2732" w:rsidRDefault="00F358BC" w:rsidP="00F358BC">
                  <w:pPr>
                    <w:rPr>
                      <w:lang w:eastAsia="zh-CN"/>
                    </w:rPr>
                  </w:pPr>
                  <w:r w:rsidRPr="003F2732">
                    <w:rPr>
                      <w:lang w:eastAsia="zh-CN"/>
                    </w:rPr>
                    <w:t>Satisfied UE Ratio</w:t>
                  </w:r>
                </w:p>
              </w:tc>
              <w:tc>
                <w:tcPr>
                  <w:tcW w:w="0" w:type="auto"/>
                  <w:vAlign w:val="center"/>
                </w:tcPr>
                <w:p w14:paraId="1799C891" w14:textId="77777777" w:rsidR="00F358BC" w:rsidRPr="003F2732" w:rsidRDefault="00F358BC" w:rsidP="00F358BC">
                  <w:pPr>
                    <w:rPr>
                      <w:lang w:eastAsia="zh-CN"/>
                    </w:rPr>
                  </w:pPr>
                  <w:r w:rsidRPr="003F2732">
                    <w:rPr>
                      <w:lang w:eastAsia="zh-CN"/>
                    </w:rPr>
                    <w:t>Power Saving Gain compared with “Always On”</w:t>
                  </w:r>
                </w:p>
              </w:tc>
            </w:tr>
            <w:tr w:rsidR="00F358BC" w:rsidRPr="003F2732" w14:paraId="7FD8597B" w14:textId="77777777" w:rsidTr="0011477D">
              <w:tc>
                <w:tcPr>
                  <w:tcW w:w="0" w:type="auto"/>
                  <w:vAlign w:val="center"/>
                </w:tcPr>
                <w:p w14:paraId="5CAA7831" w14:textId="77777777" w:rsidR="00F358BC" w:rsidRPr="003F2732" w:rsidRDefault="00F358BC" w:rsidP="00F358BC">
                  <w:pPr>
                    <w:rPr>
                      <w:lang w:eastAsia="zh-CN"/>
                    </w:rPr>
                  </w:pPr>
                  <w:r w:rsidRPr="003F2732">
                    <w:rPr>
                      <w:lang w:eastAsia="zh-CN"/>
                    </w:rPr>
                    <w:t>Always On</w:t>
                  </w:r>
                </w:p>
              </w:tc>
              <w:tc>
                <w:tcPr>
                  <w:tcW w:w="0" w:type="auto"/>
                  <w:vAlign w:val="center"/>
                </w:tcPr>
                <w:p w14:paraId="12D1C945" w14:textId="77777777" w:rsidR="00F358BC" w:rsidRPr="003F2732" w:rsidRDefault="00F358BC" w:rsidP="00F358BC">
                  <w:pPr>
                    <w:rPr>
                      <w:lang w:eastAsia="zh-CN"/>
                    </w:rPr>
                  </w:pPr>
                  <w:r w:rsidRPr="003F2732">
                    <w:rPr>
                      <w:lang w:eastAsia="zh-CN"/>
                    </w:rPr>
                    <w:t>100%</w:t>
                  </w:r>
                </w:p>
              </w:tc>
              <w:tc>
                <w:tcPr>
                  <w:tcW w:w="0" w:type="auto"/>
                  <w:vAlign w:val="center"/>
                </w:tcPr>
                <w:p w14:paraId="152321E7" w14:textId="77777777" w:rsidR="00F358BC" w:rsidRPr="003F2732" w:rsidRDefault="00F358BC" w:rsidP="00F358BC">
                  <w:pPr>
                    <w:rPr>
                      <w:lang w:eastAsia="zh-CN"/>
                    </w:rPr>
                  </w:pPr>
                  <w:r w:rsidRPr="003F2732">
                    <w:rPr>
                      <w:rFonts w:hint="eastAsia"/>
                      <w:lang w:eastAsia="zh-CN"/>
                    </w:rPr>
                    <w:t>-</w:t>
                  </w:r>
                </w:p>
              </w:tc>
            </w:tr>
            <w:tr w:rsidR="00F358BC" w:rsidRPr="003F2732" w14:paraId="3020488C" w14:textId="77777777" w:rsidTr="0011477D">
              <w:tc>
                <w:tcPr>
                  <w:tcW w:w="0" w:type="auto"/>
                  <w:vAlign w:val="center"/>
                </w:tcPr>
                <w:p w14:paraId="29EDB73A" w14:textId="77777777" w:rsidR="00F358BC" w:rsidRPr="003F2732" w:rsidRDefault="00F358BC" w:rsidP="00F358BC">
                  <w:pPr>
                    <w:rPr>
                      <w:lang w:eastAsia="zh-CN"/>
                    </w:rPr>
                  </w:pPr>
                  <w:r w:rsidRPr="003F2732">
                    <w:rPr>
                      <w:lang w:eastAsia="zh-CN"/>
                    </w:rPr>
                    <w:t>Enhanced C-DRX (Periodicity mismatch issue solved</w:t>
                  </w:r>
                  <w:r w:rsidRPr="003F2732">
                    <w:rPr>
                      <w:rFonts w:hint="eastAsia"/>
                      <w:lang w:eastAsia="zh-CN"/>
                    </w:rPr>
                    <w:t>,</w:t>
                  </w:r>
                  <w:r w:rsidRPr="003F2732">
                    <w:rPr>
                      <w:lang w:eastAsia="zh-CN"/>
                    </w:rPr>
                    <w:t xml:space="preserve"> ODT = 12ms, IAT = </w:t>
                  </w:r>
                  <w:r>
                    <w:rPr>
                      <w:lang w:eastAsia="zh-CN"/>
                    </w:rPr>
                    <w:t>4</w:t>
                  </w:r>
                  <w:r w:rsidRPr="003F2732">
                    <w:rPr>
                      <w:lang w:eastAsia="zh-CN"/>
                    </w:rPr>
                    <w:t>ms)</w:t>
                  </w:r>
                </w:p>
              </w:tc>
              <w:tc>
                <w:tcPr>
                  <w:tcW w:w="0" w:type="auto"/>
                  <w:vAlign w:val="center"/>
                </w:tcPr>
                <w:p w14:paraId="1F9AE325" w14:textId="77777777" w:rsidR="00F358BC" w:rsidRPr="003F2732" w:rsidRDefault="00F358BC" w:rsidP="00F358BC">
                  <w:pPr>
                    <w:rPr>
                      <w:lang w:eastAsia="zh-CN"/>
                    </w:rPr>
                  </w:pPr>
                  <w:r w:rsidRPr="003F2732">
                    <w:rPr>
                      <w:lang w:eastAsia="zh-CN"/>
                    </w:rPr>
                    <w:t>91.43%</w:t>
                  </w:r>
                </w:p>
              </w:tc>
              <w:tc>
                <w:tcPr>
                  <w:tcW w:w="0" w:type="auto"/>
                  <w:vAlign w:val="center"/>
                </w:tcPr>
                <w:p w14:paraId="1408C954" w14:textId="77777777" w:rsidR="00F358BC" w:rsidRPr="003F2732" w:rsidRDefault="00F358BC" w:rsidP="00F358BC">
                  <w:pPr>
                    <w:rPr>
                      <w:lang w:eastAsia="zh-CN"/>
                    </w:rPr>
                  </w:pPr>
                  <w:r w:rsidRPr="003F2732">
                    <w:rPr>
                      <w:lang w:eastAsia="zh-CN"/>
                    </w:rPr>
                    <w:t>7.64%</w:t>
                  </w:r>
                </w:p>
              </w:tc>
            </w:tr>
            <w:tr w:rsidR="00F358BC" w:rsidRPr="003F2732" w14:paraId="5F34A454" w14:textId="77777777" w:rsidTr="0011477D">
              <w:tc>
                <w:tcPr>
                  <w:tcW w:w="0" w:type="auto"/>
                  <w:vAlign w:val="center"/>
                </w:tcPr>
                <w:p w14:paraId="618C0311" w14:textId="77777777" w:rsidR="00F358BC" w:rsidRPr="003F2732" w:rsidRDefault="00F358BC" w:rsidP="00F358BC">
                  <w:pPr>
                    <w:rPr>
                      <w:lang w:eastAsia="zh-CN"/>
                    </w:rPr>
                  </w:pPr>
                  <w:r w:rsidRPr="003F2732">
                    <w:rPr>
                      <w:rFonts w:hint="eastAsia"/>
                      <w:lang w:eastAsia="zh-CN"/>
                    </w:rPr>
                    <w:t>P</w:t>
                  </w:r>
                  <w:r w:rsidRPr="003F2732">
                    <w:rPr>
                      <w:lang w:eastAsia="zh-CN"/>
                    </w:rPr>
                    <w:t>roposed Scheme (C-DRX with early stopping of ODT, periodicity mismatch issue solved</w:t>
                  </w:r>
                  <w:r w:rsidRPr="003F2732">
                    <w:rPr>
                      <w:rFonts w:hint="eastAsia"/>
                      <w:lang w:eastAsia="zh-CN"/>
                    </w:rPr>
                    <w:t>,</w:t>
                  </w:r>
                  <w:r w:rsidRPr="003F2732">
                    <w:rPr>
                      <w:lang w:eastAsia="zh-CN"/>
                    </w:rPr>
                    <w:t xml:space="preserve"> ODT = 12ms, IAT = </w:t>
                  </w:r>
                  <w:r>
                    <w:rPr>
                      <w:lang w:eastAsia="zh-CN"/>
                    </w:rPr>
                    <w:t>4</w:t>
                  </w:r>
                  <w:r w:rsidRPr="003F2732">
                    <w:rPr>
                      <w:lang w:eastAsia="zh-CN"/>
                    </w:rPr>
                    <w:t>ms)</w:t>
                  </w:r>
                </w:p>
              </w:tc>
              <w:tc>
                <w:tcPr>
                  <w:tcW w:w="0" w:type="auto"/>
                  <w:vAlign w:val="center"/>
                </w:tcPr>
                <w:p w14:paraId="535E85B5" w14:textId="77777777" w:rsidR="00F358BC" w:rsidRPr="003F2732" w:rsidRDefault="00F358BC" w:rsidP="00F358BC">
                  <w:pPr>
                    <w:rPr>
                      <w:lang w:eastAsia="zh-CN"/>
                    </w:rPr>
                  </w:pPr>
                  <w:r w:rsidRPr="003F2732">
                    <w:rPr>
                      <w:lang w:eastAsia="zh-CN"/>
                    </w:rPr>
                    <w:t>8</w:t>
                  </w:r>
                  <w:r>
                    <w:rPr>
                      <w:lang w:eastAsia="zh-CN"/>
                    </w:rPr>
                    <w:t>8</w:t>
                  </w:r>
                  <w:r w:rsidRPr="003F2732">
                    <w:rPr>
                      <w:lang w:eastAsia="zh-CN"/>
                    </w:rPr>
                    <w:t>.</w:t>
                  </w:r>
                  <w:r>
                    <w:rPr>
                      <w:lang w:eastAsia="zh-CN"/>
                    </w:rPr>
                    <w:t>23</w:t>
                  </w:r>
                  <w:r w:rsidRPr="003F2732">
                    <w:rPr>
                      <w:lang w:eastAsia="zh-CN"/>
                    </w:rPr>
                    <w:t>%</w:t>
                  </w:r>
                </w:p>
              </w:tc>
              <w:tc>
                <w:tcPr>
                  <w:tcW w:w="0" w:type="auto"/>
                  <w:vAlign w:val="center"/>
                </w:tcPr>
                <w:p w14:paraId="6C3C451F" w14:textId="77777777" w:rsidR="00F358BC" w:rsidRPr="003F2732" w:rsidRDefault="00F358BC" w:rsidP="00F358BC">
                  <w:pPr>
                    <w:rPr>
                      <w:lang w:eastAsia="zh-CN"/>
                    </w:rPr>
                  </w:pPr>
                  <w:r w:rsidRPr="003F2732">
                    <w:rPr>
                      <w:lang w:eastAsia="zh-CN"/>
                    </w:rPr>
                    <w:t>1</w:t>
                  </w:r>
                  <w:r>
                    <w:rPr>
                      <w:lang w:eastAsia="zh-CN"/>
                    </w:rPr>
                    <w:t>0</w:t>
                  </w:r>
                  <w:r w:rsidRPr="003F2732">
                    <w:rPr>
                      <w:lang w:eastAsia="zh-CN"/>
                    </w:rPr>
                    <w:t>.</w:t>
                  </w:r>
                  <w:r>
                    <w:rPr>
                      <w:lang w:eastAsia="zh-CN"/>
                    </w:rPr>
                    <w:t>22</w:t>
                  </w:r>
                  <w:r w:rsidRPr="003F2732">
                    <w:rPr>
                      <w:lang w:eastAsia="zh-CN"/>
                    </w:rPr>
                    <w:t>%</w:t>
                  </w:r>
                </w:p>
              </w:tc>
            </w:tr>
          </w:tbl>
          <w:p w14:paraId="01912447" w14:textId="77777777" w:rsidR="00F358BC" w:rsidRDefault="00F358BC" w:rsidP="00F358BC">
            <w:pPr>
              <w:spacing w:beforeLines="50" w:before="120" w:after="0" w:line="276" w:lineRule="auto"/>
              <w:rPr>
                <w:b/>
                <w:i/>
                <w:szCs w:val="21"/>
                <w:lang w:eastAsia="zh-CN"/>
              </w:rPr>
            </w:pPr>
            <w:bookmarkStart w:id="33" w:name="_Ref115183709"/>
            <w:r w:rsidRPr="00225AC8">
              <w:rPr>
                <w:b/>
                <w:i/>
                <w:szCs w:val="21"/>
              </w:rPr>
              <w:t xml:space="preserve">Proposal </w:t>
            </w:r>
            <w:r>
              <w:rPr>
                <w:b/>
                <w:i/>
                <w:noProof/>
                <w:szCs w:val="21"/>
              </w:rPr>
              <w:t>3</w:t>
            </w:r>
            <w:r w:rsidRPr="00225AC8">
              <w:rPr>
                <w:b/>
                <w:i/>
                <w:szCs w:val="21"/>
              </w:rPr>
              <w:t xml:space="preserve">: </w:t>
            </w:r>
            <w:r>
              <w:rPr>
                <w:b/>
                <w:i/>
                <w:szCs w:val="21"/>
              </w:rPr>
              <w:t>To avoid unnecessary PDCCH monitoring after XR frame transmission finish, support s</w:t>
            </w:r>
            <w:r>
              <w:rPr>
                <w:b/>
                <w:i/>
                <w:szCs w:val="21"/>
                <w:lang w:eastAsia="zh-CN"/>
              </w:rPr>
              <w:t xml:space="preserve">topping </w:t>
            </w:r>
            <w:r w:rsidRPr="00B724BD">
              <w:rPr>
                <w:b/>
                <w:i/>
                <w:szCs w:val="21"/>
                <w:lang w:eastAsia="zh-CN"/>
              </w:rPr>
              <w:t>OnDurationTimer</w:t>
            </w:r>
            <w:r>
              <w:rPr>
                <w:b/>
                <w:i/>
                <w:szCs w:val="21"/>
                <w:lang w:eastAsia="zh-CN"/>
              </w:rPr>
              <w:t xml:space="preserve"> in a DRX cycle based on the expiration of </w:t>
            </w:r>
            <w:r w:rsidRPr="006A675A">
              <w:rPr>
                <w:b/>
                <w:i/>
                <w:szCs w:val="21"/>
                <w:lang w:eastAsia="zh-CN"/>
              </w:rPr>
              <w:t>InactivityTimer</w:t>
            </w:r>
            <w:r>
              <w:rPr>
                <w:b/>
                <w:i/>
                <w:szCs w:val="21"/>
                <w:lang w:eastAsia="zh-CN"/>
              </w:rPr>
              <w:t>.</w:t>
            </w:r>
            <w:bookmarkEnd w:id="33"/>
          </w:p>
          <w:p w14:paraId="7771952F" w14:textId="47616636" w:rsidR="00DD109E" w:rsidRPr="001161BB" w:rsidRDefault="005E4B67" w:rsidP="001161BB">
            <w:r>
              <w:t xml:space="preserve"> </w:t>
            </w:r>
          </w:p>
        </w:tc>
      </w:tr>
      <w:tr w:rsidR="008B2BF6" w:rsidRPr="005B69BE" w14:paraId="304ED5DA" w14:textId="77777777" w:rsidTr="00283D61">
        <w:tc>
          <w:tcPr>
            <w:tcW w:w="950" w:type="dxa"/>
          </w:tcPr>
          <w:p w14:paraId="70BEC1B1" w14:textId="5F93CBCD" w:rsidR="008B2BF6" w:rsidRPr="005B69BE" w:rsidRDefault="00A42381" w:rsidP="005B69BE">
            <w:r>
              <w:lastRenderedPageBreak/>
              <w:t>xiaomi</w:t>
            </w:r>
          </w:p>
        </w:tc>
        <w:tc>
          <w:tcPr>
            <w:tcW w:w="8679" w:type="dxa"/>
          </w:tcPr>
          <w:p w14:paraId="43FE7354" w14:textId="77777777" w:rsidR="00A42381" w:rsidRPr="00385319" w:rsidRDefault="00A42381" w:rsidP="00A42381">
            <w:pPr>
              <w:spacing w:before="240"/>
              <w:jc w:val="center"/>
              <w:rPr>
                <w:b/>
                <w:bCs/>
                <w:color w:val="000000"/>
              </w:rPr>
            </w:pPr>
            <w:r>
              <w:rPr>
                <w:b/>
                <w:bCs/>
                <w:color w:val="000000"/>
              </w:rPr>
              <w:t>Table 6</w:t>
            </w:r>
            <w:r w:rsidRPr="00E61D43">
              <w:rPr>
                <w:b/>
                <w:bCs/>
                <w:color w:val="000000"/>
              </w:rPr>
              <w:t xml:space="preserve">: </w:t>
            </w:r>
            <w:r>
              <w:rPr>
                <w:b/>
                <w:bCs/>
                <w:color w:val="000000"/>
              </w:rPr>
              <w:t>Summary of</w:t>
            </w:r>
            <w:r>
              <w:rPr>
                <w:rFonts w:hint="eastAsia"/>
                <w:b/>
                <w:bCs/>
                <w:color w:val="000000"/>
              </w:rPr>
              <w:t xml:space="preserve"> </w:t>
            </w:r>
            <w:r>
              <w:rPr>
                <w:b/>
                <w:bCs/>
                <w:color w:val="000000"/>
              </w:rPr>
              <w:t>m</w:t>
            </w:r>
            <w:r w:rsidRPr="003717ED">
              <w:rPr>
                <w:b/>
                <w:bCs/>
                <w:color w:val="000000"/>
              </w:rPr>
              <w:t>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A42381" w14:paraId="72734027" w14:textId="77777777" w:rsidTr="0011477D">
              <w:trPr>
                <w:jc w:val="center"/>
              </w:trPr>
              <w:tc>
                <w:tcPr>
                  <w:tcW w:w="2276" w:type="dxa"/>
                  <w:shd w:val="clear" w:color="auto" w:fill="auto"/>
                </w:tcPr>
                <w:p w14:paraId="139B4106" w14:textId="77777777" w:rsidR="00A42381" w:rsidRDefault="00A42381" w:rsidP="00A42381">
                  <w:pPr>
                    <w:spacing w:before="120" w:line="280" w:lineRule="atLeast"/>
                    <w:jc w:val="both"/>
                  </w:pPr>
                </w:p>
              </w:tc>
              <w:tc>
                <w:tcPr>
                  <w:tcW w:w="850" w:type="dxa"/>
                  <w:shd w:val="clear" w:color="auto" w:fill="auto"/>
                </w:tcPr>
                <w:p w14:paraId="461A3F0C" w14:textId="77777777" w:rsidR="00A42381" w:rsidRPr="003901A3" w:rsidRDefault="00A42381" w:rsidP="00A42381">
                  <w:pPr>
                    <w:spacing w:before="120" w:line="280" w:lineRule="atLeast"/>
                    <w:jc w:val="both"/>
                    <w:rPr>
                      <w:bCs/>
                      <w:sz w:val="18"/>
                      <w:szCs w:val="18"/>
                    </w:rPr>
                  </w:pPr>
                  <w:r w:rsidRPr="003901A3">
                    <w:rPr>
                      <w:rFonts w:hint="eastAsia"/>
                      <w:bCs/>
                      <w:sz w:val="18"/>
                      <w:szCs w:val="18"/>
                    </w:rPr>
                    <w:t>Total</w:t>
                  </w:r>
                </w:p>
                <w:p w14:paraId="77F18E37" w14:textId="77777777" w:rsidR="00A42381" w:rsidRPr="003901A3" w:rsidRDefault="00A42381" w:rsidP="00A42381">
                  <w:pPr>
                    <w:spacing w:before="120" w:line="280" w:lineRule="atLeast"/>
                    <w:jc w:val="both"/>
                    <w:rPr>
                      <w:bCs/>
                      <w:sz w:val="18"/>
                      <w:szCs w:val="18"/>
                    </w:rPr>
                  </w:pPr>
                  <w:r w:rsidRPr="003901A3">
                    <w:rPr>
                      <w:rFonts w:hint="eastAsia"/>
                      <w:bCs/>
                      <w:sz w:val="18"/>
                      <w:szCs w:val="18"/>
                    </w:rPr>
                    <w:t>E</w:t>
                  </w:r>
                  <w:r w:rsidRPr="003901A3">
                    <w:rPr>
                      <w:bCs/>
                      <w:sz w:val="18"/>
                      <w:szCs w:val="18"/>
                    </w:rPr>
                    <w:t>nergy</w:t>
                  </w:r>
                </w:p>
              </w:tc>
              <w:tc>
                <w:tcPr>
                  <w:tcW w:w="850" w:type="dxa"/>
                  <w:shd w:val="clear" w:color="auto" w:fill="auto"/>
                </w:tcPr>
                <w:p w14:paraId="08E9D28A" w14:textId="77777777" w:rsidR="00A42381" w:rsidRPr="003901A3" w:rsidRDefault="00A42381" w:rsidP="00A42381">
                  <w:pPr>
                    <w:spacing w:before="120" w:line="280" w:lineRule="atLeast"/>
                    <w:jc w:val="both"/>
                    <w:rPr>
                      <w:bCs/>
                      <w:sz w:val="18"/>
                      <w:szCs w:val="18"/>
                    </w:rPr>
                  </w:pPr>
                  <w:r w:rsidRPr="003901A3">
                    <w:rPr>
                      <w:rFonts w:hint="eastAsia"/>
                      <w:bCs/>
                      <w:sz w:val="18"/>
                      <w:szCs w:val="18"/>
                    </w:rPr>
                    <w:t>PSG</w:t>
                  </w:r>
                </w:p>
                <w:p w14:paraId="0D3EA3AB" w14:textId="77777777" w:rsidR="00A42381" w:rsidRPr="003901A3" w:rsidRDefault="00A42381" w:rsidP="00A42381">
                  <w:pPr>
                    <w:spacing w:before="120" w:line="280" w:lineRule="atLeast"/>
                    <w:rPr>
                      <w:bCs/>
                      <w:sz w:val="18"/>
                      <w:szCs w:val="18"/>
                    </w:rPr>
                  </w:pPr>
                </w:p>
              </w:tc>
              <w:tc>
                <w:tcPr>
                  <w:tcW w:w="1127" w:type="dxa"/>
                  <w:shd w:val="clear" w:color="auto" w:fill="auto"/>
                </w:tcPr>
                <w:p w14:paraId="37199F0E" w14:textId="77777777" w:rsidR="00A42381" w:rsidRPr="003901A3" w:rsidRDefault="00A42381" w:rsidP="00A42381">
                  <w:pPr>
                    <w:spacing w:before="120" w:line="280" w:lineRule="atLeast"/>
                    <w:jc w:val="both"/>
                    <w:rPr>
                      <w:bCs/>
                      <w:sz w:val="18"/>
                      <w:szCs w:val="18"/>
                    </w:rPr>
                  </w:pPr>
                  <w:r w:rsidRPr="003901A3">
                    <w:rPr>
                      <w:bCs/>
                      <w:sz w:val="18"/>
                      <w:szCs w:val="18"/>
                    </w:rPr>
                    <w:t>D</w:t>
                  </w:r>
                  <w:r w:rsidRPr="003901A3">
                    <w:rPr>
                      <w:rFonts w:hint="eastAsia"/>
                      <w:bCs/>
                      <w:sz w:val="18"/>
                      <w:szCs w:val="18"/>
                    </w:rPr>
                    <w:t>elay(</w:t>
                  </w:r>
                  <w:r w:rsidRPr="003901A3">
                    <w:rPr>
                      <w:bCs/>
                      <w:sz w:val="18"/>
                      <w:szCs w:val="18"/>
                    </w:rPr>
                    <w:t>ms)</w:t>
                  </w:r>
                </w:p>
              </w:tc>
              <w:tc>
                <w:tcPr>
                  <w:tcW w:w="1703" w:type="dxa"/>
                  <w:shd w:val="clear" w:color="auto" w:fill="auto"/>
                </w:tcPr>
                <w:p w14:paraId="6CF79DF2" w14:textId="77777777" w:rsidR="00A42381" w:rsidRPr="003901A3" w:rsidRDefault="00A42381" w:rsidP="00A42381">
                  <w:pPr>
                    <w:spacing w:before="120" w:line="280" w:lineRule="atLeast"/>
                    <w:jc w:val="both"/>
                    <w:rPr>
                      <w:bCs/>
                      <w:sz w:val="18"/>
                      <w:szCs w:val="18"/>
                    </w:rPr>
                  </w:pPr>
                  <w:r w:rsidRPr="003901A3">
                    <w:rPr>
                      <w:bCs/>
                      <w:sz w:val="18"/>
                      <w:szCs w:val="18"/>
                    </w:rPr>
                    <w:t>% of satisfied UEs</w:t>
                  </w:r>
                </w:p>
              </w:tc>
            </w:tr>
            <w:tr w:rsidR="00A42381" w14:paraId="47484691" w14:textId="77777777" w:rsidTr="0011477D">
              <w:trPr>
                <w:jc w:val="center"/>
              </w:trPr>
              <w:tc>
                <w:tcPr>
                  <w:tcW w:w="2276" w:type="dxa"/>
                  <w:shd w:val="clear" w:color="auto" w:fill="auto"/>
                </w:tcPr>
                <w:p w14:paraId="4A710018" w14:textId="77777777" w:rsidR="00A42381" w:rsidRDefault="00A42381" w:rsidP="00A42381">
                  <w:pPr>
                    <w:spacing w:before="120" w:line="280" w:lineRule="atLeast"/>
                    <w:jc w:val="both"/>
                  </w:pPr>
                  <w:r>
                    <w:rPr>
                      <w:rFonts w:hint="eastAsia"/>
                    </w:rPr>
                    <w:t>B</w:t>
                  </w:r>
                  <w:r>
                    <w:t>aseline</w:t>
                  </w:r>
                </w:p>
              </w:tc>
              <w:tc>
                <w:tcPr>
                  <w:tcW w:w="850" w:type="dxa"/>
                  <w:shd w:val="clear" w:color="auto" w:fill="auto"/>
                </w:tcPr>
                <w:p w14:paraId="6C1D7028" w14:textId="77777777" w:rsidR="00A42381" w:rsidRDefault="00A42381" w:rsidP="00A42381">
                  <w:pPr>
                    <w:spacing w:before="120" w:line="280" w:lineRule="atLeast"/>
                    <w:jc w:val="center"/>
                  </w:pPr>
                  <w:r>
                    <w:t>116.56</w:t>
                  </w:r>
                </w:p>
              </w:tc>
              <w:tc>
                <w:tcPr>
                  <w:tcW w:w="850" w:type="dxa"/>
                  <w:shd w:val="clear" w:color="auto" w:fill="auto"/>
                </w:tcPr>
                <w:p w14:paraId="4064ADC3" w14:textId="77777777" w:rsidR="00A42381" w:rsidRDefault="00A42381" w:rsidP="00A42381">
                  <w:pPr>
                    <w:spacing w:before="120" w:line="280" w:lineRule="atLeast"/>
                    <w:jc w:val="center"/>
                  </w:pPr>
                  <w:r>
                    <w:rPr>
                      <w:rFonts w:hint="eastAsia"/>
                    </w:rPr>
                    <w:t>N/A</w:t>
                  </w:r>
                </w:p>
              </w:tc>
              <w:tc>
                <w:tcPr>
                  <w:tcW w:w="1127" w:type="dxa"/>
                  <w:shd w:val="clear" w:color="auto" w:fill="auto"/>
                </w:tcPr>
                <w:p w14:paraId="716AD5CC" w14:textId="77777777" w:rsidR="00A42381" w:rsidRDefault="00A42381" w:rsidP="00A42381">
                  <w:pPr>
                    <w:spacing w:before="120" w:line="280" w:lineRule="atLeast"/>
                    <w:jc w:val="center"/>
                  </w:pPr>
                  <w:r>
                    <w:rPr>
                      <w:rFonts w:hint="eastAsia"/>
                    </w:rPr>
                    <w:t>2</w:t>
                  </w:r>
                  <w:r>
                    <w:t>.46</w:t>
                  </w:r>
                </w:p>
              </w:tc>
              <w:tc>
                <w:tcPr>
                  <w:tcW w:w="1703" w:type="dxa"/>
                  <w:shd w:val="clear" w:color="auto" w:fill="auto"/>
                </w:tcPr>
                <w:p w14:paraId="2A98E9A6" w14:textId="77777777" w:rsidR="00A42381" w:rsidRDefault="00A42381" w:rsidP="00A42381">
                  <w:pPr>
                    <w:spacing w:before="120" w:line="280" w:lineRule="atLeast"/>
                    <w:jc w:val="center"/>
                  </w:pPr>
                  <w:r>
                    <w:rPr>
                      <w:rFonts w:hint="eastAsia"/>
                    </w:rPr>
                    <w:t>9</w:t>
                  </w:r>
                  <w:r>
                    <w:t>6.61%</w:t>
                  </w:r>
                </w:p>
              </w:tc>
            </w:tr>
            <w:tr w:rsidR="00A42381" w14:paraId="26D53033" w14:textId="77777777" w:rsidTr="0011477D">
              <w:trPr>
                <w:jc w:val="center"/>
              </w:trPr>
              <w:tc>
                <w:tcPr>
                  <w:tcW w:w="2276" w:type="dxa"/>
                  <w:shd w:val="clear" w:color="auto" w:fill="auto"/>
                </w:tcPr>
                <w:p w14:paraId="3AC80A88" w14:textId="77777777" w:rsidR="00A42381" w:rsidRDefault="00A42381" w:rsidP="00A42381">
                  <w:pPr>
                    <w:spacing w:before="120" w:line="280" w:lineRule="atLeast"/>
                    <w:jc w:val="both"/>
                  </w:pPr>
                  <w:r>
                    <w:rPr>
                      <w:rFonts w:hint="eastAsia"/>
                    </w:rPr>
                    <w:lastRenderedPageBreak/>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2748E5CA" w14:textId="77777777" w:rsidR="00A42381" w:rsidRDefault="00A42381" w:rsidP="00A42381">
                  <w:pPr>
                    <w:spacing w:before="120" w:line="280" w:lineRule="atLeast"/>
                    <w:jc w:val="center"/>
                  </w:pPr>
                  <w:r>
                    <w:rPr>
                      <w:rFonts w:hint="eastAsia"/>
                    </w:rPr>
                    <w:t>6</w:t>
                  </w:r>
                  <w:r>
                    <w:t>7.91</w:t>
                  </w:r>
                </w:p>
              </w:tc>
              <w:tc>
                <w:tcPr>
                  <w:tcW w:w="850" w:type="dxa"/>
                  <w:shd w:val="clear" w:color="auto" w:fill="auto"/>
                </w:tcPr>
                <w:p w14:paraId="32A43CD1" w14:textId="77777777" w:rsidR="00A42381" w:rsidRDefault="00A42381" w:rsidP="00A42381">
                  <w:pPr>
                    <w:spacing w:before="120" w:line="280" w:lineRule="atLeast"/>
                    <w:jc w:val="center"/>
                  </w:pPr>
                  <w:r>
                    <w:t>41.74</w:t>
                  </w:r>
                  <w:r>
                    <w:rPr>
                      <w:rFonts w:hint="eastAsia"/>
                    </w:rPr>
                    <w:t>%</w:t>
                  </w:r>
                </w:p>
              </w:tc>
              <w:tc>
                <w:tcPr>
                  <w:tcW w:w="1127" w:type="dxa"/>
                  <w:shd w:val="clear" w:color="auto" w:fill="auto"/>
                </w:tcPr>
                <w:p w14:paraId="61BDEDDF" w14:textId="77777777" w:rsidR="00A42381" w:rsidRDefault="00A42381" w:rsidP="00A42381">
                  <w:pPr>
                    <w:spacing w:before="120" w:line="280" w:lineRule="atLeast"/>
                    <w:jc w:val="center"/>
                  </w:pPr>
                  <w:r>
                    <w:rPr>
                      <w:rFonts w:hint="eastAsia"/>
                    </w:rPr>
                    <w:t>2</w:t>
                  </w:r>
                  <w:r>
                    <w:t>.70</w:t>
                  </w:r>
                </w:p>
              </w:tc>
              <w:tc>
                <w:tcPr>
                  <w:tcW w:w="1703" w:type="dxa"/>
                  <w:shd w:val="clear" w:color="auto" w:fill="auto"/>
                </w:tcPr>
                <w:p w14:paraId="4E5B7CF2" w14:textId="77777777" w:rsidR="00A42381" w:rsidRDefault="00A42381" w:rsidP="00A42381">
                  <w:pPr>
                    <w:spacing w:before="120" w:line="280" w:lineRule="atLeast"/>
                    <w:jc w:val="center"/>
                  </w:pPr>
                  <w:r>
                    <w:rPr>
                      <w:rFonts w:hint="eastAsia"/>
                    </w:rPr>
                    <w:t>9</w:t>
                  </w:r>
                  <w:r>
                    <w:t>5%</w:t>
                  </w:r>
                </w:p>
              </w:tc>
            </w:tr>
            <w:tr w:rsidR="00A42381" w14:paraId="7ECE7960" w14:textId="77777777" w:rsidTr="0011477D">
              <w:trPr>
                <w:jc w:val="center"/>
              </w:trPr>
              <w:tc>
                <w:tcPr>
                  <w:tcW w:w="2276" w:type="dxa"/>
                  <w:shd w:val="clear" w:color="auto" w:fill="auto"/>
                </w:tcPr>
                <w:p w14:paraId="5BA6D7A9" w14:textId="77777777" w:rsidR="00A42381" w:rsidRDefault="00A42381" w:rsidP="00A42381">
                  <w:pPr>
                    <w:spacing w:before="120" w:line="280" w:lineRule="atLeast"/>
                    <w:jc w:val="both"/>
                  </w:pPr>
                  <w:r>
                    <w:rPr>
                      <w:rFonts w:hint="eastAsia"/>
                      <w:lang w:eastAsia="zh-CN"/>
                    </w:rPr>
                    <w:t>Scheme</w:t>
                  </w:r>
                  <w:r>
                    <w:t xml:space="preserve"> 1</w:t>
                  </w:r>
                </w:p>
              </w:tc>
              <w:tc>
                <w:tcPr>
                  <w:tcW w:w="850" w:type="dxa"/>
                  <w:shd w:val="clear" w:color="auto" w:fill="auto"/>
                </w:tcPr>
                <w:p w14:paraId="2AAC6502" w14:textId="77777777" w:rsidR="00A42381" w:rsidRDefault="00A42381" w:rsidP="00A42381">
                  <w:pPr>
                    <w:spacing w:before="120" w:line="280" w:lineRule="atLeast"/>
                    <w:jc w:val="center"/>
                  </w:pPr>
                  <w:r>
                    <w:rPr>
                      <w:rFonts w:hint="eastAsia"/>
                    </w:rPr>
                    <w:t>5</w:t>
                  </w:r>
                  <w:r>
                    <w:t>2.54</w:t>
                  </w:r>
                </w:p>
              </w:tc>
              <w:tc>
                <w:tcPr>
                  <w:tcW w:w="850" w:type="dxa"/>
                  <w:shd w:val="clear" w:color="auto" w:fill="auto"/>
                </w:tcPr>
                <w:p w14:paraId="32ABC5CF" w14:textId="77777777" w:rsidR="00A42381" w:rsidRDefault="00A42381" w:rsidP="00A42381">
                  <w:pPr>
                    <w:spacing w:before="120" w:line="280" w:lineRule="atLeast"/>
                    <w:jc w:val="center"/>
                  </w:pPr>
                  <w:r>
                    <w:t>54.92</w:t>
                  </w:r>
                  <w:r>
                    <w:rPr>
                      <w:rFonts w:hint="eastAsia"/>
                    </w:rPr>
                    <w:t>%</w:t>
                  </w:r>
                </w:p>
              </w:tc>
              <w:tc>
                <w:tcPr>
                  <w:tcW w:w="1127" w:type="dxa"/>
                  <w:shd w:val="clear" w:color="auto" w:fill="auto"/>
                </w:tcPr>
                <w:p w14:paraId="02D06600" w14:textId="77777777" w:rsidR="00A42381" w:rsidRDefault="00A42381" w:rsidP="00A42381">
                  <w:pPr>
                    <w:spacing w:before="120" w:line="280" w:lineRule="atLeast"/>
                    <w:jc w:val="center"/>
                  </w:pPr>
                  <w:r>
                    <w:rPr>
                      <w:rFonts w:hint="eastAsia"/>
                    </w:rPr>
                    <w:t>2</w:t>
                  </w:r>
                  <w:r>
                    <w:t>.70</w:t>
                  </w:r>
                </w:p>
              </w:tc>
              <w:tc>
                <w:tcPr>
                  <w:tcW w:w="1703" w:type="dxa"/>
                  <w:shd w:val="clear" w:color="auto" w:fill="auto"/>
                </w:tcPr>
                <w:p w14:paraId="0FE5D2A3" w14:textId="77777777" w:rsidR="00A42381" w:rsidRDefault="00A42381" w:rsidP="00A42381">
                  <w:pPr>
                    <w:spacing w:before="120" w:line="280" w:lineRule="atLeast"/>
                    <w:jc w:val="center"/>
                  </w:pPr>
                  <w:r>
                    <w:rPr>
                      <w:rFonts w:hint="eastAsia"/>
                    </w:rPr>
                    <w:t>9</w:t>
                  </w:r>
                  <w:r>
                    <w:t>5%</w:t>
                  </w:r>
                </w:p>
              </w:tc>
            </w:tr>
          </w:tbl>
          <w:p w14:paraId="1667B9C0" w14:textId="77777777" w:rsidR="008B2BF6" w:rsidRDefault="008B2BF6" w:rsidP="005B69BE"/>
          <w:p w14:paraId="15076B97" w14:textId="77777777" w:rsidR="00091974" w:rsidRDefault="00091974" w:rsidP="00091974">
            <w:pPr>
              <w:spacing w:afterLines="50" w:after="120" w:line="264" w:lineRule="atLeast"/>
              <w:jc w:val="both"/>
              <w:rPr>
                <w:b/>
                <w:i/>
              </w:rPr>
            </w:pPr>
            <w:r w:rsidRPr="00385319">
              <w:rPr>
                <w:rFonts w:hint="eastAsia"/>
                <w:b/>
                <w:i/>
              </w:rPr>
              <w:t>Observation</w:t>
            </w:r>
            <w:r>
              <w:rPr>
                <w:b/>
                <w:i/>
              </w:rPr>
              <w:t>2</w:t>
            </w:r>
            <w:r w:rsidRPr="00385319">
              <w:rPr>
                <w:b/>
                <w:i/>
              </w:rPr>
              <w:t xml:space="preserve">: LP WUS </w:t>
            </w:r>
            <w:r w:rsidRPr="00385319">
              <w:rPr>
                <w:rFonts w:hint="eastAsia"/>
                <w:b/>
                <w:i/>
              </w:rPr>
              <w:t>combined</w:t>
            </w:r>
            <w:r w:rsidRPr="00385319">
              <w:rPr>
                <w:b/>
                <w:i/>
              </w:rPr>
              <w:t xml:space="preserve"> </w:t>
            </w:r>
            <w:r w:rsidRPr="00385319">
              <w:rPr>
                <w:rFonts w:hint="eastAsia"/>
                <w:b/>
                <w:i/>
              </w:rPr>
              <w:t>with</w:t>
            </w:r>
            <w:r w:rsidRPr="00385319">
              <w:rPr>
                <w:b/>
                <w:i/>
              </w:rPr>
              <w:t xml:space="preserve"> PDCCH </w:t>
            </w:r>
            <w:r w:rsidRPr="00385319">
              <w:rPr>
                <w:rFonts w:hint="eastAsia"/>
                <w:b/>
                <w:i/>
              </w:rPr>
              <w:t>skipping</w:t>
            </w:r>
            <w:r w:rsidRPr="00385319">
              <w:rPr>
                <w:b/>
                <w:i/>
              </w:rPr>
              <w:t xml:space="preserve"> </w:t>
            </w:r>
            <w:r>
              <w:rPr>
                <w:b/>
                <w:i/>
              </w:rPr>
              <w:t xml:space="preserve">scheme </w:t>
            </w:r>
            <w:r w:rsidRPr="00385319">
              <w:rPr>
                <w:rFonts w:hint="eastAsia"/>
                <w:b/>
                <w:i/>
              </w:rPr>
              <w:t>shows</w:t>
            </w:r>
            <w:r>
              <w:rPr>
                <w:b/>
                <w:i/>
              </w:rPr>
              <w:t xml:space="preserve"> </w:t>
            </w:r>
            <w:r w:rsidRPr="00385319">
              <w:rPr>
                <w:b/>
                <w:i/>
              </w:rPr>
              <w:t>13% more power saving gain</w:t>
            </w:r>
            <w:r>
              <w:rPr>
                <w:b/>
                <w:i/>
              </w:rPr>
              <w:t xml:space="preserve"> than PDCCH skipping compared to baseline, and shows no delay performance loss.</w:t>
            </w:r>
          </w:p>
          <w:p w14:paraId="6119A7FF" w14:textId="3142F5B8" w:rsidR="00C734A0" w:rsidRPr="005B69BE" w:rsidRDefault="00091974" w:rsidP="00997F94">
            <w:pPr>
              <w:spacing w:afterLines="50" w:after="120" w:line="264" w:lineRule="atLeast"/>
              <w:jc w:val="both"/>
            </w:pPr>
            <w:r>
              <w:rPr>
                <w:b/>
                <w:i/>
              </w:rPr>
              <w:t xml:space="preserve">Proposal 5: LP WUS </w:t>
            </w:r>
            <w:r>
              <w:rPr>
                <w:rFonts w:hint="eastAsia"/>
                <w:b/>
                <w:i/>
              </w:rPr>
              <w:t>combined</w:t>
            </w:r>
            <w:r>
              <w:rPr>
                <w:b/>
                <w:i/>
              </w:rPr>
              <w:t xml:space="preserve"> </w:t>
            </w:r>
            <w:r>
              <w:rPr>
                <w:rFonts w:hint="eastAsia"/>
                <w:b/>
                <w:i/>
              </w:rPr>
              <w:t>with</w:t>
            </w:r>
            <w:r>
              <w:rPr>
                <w:b/>
                <w:i/>
              </w:rPr>
              <w:t xml:space="preserve"> C-DRX/PDCCH </w:t>
            </w:r>
            <w:r>
              <w:rPr>
                <w:rFonts w:hint="eastAsia"/>
                <w:b/>
                <w:i/>
              </w:rPr>
              <w:t>skipping</w:t>
            </w:r>
            <w:r>
              <w:rPr>
                <w:b/>
                <w:i/>
              </w:rPr>
              <w:t xml:space="preserve"> </w:t>
            </w:r>
            <w:r>
              <w:rPr>
                <w:rFonts w:hint="eastAsia"/>
                <w:b/>
                <w:i/>
              </w:rPr>
              <w:t>should</w:t>
            </w:r>
            <w:r>
              <w:rPr>
                <w:b/>
                <w:i/>
              </w:rPr>
              <w:t xml:space="preserve"> </w:t>
            </w:r>
            <w:r>
              <w:rPr>
                <w:rFonts w:hint="eastAsia"/>
                <w:b/>
                <w:i/>
              </w:rPr>
              <w:t>b</w:t>
            </w:r>
            <w:r>
              <w:rPr>
                <w:b/>
                <w:i/>
              </w:rPr>
              <w:t xml:space="preserve">e </w:t>
            </w:r>
            <w:r>
              <w:rPr>
                <w:rFonts w:hint="eastAsia"/>
                <w:b/>
                <w:i/>
              </w:rPr>
              <w:t>studied</w:t>
            </w:r>
            <w:r>
              <w:rPr>
                <w:b/>
                <w:i/>
              </w:rPr>
              <w:t xml:space="preserve"> </w:t>
            </w:r>
            <w:r>
              <w:rPr>
                <w:rFonts w:hint="eastAsia"/>
                <w:b/>
                <w:i/>
              </w:rPr>
              <w:t>t</w:t>
            </w:r>
            <w:r>
              <w:rPr>
                <w:b/>
                <w:i/>
              </w:rPr>
              <w:t>o cope with jitter issue.</w:t>
            </w:r>
          </w:p>
        </w:tc>
      </w:tr>
      <w:tr w:rsidR="008B2BF6" w:rsidRPr="005B69BE" w14:paraId="45A8EE32" w14:textId="77777777" w:rsidTr="00283D61">
        <w:tc>
          <w:tcPr>
            <w:tcW w:w="950" w:type="dxa"/>
          </w:tcPr>
          <w:p w14:paraId="5AC1C91C" w14:textId="7BAC0DD1" w:rsidR="008B2BF6" w:rsidRPr="005B69BE" w:rsidRDefault="00866E5C" w:rsidP="005B69BE">
            <w:r>
              <w:lastRenderedPageBreak/>
              <w:t>OPPO</w:t>
            </w:r>
          </w:p>
        </w:tc>
        <w:tc>
          <w:tcPr>
            <w:tcW w:w="8679" w:type="dxa"/>
          </w:tcPr>
          <w:p w14:paraId="129B1672" w14:textId="77777777" w:rsidR="00866E5C" w:rsidRDefault="00866E5C" w:rsidP="00866E5C">
            <w:pPr>
              <w:pStyle w:val="a5"/>
              <w:spacing w:line="264" w:lineRule="auto"/>
              <w:rPr>
                <w:rFonts w:eastAsiaTheme="minorEastAsia"/>
              </w:rPr>
            </w:pPr>
            <w:r>
              <w:rPr>
                <w:rFonts w:eastAsiaTheme="minorEastAsia"/>
                <w:b/>
                <w:i/>
              </w:rPr>
              <w:t>Proposal 3: In case DRX on-duration timer can be configured long enough to cover jitter range, layer-1 based power saving schemes discussed in Rel-17 power saving WI can be applied to avoid unnecessary power consumption.</w:t>
            </w:r>
          </w:p>
          <w:p w14:paraId="5C60A6D0" w14:textId="5790B5BB" w:rsidR="001640DC" w:rsidRDefault="001640DC" w:rsidP="001640DC">
            <w:pPr>
              <w:pStyle w:val="a5"/>
              <w:spacing w:line="264" w:lineRule="auto"/>
              <w:rPr>
                <w:rFonts w:eastAsiaTheme="minorEastAsia"/>
                <w:b/>
                <w:i/>
              </w:rPr>
            </w:pPr>
            <w:r>
              <w:rPr>
                <w:rFonts w:eastAsiaTheme="minorEastAsia"/>
                <w:b/>
                <w:i/>
              </w:rPr>
              <w:t>Observation 3: If DRX on duration timer is configured not long enough to cover jitter range, there would exist early/late packet arrival issue, and late packet arrival would lead to longer scheduling latency and additional power consumption.</w:t>
            </w:r>
          </w:p>
          <w:p w14:paraId="54309DE6" w14:textId="4637F297" w:rsidR="00AB73EB" w:rsidRDefault="00AB73EB" w:rsidP="00AB73EB">
            <w:pPr>
              <w:pStyle w:val="a5"/>
              <w:spacing w:line="264" w:lineRule="auto"/>
              <w:jc w:val="center"/>
            </w:pPr>
            <w:r>
              <w:rPr>
                <w:noProof/>
                <w:lang w:val="en-US" w:eastAsia="zh-CN"/>
              </w:rPr>
              <w:drawing>
                <wp:inline distT="0" distB="0" distL="0" distR="0" wp14:anchorId="2B681D16" wp14:editId="692832F6">
                  <wp:extent cx="3379470" cy="15582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9470" cy="1558290"/>
                          </a:xfrm>
                          <a:prstGeom prst="rect">
                            <a:avLst/>
                          </a:prstGeom>
                          <a:noFill/>
                          <a:ln>
                            <a:noFill/>
                          </a:ln>
                        </pic:spPr>
                      </pic:pic>
                    </a:graphicData>
                  </a:graphic>
                </wp:inline>
              </w:drawing>
            </w:r>
          </w:p>
          <w:p w14:paraId="68265047" w14:textId="77777777" w:rsidR="00AB73EB" w:rsidRDefault="00AB73EB" w:rsidP="00AB73EB">
            <w:pPr>
              <w:pStyle w:val="a5"/>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6598A112" w14:textId="77777777" w:rsidR="00AB73EB" w:rsidRDefault="00AB73EB" w:rsidP="001640DC">
            <w:pPr>
              <w:pStyle w:val="a5"/>
              <w:spacing w:line="264" w:lineRule="auto"/>
              <w:rPr>
                <w:rFonts w:eastAsiaTheme="minorEastAsia"/>
                <w:b/>
                <w:i/>
              </w:rPr>
            </w:pPr>
          </w:p>
          <w:p w14:paraId="02EC5701" w14:textId="77777777" w:rsidR="001640DC" w:rsidRDefault="001640DC" w:rsidP="001640DC">
            <w:pPr>
              <w:pStyle w:val="a5"/>
              <w:spacing w:line="264" w:lineRule="auto"/>
              <w:rPr>
                <w:rFonts w:eastAsiaTheme="minorEastAsia"/>
                <w:b/>
                <w:i/>
              </w:rPr>
            </w:pPr>
            <w:r>
              <w:rPr>
                <w:rFonts w:eastAsiaTheme="minorEastAsia"/>
                <w:b/>
                <w:i/>
              </w:rPr>
              <w:t>Proposal 4: An additional DRX-on duration time can be dynamically indicated to UE to solve jitter issue.</w:t>
            </w:r>
          </w:p>
          <w:p w14:paraId="53EAFB20" w14:textId="77777777" w:rsidR="008458EC" w:rsidRDefault="008458EC" w:rsidP="008458EC">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122"/>
              <w:gridCol w:w="682"/>
              <w:gridCol w:w="627"/>
              <w:gridCol w:w="1017"/>
              <w:gridCol w:w="1272"/>
              <w:gridCol w:w="973"/>
              <w:gridCol w:w="1049"/>
            </w:tblGrid>
            <w:tr w:rsidR="008458EC" w14:paraId="08B3151A" w14:textId="77777777" w:rsidTr="0011477D">
              <w:trPr>
                <w:trHeight w:val="20"/>
                <w:jc w:val="center"/>
              </w:trPr>
              <w:tc>
                <w:tcPr>
                  <w:tcW w:w="0" w:type="auto"/>
                  <w:tcBorders>
                    <w:left w:val="single" w:sz="4" w:space="0" w:color="auto"/>
                  </w:tcBorders>
                  <w:shd w:val="clear" w:color="auto" w:fill="auto"/>
                  <w:vAlign w:val="center"/>
                </w:tcPr>
                <w:p w14:paraId="78B0E65E"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3582ABFF"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10D1540"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1DF51A42"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5EFD1FEE"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2FBED204"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468BB427"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88B07B1"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8458EC" w14:paraId="2BD0B548" w14:textId="77777777" w:rsidTr="0011477D">
              <w:trPr>
                <w:trHeight w:val="273"/>
                <w:jc w:val="center"/>
              </w:trPr>
              <w:tc>
                <w:tcPr>
                  <w:tcW w:w="0" w:type="auto"/>
                  <w:tcBorders>
                    <w:left w:val="single" w:sz="4" w:space="0" w:color="auto"/>
                  </w:tcBorders>
                  <w:shd w:val="clear" w:color="auto" w:fill="auto"/>
                  <w:vAlign w:val="center"/>
                </w:tcPr>
                <w:p w14:paraId="593D4D67"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1FCF42C9"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6D41CEBE"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10A531E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2C79484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43D7D82A"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4A8C9873"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0EC161C7"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8458EC" w14:paraId="2CE1E0E4" w14:textId="77777777" w:rsidTr="0011477D">
              <w:trPr>
                <w:trHeight w:val="20"/>
                <w:jc w:val="center"/>
              </w:trPr>
              <w:tc>
                <w:tcPr>
                  <w:tcW w:w="0" w:type="auto"/>
                  <w:tcBorders>
                    <w:left w:val="single" w:sz="4" w:space="0" w:color="auto"/>
                  </w:tcBorders>
                  <w:shd w:val="clear" w:color="auto" w:fill="auto"/>
                  <w:vAlign w:val="center"/>
                </w:tcPr>
                <w:p w14:paraId="00C76885" w14:textId="77777777" w:rsidR="008458EC" w:rsidRDefault="008458EC" w:rsidP="008458EC">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7D01763A"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3C218CF4"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6E2931A6"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D62924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993B4D9"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28D9BA3"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0D98758A" w14:textId="77777777" w:rsidR="008458EC" w:rsidRDefault="008458EC" w:rsidP="008458EC">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8458EC" w14:paraId="1E679001" w14:textId="77777777" w:rsidTr="0011477D">
              <w:trPr>
                <w:trHeight w:val="20"/>
                <w:jc w:val="center"/>
              </w:trPr>
              <w:tc>
                <w:tcPr>
                  <w:tcW w:w="0" w:type="auto"/>
                  <w:tcBorders>
                    <w:left w:val="single" w:sz="4" w:space="0" w:color="auto"/>
                  </w:tcBorders>
                  <w:shd w:val="clear" w:color="auto" w:fill="auto"/>
                  <w:vAlign w:val="center"/>
                </w:tcPr>
                <w:p w14:paraId="707D4652"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10FF9A2C"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38CA507E"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447EC8B1"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4EE5FCC0"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681E3268"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6980A5C2"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0763E57D" w14:textId="77777777" w:rsidR="008458EC" w:rsidRDefault="008458EC" w:rsidP="008458EC">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8458EC" w14:paraId="1DE8439F" w14:textId="77777777" w:rsidTr="0011477D">
              <w:trPr>
                <w:trHeight w:val="20"/>
                <w:jc w:val="center"/>
              </w:trPr>
              <w:tc>
                <w:tcPr>
                  <w:tcW w:w="0" w:type="auto"/>
                  <w:tcBorders>
                    <w:left w:val="single" w:sz="4" w:space="0" w:color="auto"/>
                  </w:tcBorders>
                  <w:shd w:val="clear" w:color="auto" w:fill="auto"/>
                  <w:vAlign w:val="center"/>
                </w:tcPr>
                <w:p w14:paraId="060C348F"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1D48FC49"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1403480D"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CEFD1CB"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75045FD"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D99F4AB"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64C2467" w14:textId="77777777" w:rsidR="008458EC" w:rsidRDefault="008458EC" w:rsidP="008458EC">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621D6CEA" w14:textId="77777777" w:rsidR="008458EC" w:rsidRDefault="008458EC" w:rsidP="008458EC">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707D1DA4" w14:textId="77777777" w:rsidR="008B2BF6" w:rsidRDefault="008B2BF6" w:rsidP="005B69BE"/>
          <w:p w14:paraId="0AE70003" w14:textId="77777777" w:rsidR="004574D3" w:rsidRDefault="004574D3" w:rsidP="004574D3">
            <w:pPr>
              <w:spacing w:beforeLines="50" w:before="120"/>
              <w:rPr>
                <w:b/>
                <w:i/>
              </w:rPr>
            </w:pPr>
            <w:r>
              <w:rPr>
                <w:b/>
                <w:i/>
              </w:rPr>
              <w:t>Observation 4: In FR1 Dense Urban, AR/VR 30Mbps and 60fps, the following is observed:</w:t>
            </w:r>
          </w:p>
          <w:p w14:paraId="5AF82810" w14:textId="77777777" w:rsidR="004574D3" w:rsidRPr="006B30D3" w:rsidRDefault="004574D3">
            <w:pPr>
              <w:pStyle w:val="af2"/>
              <w:numPr>
                <w:ilvl w:val="0"/>
                <w:numId w:val="16"/>
              </w:numPr>
              <w:spacing w:beforeLines="50" w:before="120"/>
              <w:rPr>
                <w:b/>
                <w:i/>
              </w:rPr>
            </w:pPr>
            <w:r w:rsidRPr="006B30D3">
              <w:rPr>
                <w:rFonts w:hint="eastAsia"/>
                <w:b/>
                <w:i/>
              </w:rPr>
              <w:t>F</w:t>
            </w:r>
            <w:r w:rsidRPr="006B30D3">
              <w:rPr>
                <w:b/>
                <w:i/>
              </w:rPr>
              <w:t>or R15/16 C-DRX, the power saving gain can be 5.11% with loss of satisfied UE rate less than 1%;</w:t>
            </w:r>
          </w:p>
          <w:p w14:paraId="7D25D7C2" w14:textId="77777777" w:rsidR="004574D3" w:rsidRPr="006B30D3" w:rsidRDefault="004574D3">
            <w:pPr>
              <w:pStyle w:val="af2"/>
              <w:numPr>
                <w:ilvl w:val="0"/>
                <w:numId w:val="16"/>
              </w:numPr>
              <w:spacing w:beforeLines="50" w:before="120"/>
              <w:rPr>
                <w:b/>
                <w:i/>
              </w:rPr>
            </w:pPr>
            <w:r w:rsidRPr="006B30D3">
              <w:rPr>
                <w:rFonts w:hint="eastAsia"/>
                <w:b/>
                <w:i/>
              </w:rPr>
              <w:t>F</w:t>
            </w:r>
            <w:r w:rsidRPr="006B30D3">
              <w:rPr>
                <w:b/>
                <w:i/>
              </w:rPr>
              <w:t>or non-uniform CDRX cycle pattern, the power saving gain is 18.72% with loss of satisfied UE rate less than 1%;</w:t>
            </w:r>
          </w:p>
          <w:p w14:paraId="2FD32789" w14:textId="77777777" w:rsidR="004574D3" w:rsidRPr="006B30D3" w:rsidRDefault="004574D3">
            <w:pPr>
              <w:pStyle w:val="af2"/>
              <w:numPr>
                <w:ilvl w:val="0"/>
                <w:numId w:val="16"/>
              </w:numPr>
              <w:spacing w:beforeLines="50" w:before="120"/>
              <w:rPr>
                <w:b/>
                <w:i/>
              </w:rPr>
            </w:pPr>
            <w:r w:rsidRPr="006B30D3">
              <w:rPr>
                <w:rFonts w:hint="eastAsia"/>
                <w:b/>
                <w:i/>
              </w:rPr>
              <w:t>F</w:t>
            </w:r>
            <w:r w:rsidRPr="006B30D3">
              <w:rPr>
                <w:b/>
                <w:i/>
              </w:rPr>
              <w:t>or Non-uniform CDRX cycle pattern with dynamic additional on duration timer, the power saving gain is 30.86% with similar satisfied UE rate.</w:t>
            </w:r>
          </w:p>
          <w:p w14:paraId="574D259D" w14:textId="4AF9E96F" w:rsidR="004574D3" w:rsidRPr="005B69BE" w:rsidRDefault="004574D3" w:rsidP="005B69BE"/>
        </w:tc>
      </w:tr>
      <w:tr w:rsidR="008B2BF6" w:rsidRPr="005B69BE" w14:paraId="4EFC5291" w14:textId="77777777" w:rsidTr="00283D61">
        <w:tc>
          <w:tcPr>
            <w:tcW w:w="950" w:type="dxa"/>
          </w:tcPr>
          <w:p w14:paraId="0EBDC8F9" w14:textId="18CB1725" w:rsidR="008B2BF6" w:rsidRPr="005B69BE" w:rsidRDefault="00003011" w:rsidP="005B69BE">
            <w:r>
              <w:lastRenderedPageBreak/>
              <w:t>ZTE</w:t>
            </w:r>
          </w:p>
        </w:tc>
        <w:tc>
          <w:tcPr>
            <w:tcW w:w="8679" w:type="dxa"/>
          </w:tcPr>
          <w:p w14:paraId="4243993E" w14:textId="77777777" w:rsidR="00003011" w:rsidRDefault="00003011" w:rsidP="00003011">
            <w:pPr>
              <w:pStyle w:val="a6"/>
              <w:spacing w:beforeLines="100" w:before="240"/>
              <w:jc w:val="center"/>
            </w:pPr>
            <w:bookmarkStart w:id="34" w:name="_Ref110437754"/>
            <w:r>
              <w:t>Table 5</w:t>
            </w:r>
            <w:r>
              <w:rPr>
                <w:szCs w:val="22"/>
              </w:rPr>
              <w:t xml:space="preserve"> </w:t>
            </w:r>
            <w:r>
              <w:t>FR1 power consumption results in Indoor Hotspot scenario (VR30M, fps=60, DL + pose/control)</w:t>
            </w:r>
            <w:bookmarkEnd w:id="34"/>
          </w:p>
          <w:p w14:paraId="365ABF35" w14:textId="77777777" w:rsidR="00003011" w:rsidRDefault="00003011" w:rsidP="00003011">
            <w:pPr>
              <w:spacing w:before="120" w:after="120"/>
              <w:jc w:val="center"/>
            </w:pPr>
            <w:r w:rsidRPr="00C02C30">
              <w:t>{Jitter= [-8,8]ms;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040"/>
              <w:gridCol w:w="713"/>
              <w:gridCol w:w="657"/>
              <w:gridCol w:w="655"/>
              <w:gridCol w:w="1141"/>
              <w:gridCol w:w="1388"/>
              <w:gridCol w:w="1164"/>
            </w:tblGrid>
            <w:tr w:rsidR="00003011" w14:paraId="3BD2338A" w14:textId="77777777" w:rsidTr="0011477D">
              <w:trPr>
                <w:trHeight w:val="20"/>
                <w:jc w:val="center"/>
              </w:trPr>
              <w:tc>
                <w:tcPr>
                  <w:tcW w:w="0" w:type="auto"/>
                  <w:tcBorders>
                    <w:left w:val="single" w:sz="4" w:space="0" w:color="auto"/>
                  </w:tcBorders>
                  <w:shd w:val="clear" w:color="auto" w:fill="auto"/>
                  <w:vAlign w:val="center"/>
                </w:tcPr>
                <w:p w14:paraId="52662C5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34C1035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6BAAF23B"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181BAD68"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8D83EE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1AF11E4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2F222EE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4D6F2458"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021F2D5B" w14:textId="77777777" w:rsidTr="0011477D">
              <w:trPr>
                <w:trHeight w:val="20"/>
                <w:jc w:val="center"/>
              </w:trPr>
              <w:tc>
                <w:tcPr>
                  <w:tcW w:w="0" w:type="auto"/>
                  <w:tcBorders>
                    <w:left w:val="single" w:sz="4" w:space="0" w:color="auto"/>
                  </w:tcBorders>
                  <w:shd w:val="clear" w:color="auto" w:fill="auto"/>
                </w:tcPr>
                <w:p w14:paraId="0A0FFA5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2204BBB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2AA1637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0C70E6B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624F5C8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199CCE4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2FA16416" w14:textId="77777777" w:rsidR="00003011" w:rsidRDefault="00003011" w:rsidP="00003011">
                  <w:pPr>
                    <w:pStyle w:val="xxmsonormal"/>
                    <w:jc w:val="center"/>
                    <w:rPr>
                      <w:rFonts w:ascii="Times New Roman" w:hAnsi="Times New Roman" w:cs="Times New Roman"/>
                      <w:sz w:val="18"/>
                      <w:szCs w:val="18"/>
                    </w:rPr>
                  </w:pPr>
                </w:p>
                <w:p w14:paraId="5D897CF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88.36%</w:t>
                  </w:r>
                </w:p>
              </w:tc>
              <w:tc>
                <w:tcPr>
                  <w:tcW w:w="0" w:type="auto"/>
                  <w:shd w:val="clear" w:color="auto" w:fill="auto"/>
                </w:tcPr>
                <w:p w14:paraId="7E8C6C9E" w14:textId="77777777" w:rsidR="00003011" w:rsidRDefault="00003011" w:rsidP="00003011">
                  <w:pPr>
                    <w:pStyle w:val="xxmsonormal"/>
                    <w:jc w:val="center"/>
                    <w:rPr>
                      <w:rFonts w:ascii="Times New Roman" w:hAnsi="Times New Roman" w:cs="Times New Roman"/>
                      <w:sz w:val="18"/>
                      <w:szCs w:val="18"/>
                    </w:rPr>
                  </w:pPr>
                </w:p>
                <w:p w14:paraId="6C2FD58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7.5%</w:t>
                  </w:r>
                </w:p>
              </w:tc>
            </w:tr>
            <w:tr w:rsidR="00003011" w14:paraId="2B237128" w14:textId="77777777" w:rsidTr="0011477D">
              <w:trPr>
                <w:trHeight w:val="90"/>
                <w:jc w:val="center"/>
              </w:trPr>
              <w:tc>
                <w:tcPr>
                  <w:tcW w:w="0" w:type="auto"/>
                  <w:tcBorders>
                    <w:left w:val="single" w:sz="4" w:space="0" w:color="auto"/>
                  </w:tcBorders>
                  <w:shd w:val="clear" w:color="auto" w:fill="auto"/>
                </w:tcPr>
                <w:p w14:paraId="011BAE0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1DF06F0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2BE055A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5841AC0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6A70B8D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01708FE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564DBC21" w14:textId="77777777" w:rsidR="00003011" w:rsidRDefault="00003011" w:rsidP="00003011">
                  <w:pPr>
                    <w:pStyle w:val="xxmsonormal"/>
                    <w:jc w:val="center"/>
                    <w:rPr>
                      <w:rFonts w:ascii="Times New Roman" w:hAnsi="Times New Roman" w:cs="Times New Roman"/>
                      <w:sz w:val="18"/>
                      <w:szCs w:val="18"/>
                    </w:rPr>
                  </w:pPr>
                </w:p>
                <w:p w14:paraId="7F3719B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90%</w:t>
                  </w:r>
                </w:p>
              </w:tc>
              <w:tc>
                <w:tcPr>
                  <w:tcW w:w="0" w:type="auto"/>
                  <w:shd w:val="clear" w:color="auto" w:fill="auto"/>
                </w:tcPr>
                <w:p w14:paraId="7FE1D9EA" w14:textId="77777777" w:rsidR="00003011" w:rsidRDefault="00003011" w:rsidP="00003011">
                  <w:pPr>
                    <w:pStyle w:val="xxmsonormal"/>
                    <w:jc w:val="center"/>
                    <w:rPr>
                      <w:rFonts w:ascii="Times New Roman" w:hAnsi="Times New Roman" w:cs="Times New Roman"/>
                      <w:sz w:val="18"/>
                      <w:szCs w:val="18"/>
                    </w:rPr>
                  </w:pPr>
                </w:p>
                <w:p w14:paraId="1671E9C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14.18%</w:t>
                  </w:r>
                </w:p>
              </w:tc>
            </w:tr>
          </w:tbl>
          <w:p w14:paraId="09B8E5E6" w14:textId="77777777" w:rsidR="00003011" w:rsidRDefault="00003011" w:rsidP="00003011">
            <w:pPr>
              <w:pStyle w:val="a6"/>
              <w:spacing w:beforeLines="100" w:before="240"/>
              <w:jc w:val="center"/>
            </w:pPr>
            <w:r>
              <w:t>Table 6</w:t>
            </w:r>
            <w:r>
              <w:rPr>
                <w:szCs w:val="22"/>
              </w:rPr>
              <w:t xml:space="preserve"> </w:t>
            </w:r>
            <w:r>
              <w:t>FR1 power consumption results in Indoor Hotspot scenario (VR30M, fps=60, DL only)</w:t>
            </w:r>
          </w:p>
          <w:p w14:paraId="15585E48" w14:textId="77777777" w:rsidR="00003011" w:rsidRDefault="00003011" w:rsidP="00003011">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1013"/>
              <w:gridCol w:w="718"/>
              <w:gridCol w:w="662"/>
              <w:gridCol w:w="660"/>
              <w:gridCol w:w="1146"/>
              <w:gridCol w:w="1404"/>
              <w:gridCol w:w="1119"/>
            </w:tblGrid>
            <w:tr w:rsidR="00003011" w14:paraId="0216BB27" w14:textId="77777777" w:rsidTr="0011477D">
              <w:trPr>
                <w:trHeight w:val="20"/>
                <w:jc w:val="center"/>
              </w:trPr>
              <w:tc>
                <w:tcPr>
                  <w:tcW w:w="0" w:type="auto"/>
                  <w:tcBorders>
                    <w:left w:val="single" w:sz="4" w:space="0" w:color="auto"/>
                  </w:tcBorders>
                  <w:shd w:val="clear" w:color="auto" w:fill="auto"/>
                  <w:vAlign w:val="center"/>
                </w:tcPr>
                <w:p w14:paraId="7A25ACB2"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125F1FE1"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6656ADEA"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265AC62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0371498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2C1D59D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D0D4D1F"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0254964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76DA1366" w14:textId="77777777" w:rsidTr="0011477D">
              <w:trPr>
                <w:trHeight w:val="20"/>
                <w:jc w:val="center"/>
              </w:trPr>
              <w:tc>
                <w:tcPr>
                  <w:tcW w:w="0" w:type="auto"/>
                  <w:tcBorders>
                    <w:left w:val="single" w:sz="4" w:space="0" w:color="auto"/>
                  </w:tcBorders>
                  <w:shd w:val="clear" w:color="auto" w:fill="auto"/>
                </w:tcPr>
                <w:p w14:paraId="3D167CF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22C5109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D1AC65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07374AF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F431C3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9EAFA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6EC5070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17AACF3D" w14:textId="77777777" w:rsidR="00003011" w:rsidRDefault="00003011" w:rsidP="00003011">
                  <w:pPr>
                    <w:pStyle w:val="xxmsonormal"/>
                    <w:jc w:val="center"/>
                    <w:rPr>
                      <w:rFonts w:ascii="Times New Roman" w:hAnsi="Times New Roman" w:cs="Times New Roman"/>
                      <w:sz w:val="18"/>
                      <w:szCs w:val="18"/>
                    </w:rPr>
                  </w:pPr>
                </w:p>
                <w:p w14:paraId="0EDD263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88.36%</w:t>
                  </w:r>
                </w:p>
              </w:tc>
              <w:tc>
                <w:tcPr>
                  <w:tcW w:w="0" w:type="auto"/>
                  <w:shd w:val="clear" w:color="auto" w:fill="auto"/>
                </w:tcPr>
                <w:p w14:paraId="550FB14B" w14:textId="77777777" w:rsidR="00003011" w:rsidRDefault="00003011" w:rsidP="00003011">
                  <w:pPr>
                    <w:pStyle w:val="xxmsonormal"/>
                    <w:jc w:val="center"/>
                    <w:rPr>
                      <w:rFonts w:ascii="Times New Roman" w:hAnsi="Times New Roman" w:cs="Times New Roman"/>
                      <w:sz w:val="18"/>
                      <w:szCs w:val="18"/>
                    </w:rPr>
                  </w:pPr>
                </w:p>
                <w:p w14:paraId="5611759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10.4%</w:t>
                  </w:r>
                </w:p>
              </w:tc>
            </w:tr>
            <w:tr w:rsidR="00003011" w14:paraId="1A4A5665" w14:textId="77777777" w:rsidTr="0011477D">
              <w:trPr>
                <w:trHeight w:val="90"/>
                <w:jc w:val="center"/>
              </w:trPr>
              <w:tc>
                <w:tcPr>
                  <w:tcW w:w="0" w:type="auto"/>
                  <w:tcBorders>
                    <w:left w:val="single" w:sz="4" w:space="0" w:color="auto"/>
                  </w:tcBorders>
                  <w:shd w:val="clear" w:color="auto" w:fill="auto"/>
                </w:tcPr>
                <w:p w14:paraId="27272A9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2498AF8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10939AE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09A9576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4089A2BD"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B35149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3E6395D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0D78EAF9" w14:textId="77777777" w:rsidR="00003011" w:rsidRDefault="00003011" w:rsidP="00003011">
                  <w:pPr>
                    <w:pStyle w:val="xxmsonormal"/>
                    <w:jc w:val="center"/>
                    <w:rPr>
                      <w:rFonts w:ascii="Times New Roman" w:hAnsi="Times New Roman" w:cs="Times New Roman"/>
                      <w:sz w:val="18"/>
                      <w:szCs w:val="18"/>
                    </w:rPr>
                  </w:pPr>
                </w:p>
                <w:p w14:paraId="72DB01F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56E71A59" w14:textId="77777777" w:rsidR="00003011" w:rsidRDefault="00003011" w:rsidP="00003011">
                  <w:pPr>
                    <w:pStyle w:val="xxmsonormal"/>
                    <w:jc w:val="center"/>
                    <w:rPr>
                      <w:rFonts w:ascii="Times New Roman" w:hAnsi="Times New Roman" w:cs="Times New Roman"/>
                      <w:sz w:val="18"/>
                      <w:szCs w:val="18"/>
                    </w:rPr>
                  </w:pPr>
                </w:p>
                <w:p w14:paraId="7AEABC6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w:t>
                  </w:r>
                </w:p>
              </w:tc>
            </w:tr>
          </w:tbl>
          <w:p w14:paraId="30E12327" w14:textId="77777777" w:rsidR="00003011" w:rsidRDefault="00003011" w:rsidP="00003011">
            <w:pPr>
              <w:pStyle w:val="a6"/>
              <w:spacing w:beforeLines="100" w:before="240"/>
              <w:jc w:val="center"/>
            </w:pPr>
            <w:r>
              <w:t>Table 7</w:t>
            </w:r>
            <w:r>
              <w:rPr>
                <w:szCs w:val="22"/>
              </w:rPr>
              <w:t xml:space="preserve"> </w:t>
            </w:r>
            <w:r>
              <w:t>FR1 power consumption results in Indoor Hotspot scenario (VR45M, fps=60, DL + pose/control)</w:t>
            </w:r>
          </w:p>
          <w:p w14:paraId="480E6D6D" w14:textId="77777777" w:rsidR="00003011" w:rsidRDefault="00003011" w:rsidP="00003011">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041"/>
              <w:gridCol w:w="714"/>
              <w:gridCol w:w="658"/>
              <w:gridCol w:w="655"/>
              <w:gridCol w:w="1141"/>
              <w:gridCol w:w="1390"/>
              <w:gridCol w:w="1155"/>
            </w:tblGrid>
            <w:tr w:rsidR="00003011" w14:paraId="65C1CA92" w14:textId="77777777" w:rsidTr="0011477D">
              <w:trPr>
                <w:trHeight w:val="20"/>
                <w:jc w:val="center"/>
              </w:trPr>
              <w:tc>
                <w:tcPr>
                  <w:tcW w:w="0" w:type="auto"/>
                  <w:tcBorders>
                    <w:left w:val="single" w:sz="4" w:space="0" w:color="auto"/>
                  </w:tcBorders>
                  <w:shd w:val="clear" w:color="auto" w:fill="auto"/>
                  <w:vAlign w:val="center"/>
                </w:tcPr>
                <w:p w14:paraId="6C88DBC4"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5963E0F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67BB549A"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18A97A1B"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38BE0F56"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6E5F328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55234308"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44CF74D4"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1532E58E" w14:textId="77777777" w:rsidTr="0011477D">
              <w:trPr>
                <w:trHeight w:val="20"/>
                <w:jc w:val="center"/>
              </w:trPr>
              <w:tc>
                <w:tcPr>
                  <w:tcW w:w="0" w:type="auto"/>
                  <w:tcBorders>
                    <w:left w:val="single" w:sz="4" w:space="0" w:color="auto"/>
                  </w:tcBorders>
                  <w:shd w:val="clear" w:color="auto" w:fill="auto"/>
                </w:tcPr>
                <w:p w14:paraId="56852FE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4E8BD49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656666C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2481278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09D5191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4F314F8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31C55174" w14:textId="77777777" w:rsidR="00003011" w:rsidRDefault="00003011" w:rsidP="00003011">
                  <w:pPr>
                    <w:pStyle w:val="xxmsonormal"/>
                    <w:jc w:val="center"/>
                    <w:rPr>
                      <w:rFonts w:ascii="Times New Roman" w:hAnsi="Times New Roman" w:cs="Times New Roman"/>
                      <w:sz w:val="18"/>
                      <w:szCs w:val="18"/>
                    </w:rPr>
                  </w:pPr>
                </w:p>
                <w:p w14:paraId="79D28D5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1D84C694" w14:textId="77777777" w:rsidR="00003011" w:rsidRDefault="00003011" w:rsidP="00003011">
                  <w:pPr>
                    <w:pStyle w:val="xxmsonormal"/>
                    <w:jc w:val="center"/>
                    <w:rPr>
                      <w:rFonts w:ascii="Times New Roman" w:hAnsi="Times New Roman" w:cs="Times New Roman"/>
                      <w:sz w:val="18"/>
                      <w:szCs w:val="18"/>
                    </w:rPr>
                  </w:pPr>
                </w:p>
                <w:p w14:paraId="09C2E75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7.5%</w:t>
                  </w:r>
                </w:p>
              </w:tc>
            </w:tr>
            <w:tr w:rsidR="00003011" w14:paraId="60587ACD" w14:textId="77777777" w:rsidTr="0011477D">
              <w:trPr>
                <w:trHeight w:val="90"/>
                <w:jc w:val="center"/>
              </w:trPr>
              <w:tc>
                <w:tcPr>
                  <w:tcW w:w="0" w:type="auto"/>
                  <w:tcBorders>
                    <w:left w:val="single" w:sz="4" w:space="0" w:color="auto"/>
                  </w:tcBorders>
                  <w:shd w:val="clear" w:color="auto" w:fill="auto"/>
                </w:tcPr>
                <w:p w14:paraId="5C9D3B5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16FA991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26D0572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21AB8147"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4B8B570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3B96D0B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23D27552" w14:textId="77777777" w:rsidR="00003011" w:rsidRDefault="00003011" w:rsidP="00003011">
                  <w:pPr>
                    <w:pStyle w:val="xxmsonormal"/>
                    <w:jc w:val="center"/>
                    <w:rPr>
                      <w:rFonts w:ascii="Times New Roman" w:hAnsi="Times New Roman" w:cs="Times New Roman"/>
                      <w:sz w:val="18"/>
                      <w:szCs w:val="18"/>
                    </w:rPr>
                  </w:pPr>
                </w:p>
                <w:p w14:paraId="5BEB870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75A8193E" w14:textId="77777777" w:rsidR="00003011" w:rsidRDefault="00003011" w:rsidP="00003011">
                  <w:pPr>
                    <w:pStyle w:val="xxmsonormal"/>
                    <w:jc w:val="center"/>
                    <w:rPr>
                      <w:rFonts w:ascii="Times New Roman" w:hAnsi="Times New Roman" w:cs="Times New Roman"/>
                      <w:sz w:val="18"/>
                      <w:szCs w:val="18"/>
                    </w:rPr>
                  </w:pPr>
                </w:p>
                <w:p w14:paraId="4CDD497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15.16%</w:t>
                  </w:r>
                </w:p>
              </w:tc>
            </w:tr>
          </w:tbl>
          <w:p w14:paraId="3D6BEE21" w14:textId="77777777" w:rsidR="00003011" w:rsidRDefault="00003011" w:rsidP="00003011">
            <w:pPr>
              <w:pStyle w:val="a6"/>
              <w:jc w:val="center"/>
            </w:pPr>
            <w:r>
              <w:t>Table 8</w:t>
            </w:r>
            <w:r>
              <w:rPr>
                <w:szCs w:val="22"/>
              </w:rPr>
              <w:t xml:space="preserve"> </w:t>
            </w:r>
            <w:r>
              <w:t>FR1 power consumption results in Indoor Hotspot scenario (VR45M, fps=60, DL only)</w:t>
            </w:r>
          </w:p>
          <w:p w14:paraId="709B31CA" w14:textId="77777777" w:rsidR="00003011" w:rsidRDefault="00003011" w:rsidP="00003011">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1015"/>
              <w:gridCol w:w="719"/>
              <w:gridCol w:w="662"/>
              <w:gridCol w:w="660"/>
              <w:gridCol w:w="1147"/>
              <w:gridCol w:w="1406"/>
              <w:gridCol w:w="1109"/>
            </w:tblGrid>
            <w:tr w:rsidR="00003011" w14:paraId="7668DF6A" w14:textId="77777777" w:rsidTr="0011477D">
              <w:trPr>
                <w:trHeight w:val="20"/>
                <w:jc w:val="center"/>
              </w:trPr>
              <w:tc>
                <w:tcPr>
                  <w:tcW w:w="0" w:type="auto"/>
                  <w:tcBorders>
                    <w:left w:val="single" w:sz="4" w:space="0" w:color="auto"/>
                  </w:tcBorders>
                  <w:shd w:val="clear" w:color="auto" w:fill="auto"/>
                  <w:vAlign w:val="center"/>
                </w:tcPr>
                <w:p w14:paraId="0CD20F5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1A43BB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4494195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009D4FF7"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2E11680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6CD0E8A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257B1E2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F40DCF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472B3050" w14:textId="77777777" w:rsidTr="0011477D">
              <w:trPr>
                <w:trHeight w:val="20"/>
                <w:jc w:val="center"/>
              </w:trPr>
              <w:tc>
                <w:tcPr>
                  <w:tcW w:w="0" w:type="auto"/>
                  <w:tcBorders>
                    <w:left w:val="single" w:sz="4" w:space="0" w:color="auto"/>
                  </w:tcBorders>
                  <w:shd w:val="clear" w:color="auto" w:fill="auto"/>
                </w:tcPr>
                <w:p w14:paraId="304FEC0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051DBE0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610EE57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1385A31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08CE0D7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63E8120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5907A6E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159AAD09" w14:textId="77777777" w:rsidR="00003011" w:rsidRDefault="00003011" w:rsidP="00003011">
                  <w:pPr>
                    <w:pStyle w:val="xxmsonormal"/>
                    <w:jc w:val="center"/>
                    <w:rPr>
                      <w:rFonts w:ascii="Times New Roman" w:hAnsi="Times New Roman" w:cs="Times New Roman"/>
                      <w:sz w:val="18"/>
                      <w:szCs w:val="18"/>
                    </w:rPr>
                  </w:pPr>
                </w:p>
                <w:p w14:paraId="69ECDFD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3F538C47" w14:textId="77777777" w:rsidR="00003011" w:rsidRDefault="00003011" w:rsidP="00003011">
                  <w:pPr>
                    <w:pStyle w:val="xxmsonormal"/>
                    <w:jc w:val="center"/>
                    <w:rPr>
                      <w:rFonts w:ascii="Times New Roman" w:hAnsi="Times New Roman" w:cs="Times New Roman"/>
                      <w:sz w:val="18"/>
                      <w:szCs w:val="18"/>
                    </w:rPr>
                  </w:pPr>
                </w:p>
                <w:p w14:paraId="0339457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8.47%</w:t>
                  </w:r>
                </w:p>
              </w:tc>
            </w:tr>
            <w:tr w:rsidR="00003011" w14:paraId="652DC6A5" w14:textId="77777777" w:rsidTr="0011477D">
              <w:trPr>
                <w:trHeight w:val="90"/>
                <w:jc w:val="center"/>
              </w:trPr>
              <w:tc>
                <w:tcPr>
                  <w:tcW w:w="0" w:type="auto"/>
                  <w:tcBorders>
                    <w:left w:val="single" w:sz="4" w:space="0" w:color="auto"/>
                  </w:tcBorders>
                  <w:shd w:val="clear" w:color="auto" w:fill="auto"/>
                </w:tcPr>
                <w:p w14:paraId="5EE9427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35A85C3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16E6D3F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305F969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5E20ADC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26B717A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591397F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5FB9DC4F" w14:textId="77777777" w:rsidR="00003011" w:rsidRDefault="00003011" w:rsidP="00003011">
                  <w:pPr>
                    <w:pStyle w:val="xxmsonormal"/>
                    <w:jc w:val="center"/>
                    <w:rPr>
                      <w:rFonts w:ascii="Times New Roman" w:hAnsi="Times New Roman" w:cs="Times New Roman"/>
                      <w:sz w:val="18"/>
                      <w:szCs w:val="18"/>
                    </w:rPr>
                  </w:pPr>
                </w:p>
                <w:p w14:paraId="7845AD0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240B8F5B" w14:textId="77777777" w:rsidR="00003011" w:rsidRDefault="00003011" w:rsidP="00003011">
                  <w:pPr>
                    <w:pStyle w:val="xxmsonormal"/>
                    <w:jc w:val="center"/>
                    <w:rPr>
                      <w:rFonts w:ascii="Times New Roman" w:hAnsi="Times New Roman" w:cs="Times New Roman"/>
                      <w:sz w:val="18"/>
                      <w:szCs w:val="18"/>
                    </w:rPr>
                  </w:pPr>
                </w:p>
                <w:p w14:paraId="6A875752"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w:t>
                  </w:r>
                </w:p>
              </w:tc>
            </w:tr>
          </w:tbl>
          <w:p w14:paraId="282A8A53" w14:textId="77777777" w:rsidR="00003011" w:rsidRDefault="00003011" w:rsidP="00003011">
            <w:pPr>
              <w:spacing w:before="120" w:after="120" w:line="256" w:lineRule="auto"/>
              <w:jc w:val="center"/>
              <w:rPr>
                <w:szCs w:val="22"/>
              </w:rPr>
            </w:pPr>
          </w:p>
          <w:p w14:paraId="03095897" w14:textId="77777777" w:rsidR="00003011" w:rsidRDefault="00003011" w:rsidP="00003011">
            <w:pPr>
              <w:spacing w:before="120" w:after="120" w:line="256" w:lineRule="auto"/>
              <w:jc w:val="center"/>
            </w:pPr>
            <w:r>
              <w:t xml:space="preserve">Table 9 FR1 power consumption results in Indoor Hotspot scenario </w:t>
            </w:r>
            <w:r>
              <w:rPr>
                <w:rFonts w:hint="eastAsia"/>
              </w:rPr>
              <w:t>(CG30M + pose/control</w:t>
            </w:r>
            <w:r>
              <w:t>)</w:t>
            </w:r>
          </w:p>
          <w:p w14:paraId="18984272" w14:textId="77777777" w:rsidR="00003011" w:rsidRDefault="00003011" w:rsidP="00003011">
            <w:pPr>
              <w:spacing w:before="120" w:after="120"/>
              <w:jc w:val="center"/>
            </w:pPr>
            <w:r>
              <w:t>{Jitter=[-4,4]ms;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03011" w14:paraId="0D303112" w14:textId="77777777" w:rsidTr="0011477D">
              <w:trPr>
                <w:trHeight w:val="20"/>
                <w:jc w:val="center"/>
              </w:trPr>
              <w:tc>
                <w:tcPr>
                  <w:tcW w:w="0" w:type="auto"/>
                  <w:tcBorders>
                    <w:left w:val="single" w:sz="4" w:space="0" w:color="auto"/>
                  </w:tcBorders>
                  <w:shd w:val="clear" w:color="auto" w:fill="auto"/>
                  <w:vAlign w:val="center"/>
                </w:tcPr>
                <w:p w14:paraId="2439BBA0"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lastRenderedPageBreak/>
                    <w:t>Power saving scheme</w:t>
                  </w:r>
                </w:p>
              </w:tc>
              <w:tc>
                <w:tcPr>
                  <w:tcW w:w="0" w:type="auto"/>
                  <w:shd w:val="clear" w:color="auto" w:fill="auto"/>
                  <w:vAlign w:val="center"/>
                </w:tcPr>
                <w:p w14:paraId="55DFBA0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02F13EC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2C2D1"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10F8BA4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310FD572"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477C361A"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03346C6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16002608" w14:textId="77777777" w:rsidTr="0011477D">
              <w:trPr>
                <w:trHeight w:val="20"/>
                <w:jc w:val="center"/>
              </w:trPr>
              <w:tc>
                <w:tcPr>
                  <w:tcW w:w="0" w:type="auto"/>
                  <w:tcBorders>
                    <w:left w:val="single" w:sz="4" w:space="0" w:color="auto"/>
                  </w:tcBorders>
                  <w:shd w:val="clear" w:color="auto" w:fill="auto"/>
                  <w:vAlign w:val="center"/>
                </w:tcPr>
                <w:p w14:paraId="0CD73E1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387675F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3398E32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0B4EE7E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D2313C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5BAC674"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195C587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06B983C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21.2%</w:t>
                  </w:r>
                </w:p>
              </w:tc>
            </w:tr>
            <w:tr w:rsidR="00003011" w14:paraId="00A2FF37" w14:textId="77777777" w:rsidTr="0011477D">
              <w:trPr>
                <w:trHeight w:val="20"/>
                <w:jc w:val="center"/>
              </w:trPr>
              <w:tc>
                <w:tcPr>
                  <w:tcW w:w="0" w:type="auto"/>
                  <w:tcBorders>
                    <w:left w:val="single" w:sz="4" w:space="0" w:color="auto"/>
                  </w:tcBorders>
                  <w:shd w:val="clear" w:color="auto" w:fill="auto"/>
                  <w:vAlign w:val="center"/>
                </w:tcPr>
                <w:p w14:paraId="1EBFCD1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3F2C7A9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286807BD"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39FDB46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4FFA07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DBC2AD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vAlign w:val="center"/>
                </w:tcPr>
                <w:p w14:paraId="66C4F8C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r>
                    <w:rPr>
                      <w:rFonts w:ascii="Times New Roman" w:hAnsi="Times New Roman" w:cs="Times New Roman"/>
                      <w:sz w:val="18"/>
                      <w:szCs w:val="18"/>
                    </w:rPr>
                    <w:t>8.19%</w:t>
                  </w:r>
                </w:p>
              </w:tc>
              <w:tc>
                <w:tcPr>
                  <w:tcW w:w="0" w:type="auto"/>
                  <w:shd w:val="clear" w:color="auto" w:fill="auto"/>
                  <w:vAlign w:val="center"/>
                </w:tcPr>
                <w:p w14:paraId="2D892025"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21.3%</w:t>
                  </w:r>
                </w:p>
              </w:tc>
            </w:tr>
          </w:tbl>
          <w:p w14:paraId="0825974F" w14:textId="77777777" w:rsidR="00003011" w:rsidRDefault="00003011" w:rsidP="00003011">
            <w:pPr>
              <w:spacing w:before="120" w:after="120" w:line="256" w:lineRule="auto"/>
              <w:jc w:val="center"/>
              <w:rPr>
                <w:szCs w:val="22"/>
              </w:rPr>
            </w:pPr>
          </w:p>
          <w:p w14:paraId="252A5944" w14:textId="77777777" w:rsidR="00003011" w:rsidRDefault="00003011" w:rsidP="00003011">
            <w:pPr>
              <w:spacing w:before="120" w:after="120" w:line="256" w:lineRule="auto"/>
              <w:jc w:val="center"/>
            </w:pPr>
            <w:bookmarkStart w:id="35" w:name="_Ref111231731"/>
            <w:r>
              <w:t>Table 10 FR1 power consumption results in Indoor Hotspot scenario</w:t>
            </w:r>
            <w:r>
              <w:rPr>
                <w:rFonts w:hint="eastAsia"/>
              </w:rPr>
              <w:t xml:space="preserve"> </w:t>
            </w:r>
            <w:r>
              <w:t>(</w:t>
            </w:r>
            <w:r>
              <w:rPr>
                <w:rFonts w:hint="eastAsia"/>
              </w:rPr>
              <w:t>CG30M</w:t>
            </w:r>
            <w:r>
              <w:t>, DL only)</w:t>
            </w:r>
            <w:bookmarkEnd w:id="35"/>
          </w:p>
          <w:p w14:paraId="64AF4115" w14:textId="77777777" w:rsidR="00003011" w:rsidRDefault="00003011" w:rsidP="00003011">
            <w:pPr>
              <w:spacing w:before="120" w:after="120"/>
              <w:jc w:val="center"/>
            </w:pPr>
            <w:r>
              <w:t>{Jitter=[-4,4]ms;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03011" w14:paraId="18AA5DB4" w14:textId="77777777" w:rsidTr="0011477D">
              <w:trPr>
                <w:trHeight w:val="20"/>
                <w:jc w:val="center"/>
              </w:trPr>
              <w:tc>
                <w:tcPr>
                  <w:tcW w:w="0" w:type="auto"/>
                  <w:tcBorders>
                    <w:left w:val="single" w:sz="4" w:space="0" w:color="auto"/>
                  </w:tcBorders>
                  <w:shd w:val="clear" w:color="auto" w:fill="auto"/>
                  <w:vAlign w:val="center"/>
                </w:tcPr>
                <w:p w14:paraId="3260ADB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41F60B6B"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1720E6F5"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64490BBC"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6154171E"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207C259"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2EB7B21D"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5838DE05" w14:textId="77777777" w:rsidR="00003011" w:rsidRDefault="00003011" w:rsidP="00003011">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03011" w14:paraId="5C8E7458" w14:textId="77777777" w:rsidTr="0011477D">
              <w:trPr>
                <w:trHeight w:val="20"/>
                <w:jc w:val="center"/>
              </w:trPr>
              <w:tc>
                <w:tcPr>
                  <w:tcW w:w="0" w:type="auto"/>
                  <w:vMerge w:val="restart"/>
                  <w:tcBorders>
                    <w:left w:val="single" w:sz="4" w:space="0" w:color="auto"/>
                  </w:tcBorders>
                  <w:shd w:val="clear" w:color="auto" w:fill="auto"/>
                  <w:vAlign w:val="center"/>
                </w:tcPr>
                <w:p w14:paraId="5AD98DD8"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67236DE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553D5B3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2DE039D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0E17110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25F4BD97"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391A1C5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39BE820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30.9%</w:t>
                  </w:r>
                </w:p>
              </w:tc>
            </w:tr>
            <w:tr w:rsidR="00003011" w14:paraId="3F9F70FC" w14:textId="77777777" w:rsidTr="0011477D">
              <w:trPr>
                <w:trHeight w:val="20"/>
                <w:jc w:val="center"/>
              </w:trPr>
              <w:tc>
                <w:tcPr>
                  <w:tcW w:w="0" w:type="auto"/>
                  <w:vMerge/>
                  <w:tcBorders>
                    <w:left w:val="single" w:sz="4" w:space="0" w:color="auto"/>
                  </w:tcBorders>
                  <w:shd w:val="clear" w:color="auto" w:fill="auto"/>
                  <w:vAlign w:val="center"/>
                </w:tcPr>
                <w:p w14:paraId="60124A34" w14:textId="77777777" w:rsidR="00003011" w:rsidRDefault="00003011" w:rsidP="00003011">
                  <w:pPr>
                    <w:pStyle w:val="xxmsonormal"/>
                    <w:jc w:val="center"/>
                    <w:rPr>
                      <w:rFonts w:ascii="Times New Roman" w:hAnsi="Times New Roman" w:cs="Times New Roman"/>
                      <w:sz w:val="18"/>
                      <w:szCs w:val="18"/>
                    </w:rPr>
                  </w:pPr>
                </w:p>
              </w:tc>
              <w:tc>
                <w:tcPr>
                  <w:tcW w:w="0" w:type="auto"/>
                  <w:shd w:val="clear" w:color="auto" w:fill="auto"/>
                  <w:vAlign w:val="center"/>
                </w:tcPr>
                <w:p w14:paraId="38B59ED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2A9C1BF7"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0" w:type="auto"/>
                  <w:shd w:val="clear" w:color="auto" w:fill="auto"/>
                  <w:vAlign w:val="center"/>
                </w:tcPr>
                <w:p w14:paraId="41E9957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3918D68B"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shd w:val="clear" w:color="auto" w:fill="auto"/>
                  <w:vAlign w:val="center"/>
                </w:tcPr>
                <w:p w14:paraId="08EB6F3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vAlign w:val="center"/>
                </w:tcPr>
                <w:p w14:paraId="4B152C00"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88.89%</w:t>
                  </w:r>
                </w:p>
              </w:tc>
              <w:tc>
                <w:tcPr>
                  <w:tcW w:w="0" w:type="auto"/>
                  <w:shd w:val="clear" w:color="auto" w:fill="auto"/>
                  <w:vAlign w:val="center"/>
                </w:tcPr>
                <w:p w14:paraId="0645D23F"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20.6%</w:t>
                  </w:r>
                </w:p>
              </w:tc>
            </w:tr>
            <w:tr w:rsidR="00003011" w14:paraId="084A64BB" w14:textId="77777777" w:rsidTr="0011477D">
              <w:trPr>
                <w:trHeight w:val="90"/>
                <w:jc w:val="center"/>
              </w:trPr>
              <w:tc>
                <w:tcPr>
                  <w:tcW w:w="0" w:type="auto"/>
                  <w:tcBorders>
                    <w:left w:val="single" w:sz="4" w:space="0" w:color="auto"/>
                  </w:tcBorders>
                  <w:shd w:val="clear" w:color="auto" w:fill="auto"/>
                  <w:vAlign w:val="center"/>
                </w:tcPr>
                <w:p w14:paraId="62BE52EE"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3A805711"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6899028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5102458A"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F3292D3"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3237A4BC"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1BB79259"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sz w:val="18"/>
                      <w:szCs w:val="18"/>
                    </w:rPr>
                    <w:t>88.19%</w:t>
                  </w:r>
                </w:p>
              </w:tc>
              <w:tc>
                <w:tcPr>
                  <w:tcW w:w="0" w:type="auto"/>
                  <w:shd w:val="clear" w:color="auto" w:fill="auto"/>
                  <w:vAlign w:val="center"/>
                </w:tcPr>
                <w:p w14:paraId="6C760FD6" w14:textId="77777777" w:rsidR="00003011" w:rsidRDefault="00003011" w:rsidP="00003011">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32.4%</w:t>
                  </w:r>
                </w:p>
              </w:tc>
            </w:tr>
          </w:tbl>
          <w:p w14:paraId="29070146" w14:textId="77777777" w:rsidR="00003011" w:rsidRDefault="00003011" w:rsidP="00003011">
            <w:pPr>
              <w:widowControl w:val="0"/>
              <w:spacing w:before="120" w:after="120"/>
              <w:jc w:val="center"/>
              <w:rPr>
                <w:rFonts w:eastAsia="黑体"/>
                <w:szCs w:val="24"/>
              </w:rPr>
            </w:pPr>
          </w:p>
          <w:p w14:paraId="0CC89BC5" w14:textId="77777777" w:rsidR="00003011" w:rsidRDefault="00003011" w:rsidP="00003011">
            <w:pPr>
              <w:widowControl w:val="0"/>
              <w:spacing w:before="120" w:after="120"/>
              <w:jc w:val="center"/>
              <w:rPr>
                <w:rFonts w:ascii="Arial" w:eastAsia="黑体" w:hAnsi="Arial"/>
                <w:sz w:val="18"/>
                <w:szCs w:val="18"/>
              </w:rPr>
            </w:pPr>
            <w:r>
              <w:rPr>
                <w:rFonts w:eastAsia="黑体"/>
                <w:szCs w:val="24"/>
              </w:rPr>
              <w:t>Table 11</w:t>
            </w:r>
            <w:r>
              <w:rPr>
                <w:rFonts w:eastAsia="黑体"/>
                <w:szCs w:val="22"/>
              </w:rPr>
              <w:t xml:space="preserve"> </w:t>
            </w:r>
            <w:r>
              <w:rPr>
                <w:rFonts w:eastAsia="黑体"/>
                <w:szCs w:val="24"/>
              </w:rPr>
              <w:t>FR1 power consumption results in</w:t>
            </w:r>
            <w:r>
              <w:rPr>
                <w:rFonts w:eastAsia="黑体" w:hint="eastAsia"/>
                <w:szCs w:val="24"/>
              </w:rPr>
              <w:t xml:space="preserve"> Dense Urban</w:t>
            </w:r>
            <w:r>
              <w:rPr>
                <w:rFonts w:eastAsia="黑体"/>
                <w:szCs w:val="24"/>
              </w:rPr>
              <w:t xml:space="preserve"> scenario (VR45M, fps=60, DL only, jitter=[-</w:t>
            </w:r>
            <w:r>
              <w:rPr>
                <w:rFonts w:eastAsia="黑体" w:hint="eastAsia"/>
                <w:szCs w:val="24"/>
              </w:rPr>
              <w:t>4</w:t>
            </w:r>
            <w:r>
              <w:rPr>
                <w:rFonts w:eastAsia="黑体"/>
                <w:szCs w:val="24"/>
              </w:rPr>
              <w:t>,</w:t>
            </w:r>
            <w:r>
              <w:rPr>
                <w:rFonts w:eastAsia="黑体" w:hint="eastAsia"/>
                <w:szCs w:val="24"/>
              </w:rPr>
              <w:t>4</w:t>
            </w:r>
            <w:r>
              <w:rPr>
                <w:rFonts w:eastAsia="黑体"/>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03011" w14:paraId="1C68731D" w14:textId="77777777" w:rsidTr="0011477D">
              <w:trPr>
                <w:trHeight w:val="20"/>
                <w:jc w:val="center"/>
              </w:trPr>
              <w:tc>
                <w:tcPr>
                  <w:tcW w:w="0" w:type="auto"/>
                  <w:tcBorders>
                    <w:left w:val="single" w:sz="4" w:space="0" w:color="auto"/>
                  </w:tcBorders>
                  <w:shd w:val="clear" w:color="auto" w:fill="auto"/>
                  <w:vAlign w:val="center"/>
                </w:tcPr>
                <w:p w14:paraId="070C9708" w14:textId="77777777" w:rsidR="00003011" w:rsidRDefault="00003011" w:rsidP="00003011">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090AC5CE" w14:textId="77777777" w:rsidR="00003011" w:rsidRDefault="00003011" w:rsidP="00003011">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D5336A4" w14:textId="77777777" w:rsidR="00003011" w:rsidRDefault="00003011" w:rsidP="00003011">
                  <w:pPr>
                    <w:widowControl w:val="0"/>
                    <w:spacing w:before="79" w:after="79"/>
                    <w:jc w:val="center"/>
                    <w:rPr>
                      <w:b/>
                      <w:sz w:val="18"/>
                      <w:szCs w:val="18"/>
                    </w:rPr>
                  </w:pPr>
                  <w:r>
                    <w:rPr>
                      <w:b/>
                      <w:sz w:val="18"/>
                      <w:szCs w:val="18"/>
                    </w:rPr>
                    <w:t>ODT (ms)</w:t>
                  </w:r>
                </w:p>
              </w:tc>
              <w:tc>
                <w:tcPr>
                  <w:tcW w:w="0" w:type="auto"/>
                  <w:shd w:val="clear" w:color="auto" w:fill="auto"/>
                  <w:vAlign w:val="center"/>
                </w:tcPr>
                <w:p w14:paraId="7C64245D" w14:textId="77777777" w:rsidR="00003011" w:rsidRDefault="00003011" w:rsidP="00003011">
                  <w:pPr>
                    <w:widowControl w:val="0"/>
                    <w:spacing w:before="79" w:after="79"/>
                    <w:jc w:val="center"/>
                    <w:rPr>
                      <w:b/>
                      <w:sz w:val="18"/>
                      <w:szCs w:val="18"/>
                    </w:rPr>
                  </w:pPr>
                  <w:r>
                    <w:rPr>
                      <w:b/>
                      <w:sz w:val="18"/>
                      <w:szCs w:val="18"/>
                    </w:rPr>
                    <w:t>IAT (ms)</w:t>
                  </w:r>
                </w:p>
              </w:tc>
              <w:tc>
                <w:tcPr>
                  <w:tcW w:w="0" w:type="auto"/>
                  <w:shd w:val="clear" w:color="auto" w:fill="auto"/>
                  <w:vAlign w:val="center"/>
                </w:tcPr>
                <w:p w14:paraId="28D40E7B" w14:textId="77777777" w:rsidR="00003011" w:rsidRDefault="00003011" w:rsidP="00003011">
                  <w:pPr>
                    <w:widowControl w:val="0"/>
                    <w:spacing w:before="79" w:after="79"/>
                    <w:jc w:val="center"/>
                    <w:rPr>
                      <w:b/>
                      <w:sz w:val="18"/>
                      <w:szCs w:val="18"/>
                    </w:rPr>
                  </w:pPr>
                  <w:r>
                    <w:rPr>
                      <w:b/>
                      <w:sz w:val="18"/>
                      <w:szCs w:val="18"/>
                    </w:rPr>
                    <w:t>#UE /cell</w:t>
                  </w:r>
                </w:p>
              </w:tc>
              <w:tc>
                <w:tcPr>
                  <w:tcW w:w="0" w:type="auto"/>
                  <w:shd w:val="clear" w:color="auto" w:fill="auto"/>
                  <w:vAlign w:val="center"/>
                </w:tcPr>
                <w:p w14:paraId="6A3C408D" w14:textId="77777777" w:rsidR="00003011" w:rsidRDefault="00003011" w:rsidP="00003011">
                  <w:pPr>
                    <w:widowControl w:val="0"/>
                    <w:spacing w:before="79" w:after="79"/>
                    <w:jc w:val="center"/>
                    <w:rPr>
                      <w:b/>
                      <w:sz w:val="18"/>
                      <w:szCs w:val="18"/>
                    </w:rPr>
                  </w:pPr>
                  <w:r>
                    <w:rPr>
                      <w:b/>
                      <w:sz w:val="18"/>
                      <w:szCs w:val="18"/>
                    </w:rPr>
                    <w:t>floor (Capacity)</w:t>
                  </w:r>
                </w:p>
              </w:tc>
              <w:tc>
                <w:tcPr>
                  <w:tcW w:w="0" w:type="auto"/>
                  <w:vAlign w:val="center"/>
                </w:tcPr>
                <w:p w14:paraId="24854015" w14:textId="77777777" w:rsidR="00003011" w:rsidRDefault="00003011" w:rsidP="00003011">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26F83DD2" w14:textId="77777777" w:rsidR="00003011" w:rsidRDefault="00003011" w:rsidP="00003011">
                  <w:pPr>
                    <w:widowControl w:val="0"/>
                    <w:spacing w:before="79" w:after="79"/>
                    <w:jc w:val="center"/>
                    <w:rPr>
                      <w:b/>
                      <w:sz w:val="18"/>
                      <w:szCs w:val="18"/>
                    </w:rPr>
                  </w:pPr>
                  <w:r>
                    <w:rPr>
                      <w:b/>
                      <w:sz w:val="18"/>
                      <w:szCs w:val="18"/>
                    </w:rPr>
                    <w:t>Mean PSG of all Ues (%)</w:t>
                  </w:r>
                </w:p>
              </w:tc>
            </w:tr>
            <w:tr w:rsidR="00003011" w14:paraId="2B26C240" w14:textId="77777777" w:rsidTr="0011477D">
              <w:trPr>
                <w:trHeight w:val="20"/>
                <w:jc w:val="center"/>
              </w:trPr>
              <w:tc>
                <w:tcPr>
                  <w:tcW w:w="0" w:type="auto"/>
                  <w:tcBorders>
                    <w:left w:val="single" w:sz="4" w:space="0" w:color="auto"/>
                  </w:tcBorders>
                  <w:shd w:val="clear" w:color="auto" w:fill="auto"/>
                </w:tcPr>
                <w:p w14:paraId="6E14E07F" w14:textId="77777777" w:rsidR="00003011" w:rsidRDefault="00003011" w:rsidP="0000301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31F5547C" w14:textId="77777777" w:rsidR="00003011" w:rsidRDefault="00003011" w:rsidP="00003011">
                  <w:pPr>
                    <w:widowControl w:val="0"/>
                    <w:spacing w:after="0"/>
                    <w:jc w:val="center"/>
                    <w:rPr>
                      <w:sz w:val="18"/>
                      <w:szCs w:val="18"/>
                    </w:rPr>
                  </w:pPr>
                  <w:r>
                    <w:rPr>
                      <w:sz w:val="18"/>
                      <w:szCs w:val="18"/>
                    </w:rPr>
                    <w:t xml:space="preserve">Aligned </w:t>
                  </w:r>
                </w:p>
                <w:p w14:paraId="2BB6E5B3"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2296D6E6" w14:textId="77777777" w:rsidR="00003011" w:rsidRDefault="00003011" w:rsidP="00003011">
                  <w:pPr>
                    <w:widowControl w:val="0"/>
                    <w:spacing w:after="0"/>
                    <w:jc w:val="center"/>
                    <w:rPr>
                      <w:sz w:val="18"/>
                      <w:szCs w:val="18"/>
                    </w:rPr>
                  </w:pPr>
                  <w:r>
                    <w:rPr>
                      <w:rFonts w:hint="eastAsia"/>
                      <w:sz w:val="18"/>
                      <w:szCs w:val="18"/>
                    </w:rPr>
                    <w:t>10</w:t>
                  </w:r>
                </w:p>
              </w:tc>
              <w:tc>
                <w:tcPr>
                  <w:tcW w:w="0" w:type="auto"/>
                  <w:shd w:val="clear" w:color="auto" w:fill="auto"/>
                  <w:vAlign w:val="center"/>
                </w:tcPr>
                <w:p w14:paraId="0FBF0B5A" w14:textId="77777777" w:rsidR="00003011" w:rsidRDefault="00003011" w:rsidP="00003011">
                  <w:pPr>
                    <w:widowControl w:val="0"/>
                    <w:spacing w:after="0"/>
                    <w:jc w:val="center"/>
                    <w:rPr>
                      <w:sz w:val="18"/>
                      <w:szCs w:val="18"/>
                    </w:rPr>
                  </w:pPr>
                  <w:r>
                    <w:rPr>
                      <w:sz w:val="18"/>
                      <w:szCs w:val="18"/>
                    </w:rPr>
                    <w:t>5</w:t>
                  </w:r>
                </w:p>
              </w:tc>
              <w:tc>
                <w:tcPr>
                  <w:tcW w:w="0" w:type="auto"/>
                  <w:shd w:val="clear" w:color="auto" w:fill="auto"/>
                  <w:vAlign w:val="center"/>
                </w:tcPr>
                <w:p w14:paraId="2F232E59"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73B5DE13"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231585A0" w14:textId="77777777" w:rsidR="00003011" w:rsidRDefault="00003011" w:rsidP="00003011">
                  <w:pPr>
                    <w:widowControl w:val="0"/>
                    <w:spacing w:after="0"/>
                    <w:jc w:val="center"/>
                    <w:rPr>
                      <w:sz w:val="18"/>
                      <w:szCs w:val="18"/>
                    </w:rPr>
                  </w:pPr>
                </w:p>
                <w:p w14:paraId="0BB41562" w14:textId="77777777" w:rsidR="00003011" w:rsidRDefault="00003011" w:rsidP="00003011">
                  <w:pPr>
                    <w:widowControl w:val="0"/>
                    <w:spacing w:after="0"/>
                    <w:jc w:val="center"/>
                    <w:rPr>
                      <w:sz w:val="18"/>
                      <w:szCs w:val="18"/>
                    </w:rPr>
                  </w:pPr>
                  <w:r>
                    <w:rPr>
                      <w:rFonts w:hint="eastAsia"/>
                      <w:sz w:val="18"/>
                      <w:szCs w:val="18"/>
                    </w:rPr>
                    <w:t>90.48%</w:t>
                  </w:r>
                </w:p>
              </w:tc>
              <w:tc>
                <w:tcPr>
                  <w:tcW w:w="0" w:type="auto"/>
                  <w:shd w:val="clear" w:color="auto" w:fill="auto"/>
                </w:tcPr>
                <w:p w14:paraId="16A5044E" w14:textId="77777777" w:rsidR="00003011" w:rsidRDefault="00003011" w:rsidP="00003011">
                  <w:pPr>
                    <w:widowControl w:val="0"/>
                    <w:spacing w:after="0"/>
                    <w:jc w:val="center"/>
                    <w:rPr>
                      <w:sz w:val="18"/>
                      <w:szCs w:val="18"/>
                    </w:rPr>
                  </w:pPr>
                </w:p>
                <w:p w14:paraId="53A2E48C" w14:textId="77777777" w:rsidR="00003011" w:rsidRDefault="00003011" w:rsidP="00003011">
                  <w:pPr>
                    <w:widowControl w:val="0"/>
                    <w:spacing w:after="0"/>
                    <w:jc w:val="center"/>
                    <w:rPr>
                      <w:sz w:val="18"/>
                      <w:szCs w:val="18"/>
                    </w:rPr>
                  </w:pPr>
                  <w:r>
                    <w:rPr>
                      <w:rFonts w:hint="eastAsia"/>
                      <w:sz w:val="18"/>
                      <w:szCs w:val="18"/>
                    </w:rPr>
                    <w:t>16%</w:t>
                  </w:r>
                </w:p>
              </w:tc>
            </w:tr>
            <w:tr w:rsidR="00003011" w14:paraId="00B47A1D" w14:textId="77777777" w:rsidTr="0011477D">
              <w:trPr>
                <w:trHeight w:val="393"/>
                <w:jc w:val="center"/>
              </w:trPr>
              <w:tc>
                <w:tcPr>
                  <w:tcW w:w="0" w:type="auto"/>
                  <w:tcBorders>
                    <w:left w:val="single" w:sz="4" w:space="0" w:color="auto"/>
                  </w:tcBorders>
                  <w:shd w:val="clear" w:color="auto" w:fill="auto"/>
                </w:tcPr>
                <w:p w14:paraId="08F6E09A" w14:textId="77777777" w:rsidR="00003011" w:rsidRDefault="00003011" w:rsidP="00003011">
                  <w:pPr>
                    <w:widowControl w:val="0"/>
                    <w:spacing w:after="0"/>
                    <w:jc w:val="center"/>
                    <w:rPr>
                      <w:sz w:val="18"/>
                      <w:szCs w:val="18"/>
                    </w:rPr>
                  </w:pPr>
                  <w:r>
                    <w:rPr>
                      <w:sz w:val="18"/>
                      <w:szCs w:val="18"/>
                    </w:rPr>
                    <w:t>Flexible additional active time + aligned CDRX</w:t>
                  </w:r>
                </w:p>
              </w:tc>
              <w:tc>
                <w:tcPr>
                  <w:tcW w:w="0" w:type="auto"/>
                  <w:shd w:val="clear" w:color="auto" w:fill="auto"/>
                  <w:vAlign w:val="center"/>
                </w:tcPr>
                <w:p w14:paraId="02133523" w14:textId="77777777" w:rsidR="00003011" w:rsidRDefault="00003011" w:rsidP="00003011">
                  <w:pPr>
                    <w:widowControl w:val="0"/>
                    <w:spacing w:after="0"/>
                    <w:jc w:val="center"/>
                    <w:rPr>
                      <w:sz w:val="18"/>
                      <w:szCs w:val="18"/>
                    </w:rPr>
                  </w:pPr>
                  <w:r>
                    <w:rPr>
                      <w:sz w:val="18"/>
                      <w:szCs w:val="18"/>
                    </w:rPr>
                    <w:t xml:space="preserve">Aligned </w:t>
                  </w:r>
                </w:p>
                <w:p w14:paraId="35EA343E"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74E2EEA9" w14:textId="77777777" w:rsidR="00003011" w:rsidRDefault="00003011" w:rsidP="00003011">
                  <w:pPr>
                    <w:widowControl w:val="0"/>
                    <w:spacing w:after="0"/>
                    <w:jc w:val="center"/>
                    <w:rPr>
                      <w:sz w:val="18"/>
                      <w:szCs w:val="18"/>
                    </w:rPr>
                  </w:pPr>
                  <w:r>
                    <w:rPr>
                      <w:rFonts w:hint="eastAsia"/>
                      <w:sz w:val="18"/>
                      <w:szCs w:val="18"/>
                    </w:rPr>
                    <w:t>2</w:t>
                  </w:r>
                </w:p>
              </w:tc>
              <w:tc>
                <w:tcPr>
                  <w:tcW w:w="0" w:type="auto"/>
                  <w:shd w:val="clear" w:color="auto" w:fill="auto"/>
                  <w:vAlign w:val="center"/>
                </w:tcPr>
                <w:p w14:paraId="40EACCD2" w14:textId="77777777" w:rsidR="00003011" w:rsidRDefault="00003011" w:rsidP="00003011">
                  <w:pPr>
                    <w:widowControl w:val="0"/>
                    <w:spacing w:after="0"/>
                    <w:jc w:val="center"/>
                    <w:rPr>
                      <w:sz w:val="18"/>
                      <w:szCs w:val="18"/>
                    </w:rPr>
                  </w:pPr>
                  <w:r>
                    <w:rPr>
                      <w:rFonts w:hint="eastAsia"/>
                      <w:sz w:val="18"/>
                      <w:szCs w:val="18"/>
                    </w:rPr>
                    <w:t>5</w:t>
                  </w:r>
                </w:p>
              </w:tc>
              <w:tc>
                <w:tcPr>
                  <w:tcW w:w="0" w:type="auto"/>
                  <w:shd w:val="clear" w:color="auto" w:fill="auto"/>
                  <w:vAlign w:val="center"/>
                </w:tcPr>
                <w:p w14:paraId="0AC05ED9"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1103540C"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47BC0017" w14:textId="77777777" w:rsidR="00003011" w:rsidRDefault="00003011" w:rsidP="00003011">
                  <w:pPr>
                    <w:widowControl w:val="0"/>
                    <w:spacing w:after="0"/>
                    <w:jc w:val="center"/>
                    <w:rPr>
                      <w:sz w:val="18"/>
                      <w:szCs w:val="18"/>
                    </w:rPr>
                  </w:pPr>
                </w:p>
                <w:p w14:paraId="125C40E2" w14:textId="77777777" w:rsidR="00003011" w:rsidRDefault="00003011" w:rsidP="00003011">
                  <w:pPr>
                    <w:widowControl w:val="0"/>
                    <w:spacing w:after="0"/>
                    <w:jc w:val="center"/>
                    <w:rPr>
                      <w:sz w:val="18"/>
                      <w:szCs w:val="18"/>
                    </w:rPr>
                  </w:pPr>
                  <w:r>
                    <w:rPr>
                      <w:rFonts w:hint="eastAsia"/>
                      <w:sz w:val="18"/>
                      <w:szCs w:val="18"/>
                    </w:rPr>
                    <w:t>91.84%</w:t>
                  </w:r>
                </w:p>
              </w:tc>
              <w:tc>
                <w:tcPr>
                  <w:tcW w:w="0" w:type="auto"/>
                  <w:shd w:val="clear" w:color="auto" w:fill="auto"/>
                </w:tcPr>
                <w:p w14:paraId="7831DF5C" w14:textId="77777777" w:rsidR="00003011" w:rsidRDefault="00003011" w:rsidP="00003011">
                  <w:pPr>
                    <w:widowControl w:val="0"/>
                    <w:spacing w:after="0"/>
                    <w:jc w:val="center"/>
                    <w:rPr>
                      <w:sz w:val="18"/>
                      <w:szCs w:val="18"/>
                    </w:rPr>
                  </w:pPr>
                </w:p>
                <w:p w14:paraId="2C52D4A5" w14:textId="77777777" w:rsidR="00003011" w:rsidRDefault="00003011" w:rsidP="00003011">
                  <w:pPr>
                    <w:widowControl w:val="0"/>
                    <w:spacing w:after="0"/>
                    <w:jc w:val="center"/>
                    <w:rPr>
                      <w:sz w:val="18"/>
                      <w:szCs w:val="18"/>
                    </w:rPr>
                  </w:pPr>
                  <w:r>
                    <w:rPr>
                      <w:rFonts w:hint="eastAsia"/>
                      <w:sz w:val="18"/>
                      <w:szCs w:val="18"/>
                    </w:rPr>
                    <w:t>26.24%</w:t>
                  </w:r>
                </w:p>
              </w:tc>
            </w:tr>
          </w:tbl>
          <w:p w14:paraId="26BD588B" w14:textId="77777777" w:rsidR="00003011" w:rsidRDefault="00003011" w:rsidP="00003011">
            <w:pPr>
              <w:widowControl w:val="0"/>
              <w:spacing w:after="0"/>
              <w:rPr>
                <w:szCs w:val="24"/>
              </w:rPr>
            </w:pPr>
          </w:p>
          <w:p w14:paraId="48FA9434" w14:textId="77777777" w:rsidR="00003011" w:rsidRDefault="00003011" w:rsidP="00003011">
            <w:pPr>
              <w:widowControl w:val="0"/>
              <w:spacing w:before="120" w:after="120"/>
              <w:jc w:val="center"/>
              <w:rPr>
                <w:rFonts w:ascii="Arial" w:eastAsia="黑体" w:hAnsi="Arial"/>
                <w:sz w:val="18"/>
                <w:szCs w:val="18"/>
              </w:rPr>
            </w:pPr>
            <w:r>
              <w:rPr>
                <w:rFonts w:eastAsia="黑体"/>
                <w:szCs w:val="24"/>
              </w:rPr>
              <w:t>Table 12</w:t>
            </w:r>
            <w:r>
              <w:rPr>
                <w:rFonts w:eastAsia="黑体"/>
                <w:szCs w:val="22"/>
              </w:rPr>
              <w:t xml:space="preserve"> </w:t>
            </w:r>
            <w:r>
              <w:rPr>
                <w:rFonts w:eastAsia="黑体"/>
                <w:szCs w:val="24"/>
              </w:rPr>
              <w:t>FR1 power consumption results in</w:t>
            </w:r>
            <w:r>
              <w:rPr>
                <w:rFonts w:eastAsia="黑体" w:hint="eastAsia"/>
                <w:szCs w:val="24"/>
              </w:rPr>
              <w:t xml:space="preserve"> Dense Urban</w:t>
            </w:r>
            <w:r>
              <w:rPr>
                <w:rFonts w:eastAsia="黑体"/>
                <w:szCs w:val="24"/>
              </w:rPr>
              <w:t xml:space="preserve"> scenario (VR45M, fps=60, DL only, jitter=[-</w:t>
            </w:r>
            <w:r>
              <w:rPr>
                <w:rFonts w:eastAsia="黑体" w:hint="eastAsia"/>
                <w:szCs w:val="24"/>
              </w:rPr>
              <w:t>8</w:t>
            </w:r>
            <w:r>
              <w:rPr>
                <w:rFonts w:eastAsia="黑体"/>
                <w:szCs w:val="24"/>
              </w:rPr>
              <w:t>,</w:t>
            </w:r>
            <w:r>
              <w:rPr>
                <w:rFonts w:eastAsia="黑体" w:hint="eastAsia"/>
                <w:szCs w:val="24"/>
              </w:rPr>
              <w:t>8</w:t>
            </w:r>
            <w:r>
              <w:rPr>
                <w:rFonts w:eastAsia="黑体"/>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03011" w14:paraId="7FDE24FE" w14:textId="77777777" w:rsidTr="0011477D">
              <w:trPr>
                <w:trHeight w:val="20"/>
                <w:jc w:val="center"/>
              </w:trPr>
              <w:tc>
                <w:tcPr>
                  <w:tcW w:w="0" w:type="auto"/>
                  <w:tcBorders>
                    <w:left w:val="single" w:sz="4" w:space="0" w:color="auto"/>
                  </w:tcBorders>
                  <w:shd w:val="clear" w:color="auto" w:fill="auto"/>
                  <w:vAlign w:val="center"/>
                </w:tcPr>
                <w:p w14:paraId="50146DB6" w14:textId="77777777" w:rsidR="00003011" w:rsidRDefault="00003011" w:rsidP="00003011">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3AC1C6F8" w14:textId="77777777" w:rsidR="00003011" w:rsidRDefault="00003011" w:rsidP="00003011">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36FAE87E" w14:textId="77777777" w:rsidR="00003011" w:rsidRDefault="00003011" w:rsidP="00003011">
                  <w:pPr>
                    <w:widowControl w:val="0"/>
                    <w:spacing w:before="79" w:after="79"/>
                    <w:jc w:val="center"/>
                    <w:rPr>
                      <w:b/>
                      <w:sz w:val="18"/>
                      <w:szCs w:val="18"/>
                    </w:rPr>
                  </w:pPr>
                  <w:r>
                    <w:rPr>
                      <w:b/>
                      <w:sz w:val="18"/>
                      <w:szCs w:val="18"/>
                    </w:rPr>
                    <w:t>ODT (ms)</w:t>
                  </w:r>
                </w:p>
              </w:tc>
              <w:tc>
                <w:tcPr>
                  <w:tcW w:w="0" w:type="auto"/>
                  <w:shd w:val="clear" w:color="auto" w:fill="auto"/>
                  <w:vAlign w:val="center"/>
                </w:tcPr>
                <w:p w14:paraId="52B5FFCA" w14:textId="77777777" w:rsidR="00003011" w:rsidRDefault="00003011" w:rsidP="00003011">
                  <w:pPr>
                    <w:widowControl w:val="0"/>
                    <w:spacing w:before="79" w:after="79"/>
                    <w:jc w:val="center"/>
                    <w:rPr>
                      <w:b/>
                      <w:sz w:val="18"/>
                      <w:szCs w:val="18"/>
                    </w:rPr>
                  </w:pPr>
                  <w:r>
                    <w:rPr>
                      <w:b/>
                      <w:sz w:val="18"/>
                      <w:szCs w:val="18"/>
                    </w:rPr>
                    <w:t>IAT (ms)</w:t>
                  </w:r>
                </w:p>
              </w:tc>
              <w:tc>
                <w:tcPr>
                  <w:tcW w:w="0" w:type="auto"/>
                  <w:shd w:val="clear" w:color="auto" w:fill="auto"/>
                  <w:vAlign w:val="center"/>
                </w:tcPr>
                <w:p w14:paraId="2B22D64E" w14:textId="77777777" w:rsidR="00003011" w:rsidRDefault="00003011" w:rsidP="00003011">
                  <w:pPr>
                    <w:widowControl w:val="0"/>
                    <w:spacing w:before="79" w:after="79"/>
                    <w:jc w:val="center"/>
                    <w:rPr>
                      <w:b/>
                      <w:sz w:val="18"/>
                      <w:szCs w:val="18"/>
                    </w:rPr>
                  </w:pPr>
                  <w:r>
                    <w:rPr>
                      <w:b/>
                      <w:sz w:val="18"/>
                      <w:szCs w:val="18"/>
                    </w:rPr>
                    <w:t>#UE /cell</w:t>
                  </w:r>
                </w:p>
              </w:tc>
              <w:tc>
                <w:tcPr>
                  <w:tcW w:w="0" w:type="auto"/>
                  <w:shd w:val="clear" w:color="auto" w:fill="auto"/>
                  <w:vAlign w:val="center"/>
                </w:tcPr>
                <w:p w14:paraId="728433B7" w14:textId="77777777" w:rsidR="00003011" w:rsidRDefault="00003011" w:rsidP="00003011">
                  <w:pPr>
                    <w:widowControl w:val="0"/>
                    <w:spacing w:before="79" w:after="79"/>
                    <w:jc w:val="center"/>
                    <w:rPr>
                      <w:b/>
                      <w:sz w:val="18"/>
                      <w:szCs w:val="18"/>
                    </w:rPr>
                  </w:pPr>
                  <w:r>
                    <w:rPr>
                      <w:b/>
                      <w:sz w:val="18"/>
                      <w:szCs w:val="18"/>
                    </w:rPr>
                    <w:t>floor (Capacity)</w:t>
                  </w:r>
                </w:p>
              </w:tc>
              <w:tc>
                <w:tcPr>
                  <w:tcW w:w="0" w:type="auto"/>
                  <w:vAlign w:val="center"/>
                </w:tcPr>
                <w:p w14:paraId="54C0FB53" w14:textId="77777777" w:rsidR="00003011" w:rsidRDefault="00003011" w:rsidP="00003011">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0A768522" w14:textId="77777777" w:rsidR="00003011" w:rsidRDefault="00003011" w:rsidP="00003011">
                  <w:pPr>
                    <w:widowControl w:val="0"/>
                    <w:spacing w:before="79" w:after="79"/>
                    <w:jc w:val="center"/>
                    <w:rPr>
                      <w:b/>
                      <w:sz w:val="18"/>
                      <w:szCs w:val="18"/>
                    </w:rPr>
                  </w:pPr>
                  <w:r>
                    <w:rPr>
                      <w:b/>
                      <w:sz w:val="18"/>
                      <w:szCs w:val="18"/>
                    </w:rPr>
                    <w:t>Mean PSG of all Ues (%)</w:t>
                  </w:r>
                </w:p>
              </w:tc>
            </w:tr>
            <w:tr w:rsidR="00003011" w14:paraId="786B5D38" w14:textId="77777777" w:rsidTr="0011477D">
              <w:trPr>
                <w:trHeight w:val="20"/>
                <w:jc w:val="center"/>
              </w:trPr>
              <w:tc>
                <w:tcPr>
                  <w:tcW w:w="0" w:type="auto"/>
                  <w:tcBorders>
                    <w:left w:val="single" w:sz="4" w:space="0" w:color="auto"/>
                  </w:tcBorders>
                  <w:shd w:val="clear" w:color="auto" w:fill="auto"/>
                </w:tcPr>
                <w:p w14:paraId="083E1498" w14:textId="77777777" w:rsidR="00003011" w:rsidRDefault="00003011" w:rsidP="00003011">
                  <w:pPr>
                    <w:widowControl w:val="0"/>
                    <w:spacing w:after="0"/>
                    <w:jc w:val="center"/>
                    <w:rPr>
                      <w:sz w:val="18"/>
                      <w:szCs w:val="18"/>
                    </w:rPr>
                  </w:pPr>
                  <w:r>
                    <w:rPr>
                      <w:sz w:val="18"/>
                      <w:szCs w:val="18"/>
                    </w:rPr>
                    <w:t>Aligned CDRX with XR traffic</w:t>
                  </w:r>
                </w:p>
              </w:tc>
              <w:tc>
                <w:tcPr>
                  <w:tcW w:w="0" w:type="auto"/>
                  <w:shd w:val="clear" w:color="auto" w:fill="auto"/>
                  <w:vAlign w:val="center"/>
                </w:tcPr>
                <w:p w14:paraId="50A8C97C" w14:textId="77777777" w:rsidR="00003011" w:rsidRDefault="00003011" w:rsidP="00003011">
                  <w:pPr>
                    <w:widowControl w:val="0"/>
                    <w:spacing w:after="0"/>
                    <w:jc w:val="center"/>
                    <w:rPr>
                      <w:sz w:val="18"/>
                      <w:szCs w:val="18"/>
                    </w:rPr>
                  </w:pPr>
                  <w:r>
                    <w:rPr>
                      <w:sz w:val="18"/>
                      <w:szCs w:val="18"/>
                    </w:rPr>
                    <w:t xml:space="preserve">Aligned </w:t>
                  </w:r>
                </w:p>
                <w:p w14:paraId="764671B6"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078540E4" w14:textId="77777777" w:rsidR="00003011" w:rsidRDefault="00003011" w:rsidP="00003011">
                  <w:pPr>
                    <w:widowControl w:val="0"/>
                    <w:spacing w:after="0"/>
                    <w:jc w:val="center"/>
                    <w:rPr>
                      <w:sz w:val="18"/>
                      <w:szCs w:val="18"/>
                    </w:rPr>
                  </w:pPr>
                  <w:r>
                    <w:rPr>
                      <w:rFonts w:hint="eastAsia"/>
                      <w:sz w:val="18"/>
                      <w:szCs w:val="18"/>
                    </w:rPr>
                    <w:t>14</w:t>
                  </w:r>
                </w:p>
              </w:tc>
              <w:tc>
                <w:tcPr>
                  <w:tcW w:w="0" w:type="auto"/>
                  <w:shd w:val="clear" w:color="auto" w:fill="auto"/>
                  <w:vAlign w:val="center"/>
                </w:tcPr>
                <w:p w14:paraId="1E17225A" w14:textId="77777777" w:rsidR="00003011" w:rsidRDefault="00003011" w:rsidP="00003011">
                  <w:pPr>
                    <w:widowControl w:val="0"/>
                    <w:spacing w:after="0"/>
                    <w:jc w:val="center"/>
                    <w:rPr>
                      <w:sz w:val="18"/>
                      <w:szCs w:val="18"/>
                    </w:rPr>
                  </w:pPr>
                  <w:r>
                    <w:rPr>
                      <w:sz w:val="18"/>
                      <w:szCs w:val="18"/>
                    </w:rPr>
                    <w:t>5</w:t>
                  </w:r>
                </w:p>
              </w:tc>
              <w:tc>
                <w:tcPr>
                  <w:tcW w:w="0" w:type="auto"/>
                  <w:shd w:val="clear" w:color="auto" w:fill="auto"/>
                  <w:vAlign w:val="center"/>
                </w:tcPr>
                <w:p w14:paraId="788DA105"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6C674436"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50B0AE26" w14:textId="77777777" w:rsidR="00003011" w:rsidRDefault="00003011" w:rsidP="00003011">
                  <w:pPr>
                    <w:widowControl w:val="0"/>
                    <w:spacing w:after="0"/>
                    <w:jc w:val="center"/>
                    <w:rPr>
                      <w:sz w:val="18"/>
                      <w:szCs w:val="18"/>
                    </w:rPr>
                  </w:pPr>
                </w:p>
                <w:p w14:paraId="2515BC40" w14:textId="77777777" w:rsidR="00003011" w:rsidRDefault="00003011" w:rsidP="00003011">
                  <w:pPr>
                    <w:widowControl w:val="0"/>
                    <w:spacing w:after="0"/>
                    <w:jc w:val="center"/>
                    <w:rPr>
                      <w:sz w:val="18"/>
                      <w:szCs w:val="18"/>
                    </w:rPr>
                  </w:pPr>
                  <w:r>
                    <w:rPr>
                      <w:rFonts w:hint="eastAsia"/>
                      <w:sz w:val="18"/>
                      <w:szCs w:val="18"/>
                    </w:rPr>
                    <w:t>87%</w:t>
                  </w:r>
                </w:p>
              </w:tc>
              <w:tc>
                <w:tcPr>
                  <w:tcW w:w="0" w:type="auto"/>
                  <w:shd w:val="clear" w:color="auto" w:fill="auto"/>
                </w:tcPr>
                <w:p w14:paraId="4DE3B1ED" w14:textId="77777777" w:rsidR="00003011" w:rsidRDefault="00003011" w:rsidP="00003011">
                  <w:pPr>
                    <w:widowControl w:val="0"/>
                    <w:spacing w:after="0"/>
                    <w:jc w:val="center"/>
                    <w:rPr>
                      <w:sz w:val="18"/>
                      <w:szCs w:val="18"/>
                    </w:rPr>
                  </w:pPr>
                </w:p>
                <w:p w14:paraId="332DA04C" w14:textId="77777777" w:rsidR="00003011" w:rsidRDefault="00003011" w:rsidP="00003011">
                  <w:pPr>
                    <w:widowControl w:val="0"/>
                    <w:spacing w:after="0"/>
                    <w:jc w:val="center"/>
                    <w:rPr>
                      <w:sz w:val="18"/>
                      <w:szCs w:val="18"/>
                    </w:rPr>
                  </w:pPr>
                  <w:r>
                    <w:rPr>
                      <w:rFonts w:hint="eastAsia"/>
                      <w:sz w:val="18"/>
                      <w:szCs w:val="18"/>
                    </w:rPr>
                    <w:t>4.86%</w:t>
                  </w:r>
                </w:p>
              </w:tc>
            </w:tr>
            <w:tr w:rsidR="00003011" w14:paraId="418C4D3A" w14:textId="77777777" w:rsidTr="0011477D">
              <w:trPr>
                <w:trHeight w:val="354"/>
                <w:jc w:val="center"/>
              </w:trPr>
              <w:tc>
                <w:tcPr>
                  <w:tcW w:w="0" w:type="auto"/>
                  <w:tcBorders>
                    <w:left w:val="single" w:sz="4" w:space="0" w:color="auto"/>
                  </w:tcBorders>
                  <w:shd w:val="clear" w:color="auto" w:fill="auto"/>
                </w:tcPr>
                <w:p w14:paraId="49E436D6" w14:textId="77777777" w:rsidR="00003011" w:rsidRDefault="00003011" w:rsidP="00003011">
                  <w:pPr>
                    <w:widowControl w:val="0"/>
                    <w:spacing w:after="0"/>
                    <w:jc w:val="center"/>
                    <w:rPr>
                      <w:sz w:val="18"/>
                      <w:szCs w:val="18"/>
                    </w:rPr>
                  </w:pPr>
                  <w:r>
                    <w:rPr>
                      <w:sz w:val="18"/>
                      <w:szCs w:val="18"/>
                    </w:rPr>
                    <w:t xml:space="preserve">Flexible additional active time + aligned CDRX </w:t>
                  </w:r>
                </w:p>
              </w:tc>
              <w:tc>
                <w:tcPr>
                  <w:tcW w:w="0" w:type="auto"/>
                  <w:shd w:val="clear" w:color="auto" w:fill="auto"/>
                  <w:vAlign w:val="center"/>
                </w:tcPr>
                <w:p w14:paraId="53189592" w14:textId="77777777" w:rsidR="00003011" w:rsidRDefault="00003011" w:rsidP="00003011">
                  <w:pPr>
                    <w:widowControl w:val="0"/>
                    <w:spacing w:after="0"/>
                    <w:jc w:val="center"/>
                    <w:rPr>
                      <w:sz w:val="18"/>
                      <w:szCs w:val="18"/>
                    </w:rPr>
                  </w:pPr>
                  <w:r>
                    <w:rPr>
                      <w:sz w:val="18"/>
                      <w:szCs w:val="18"/>
                    </w:rPr>
                    <w:t xml:space="preserve">Aligned </w:t>
                  </w:r>
                </w:p>
                <w:p w14:paraId="712ED61B" w14:textId="77777777" w:rsidR="00003011" w:rsidRDefault="00003011" w:rsidP="00003011">
                  <w:pPr>
                    <w:widowControl w:val="0"/>
                    <w:spacing w:after="0"/>
                    <w:jc w:val="center"/>
                    <w:rPr>
                      <w:sz w:val="18"/>
                      <w:szCs w:val="18"/>
                    </w:rPr>
                  </w:pPr>
                  <w:r>
                    <w:rPr>
                      <w:sz w:val="18"/>
                      <w:szCs w:val="18"/>
                    </w:rPr>
                    <w:t>every 50ms</w:t>
                  </w:r>
                </w:p>
              </w:tc>
              <w:tc>
                <w:tcPr>
                  <w:tcW w:w="0" w:type="auto"/>
                  <w:shd w:val="clear" w:color="auto" w:fill="auto"/>
                  <w:vAlign w:val="center"/>
                </w:tcPr>
                <w:p w14:paraId="2CD8C25F" w14:textId="77777777" w:rsidR="00003011" w:rsidRDefault="00003011" w:rsidP="00003011">
                  <w:pPr>
                    <w:widowControl w:val="0"/>
                    <w:spacing w:after="0"/>
                    <w:jc w:val="center"/>
                    <w:rPr>
                      <w:sz w:val="18"/>
                      <w:szCs w:val="18"/>
                    </w:rPr>
                  </w:pPr>
                  <w:r>
                    <w:rPr>
                      <w:rFonts w:hint="eastAsia"/>
                      <w:sz w:val="18"/>
                      <w:szCs w:val="18"/>
                    </w:rPr>
                    <w:t>2</w:t>
                  </w:r>
                </w:p>
              </w:tc>
              <w:tc>
                <w:tcPr>
                  <w:tcW w:w="0" w:type="auto"/>
                  <w:shd w:val="clear" w:color="auto" w:fill="auto"/>
                  <w:vAlign w:val="center"/>
                </w:tcPr>
                <w:p w14:paraId="12A57408" w14:textId="77777777" w:rsidR="00003011" w:rsidRDefault="00003011" w:rsidP="00003011">
                  <w:pPr>
                    <w:widowControl w:val="0"/>
                    <w:spacing w:after="0"/>
                    <w:jc w:val="center"/>
                    <w:rPr>
                      <w:sz w:val="18"/>
                      <w:szCs w:val="18"/>
                    </w:rPr>
                  </w:pPr>
                  <w:r>
                    <w:rPr>
                      <w:rFonts w:hint="eastAsia"/>
                      <w:sz w:val="18"/>
                      <w:szCs w:val="18"/>
                    </w:rPr>
                    <w:t>5</w:t>
                  </w:r>
                </w:p>
              </w:tc>
              <w:tc>
                <w:tcPr>
                  <w:tcW w:w="0" w:type="auto"/>
                  <w:shd w:val="clear" w:color="auto" w:fill="auto"/>
                  <w:vAlign w:val="center"/>
                </w:tcPr>
                <w:p w14:paraId="70610F40" w14:textId="77777777" w:rsidR="00003011" w:rsidRDefault="00003011" w:rsidP="00003011">
                  <w:pPr>
                    <w:widowControl w:val="0"/>
                    <w:spacing w:after="0"/>
                    <w:jc w:val="center"/>
                    <w:rPr>
                      <w:sz w:val="18"/>
                      <w:szCs w:val="18"/>
                    </w:rPr>
                  </w:pPr>
                  <w:r>
                    <w:rPr>
                      <w:rFonts w:hint="eastAsia"/>
                      <w:sz w:val="18"/>
                      <w:szCs w:val="18"/>
                    </w:rPr>
                    <w:t>7</w:t>
                  </w:r>
                </w:p>
              </w:tc>
              <w:tc>
                <w:tcPr>
                  <w:tcW w:w="0" w:type="auto"/>
                  <w:shd w:val="clear" w:color="auto" w:fill="auto"/>
                  <w:vAlign w:val="center"/>
                </w:tcPr>
                <w:p w14:paraId="5692FADE" w14:textId="77777777" w:rsidR="00003011" w:rsidRDefault="00003011" w:rsidP="00003011">
                  <w:pPr>
                    <w:widowControl w:val="0"/>
                    <w:spacing w:after="0"/>
                    <w:jc w:val="center"/>
                    <w:rPr>
                      <w:sz w:val="18"/>
                      <w:szCs w:val="18"/>
                    </w:rPr>
                  </w:pPr>
                  <w:r>
                    <w:rPr>
                      <w:rFonts w:hint="eastAsia"/>
                      <w:sz w:val="18"/>
                      <w:szCs w:val="18"/>
                    </w:rPr>
                    <w:t>7</w:t>
                  </w:r>
                </w:p>
              </w:tc>
              <w:tc>
                <w:tcPr>
                  <w:tcW w:w="0" w:type="auto"/>
                </w:tcPr>
                <w:p w14:paraId="5FAEF0C9" w14:textId="77777777" w:rsidR="00003011" w:rsidRDefault="00003011" w:rsidP="00003011">
                  <w:pPr>
                    <w:widowControl w:val="0"/>
                    <w:spacing w:after="0"/>
                    <w:jc w:val="center"/>
                    <w:rPr>
                      <w:sz w:val="18"/>
                      <w:szCs w:val="18"/>
                    </w:rPr>
                  </w:pPr>
                </w:p>
                <w:p w14:paraId="55583C90" w14:textId="77777777" w:rsidR="00003011" w:rsidRDefault="00003011" w:rsidP="00003011">
                  <w:pPr>
                    <w:widowControl w:val="0"/>
                    <w:spacing w:after="0"/>
                    <w:jc w:val="center"/>
                    <w:rPr>
                      <w:sz w:val="18"/>
                      <w:szCs w:val="18"/>
                    </w:rPr>
                  </w:pPr>
                  <w:r>
                    <w:rPr>
                      <w:rFonts w:hint="eastAsia"/>
                      <w:sz w:val="18"/>
                      <w:szCs w:val="18"/>
                    </w:rPr>
                    <w:t>90.48%</w:t>
                  </w:r>
                </w:p>
              </w:tc>
              <w:tc>
                <w:tcPr>
                  <w:tcW w:w="0" w:type="auto"/>
                  <w:shd w:val="clear" w:color="auto" w:fill="auto"/>
                </w:tcPr>
                <w:p w14:paraId="35184F95" w14:textId="77777777" w:rsidR="00003011" w:rsidRDefault="00003011" w:rsidP="00003011">
                  <w:pPr>
                    <w:widowControl w:val="0"/>
                    <w:spacing w:after="0"/>
                    <w:jc w:val="center"/>
                    <w:rPr>
                      <w:sz w:val="18"/>
                      <w:szCs w:val="18"/>
                    </w:rPr>
                  </w:pPr>
                </w:p>
                <w:p w14:paraId="00B1D6DB" w14:textId="77777777" w:rsidR="00003011" w:rsidRDefault="00003011" w:rsidP="00003011">
                  <w:pPr>
                    <w:widowControl w:val="0"/>
                    <w:spacing w:after="0"/>
                    <w:jc w:val="center"/>
                    <w:rPr>
                      <w:sz w:val="18"/>
                      <w:szCs w:val="18"/>
                    </w:rPr>
                  </w:pPr>
                  <w:r>
                    <w:rPr>
                      <w:rFonts w:hint="eastAsia"/>
                      <w:sz w:val="18"/>
                      <w:szCs w:val="18"/>
                    </w:rPr>
                    <w:t>20.53%</w:t>
                  </w:r>
                </w:p>
              </w:tc>
            </w:tr>
          </w:tbl>
          <w:p w14:paraId="3E7B705B" w14:textId="77777777" w:rsidR="00003011" w:rsidRDefault="00003011" w:rsidP="00003011">
            <w:pPr>
              <w:spacing w:before="120" w:after="120"/>
              <w:ind w:firstLineChars="200" w:firstLine="400"/>
            </w:pPr>
          </w:p>
          <w:p w14:paraId="43D459CE" w14:textId="77777777" w:rsidR="001D5148" w:rsidRDefault="001D5148" w:rsidP="001D5148">
            <w:pPr>
              <w:pStyle w:val="YJ-Proposal"/>
              <w:numPr>
                <w:ilvl w:val="0"/>
                <w:numId w:val="0"/>
              </w:numPr>
              <w:spacing w:before="120" w:after="120"/>
              <w:jc w:val="both"/>
              <w:rPr>
                <w:i w:val="0"/>
                <w:iCs w:val="0"/>
              </w:rPr>
            </w:pPr>
            <w:r>
              <w:rPr>
                <w:i w:val="0"/>
                <w:iCs w:val="0"/>
                <w:lang w:val="en-US"/>
              </w:rPr>
              <w:t>Observation 2:</w:t>
            </w:r>
            <w:r>
              <w:rPr>
                <w:i w:val="0"/>
                <w:iCs w:val="0"/>
                <w:lang w:val="en-US"/>
              </w:rPr>
              <w:tab/>
            </w:r>
            <w:r>
              <w:rPr>
                <w:i w:val="0"/>
                <w:iCs w:val="0"/>
              </w:rPr>
              <w:t xml:space="preserve"> </w:t>
            </w:r>
          </w:p>
          <w:p w14:paraId="448618D7" w14:textId="77777777" w:rsidR="001D5148" w:rsidRDefault="001D5148">
            <w:pPr>
              <w:pStyle w:val="YJ-Observation"/>
              <w:numPr>
                <w:ilvl w:val="0"/>
                <w:numId w:val="25"/>
              </w:numPr>
              <w:spacing w:beforeLines="0" w:before="0" w:afterLines="0" w:after="0"/>
              <w:rPr>
                <w:i w:val="0"/>
              </w:rPr>
            </w:pPr>
            <w:r>
              <w:rPr>
                <w:i w:val="0"/>
              </w:rPr>
              <w:t xml:space="preserve">For FR1, Indoor Hotspot, [-4,4]ms jitter range, </w:t>
            </w:r>
            <w:r>
              <w:rPr>
                <w:rFonts w:hint="eastAsia"/>
                <w:i w:val="0"/>
                <w:lang w:val="en-US" w:eastAsia="zh-CN"/>
              </w:rPr>
              <w:t xml:space="preserve">CG30M, </w:t>
            </w:r>
          </w:p>
          <w:p w14:paraId="6773C43F"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21.3</w:t>
            </w:r>
            <w:r>
              <w:rPr>
                <w:i w:val="0"/>
              </w:rPr>
              <w:t>% power saving gain.</w:t>
            </w:r>
          </w:p>
          <w:p w14:paraId="5F3CA46A" w14:textId="77777777" w:rsidR="001D5148" w:rsidRDefault="001D5148">
            <w:pPr>
              <w:pStyle w:val="YJ-Observation"/>
              <w:numPr>
                <w:ilvl w:val="1"/>
                <w:numId w:val="25"/>
              </w:numPr>
              <w:spacing w:beforeLines="0" w:before="0" w:afterLines="0" w:after="0"/>
              <w:rPr>
                <w:i w:val="0"/>
              </w:rPr>
            </w:pPr>
            <w:r>
              <w:rPr>
                <w:i w:val="0"/>
              </w:rPr>
              <w:t>For</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32.4</w:t>
            </w:r>
            <w:r>
              <w:rPr>
                <w:i w:val="0"/>
              </w:rPr>
              <w:t>% power saving gain.</w:t>
            </w:r>
          </w:p>
          <w:p w14:paraId="347C5631" w14:textId="77777777" w:rsidR="001D5148" w:rsidRDefault="001D5148">
            <w:pPr>
              <w:pStyle w:val="YJ-Observation"/>
              <w:numPr>
                <w:ilvl w:val="0"/>
                <w:numId w:val="25"/>
              </w:numPr>
              <w:spacing w:beforeLines="0" w:before="0" w:afterLines="0" w:after="0"/>
              <w:rPr>
                <w:i w:val="0"/>
              </w:rPr>
            </w:pPr>
            <w:r>
              <w:rPr>
                <w:i w:val="0"/>
              </w:rPr>
              <w:t>For FR1, Dense Urban, [-4,4]ms jitter range</w:t>
            </w:r>
            <w:r>
              <w:rPr>
                <w:i w:val="0"/>
                <w:lang w:val="en-US" w:eastAsia="zh-CN"/>
              </w:rPr>
              <w:t>,</w:t>
            </w:r>
            <w:r>
              <w:rPr>
                <w:rFonts w:hint="eastAsia"/>
                <w:i w:val="0"/>
                <w:lang w:val="en-US" w:eastAsia="zh-CN"/>
              </w:rPr>
              <w:t xml:space="preserve"> VR45M,</w:t>
            </w:r>
          </w:p>
          <w:p w14:paraId="21036DEB"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the flexible additional active time based on aligned CDRX has 26.24% power saving gain. </w:t>
            </w:r>
          </w:p>
          <w:p w14:paraId="1B9C9B3A" w14:textId="77777777" w:rsidR="001D5148" w:rsidRDefault="001D5148" w:rsidP="001D5148">
            <w:pPr>
              <w:pStyle w:val="YJ-Observation"/>
              <w:numPr>
                <w:ilvl w:val="0"/>
                <w:numId w:val="0"/>
              </w:numPr>
              <w:spacing w:beforeLines="0" w:before="0" w:afterLines="0" w:after="0"/>
              <w:ind w:left="844"/>
              <w:rPr>
                <w:i w:val="0"/>
              </w:rPr>
            </w:pPr>
          </w:p>
          <w:p w14:paraId="61FBC527" w14:textId="77777777" w:rsidR="001D5148" w:rsidRDefault="001D5148" w:rsidP="001D5148">
            <w:pPr>
              <w:pStyle w:val="YJ-Proposal"/>
              <w:numPr>
                <w:ilvl w:val="0"/>
                <w:numId w:val="0"/>
              </w:numPr>
              <w:spacing w:beforeLines="0" w:before="120" w:afterLines="0" w:after="120"/>
              <w:jc w:val="both"/>
              <w:rPr>
                <w:i w:val="0"/>
                <w:iCs w:val="0"/>
                <w:lang w:val="en-US"/>
              </w:rPr>
            </w:pPr>
            <w:r>
              <w:rPr>
                <w:i w:val="0"/>
                <w:iCs w:val="0"/>
                <w:lang w:val="en-US"/>
              </w:rPr>
              <w:lastRenderedPageBreak/>
              <w:t>Observation 3:</w:t>
            </w:r>
          </w:p>
          <w:p w14:paraId="12C75525" w14:textId="77777777" w:rsidR="001D5148" w:rsidRDefault="001D5148">
            <w:pPr>
              <w:pStyle w:val="YJ-Observation"/>
              <w:numPr>
                <w:ilvl w:val="0"/>
                <w:numId w:val="25"/>
              </w:numPr>
              <w:spacing w:beforeLines="0" w:before="0" w:afterLines="0" w:after="0"/>
              <w:rPr>
                <w:i w:val="0"/>
              </w:rPr>
            </w:pPr>
            <w:r>
              <w:rPr>
                <w:i w:val="0"/>
              </w:rPr>
              <w:t>For FR1, Indoor Hotspot, [-8,8]ms jitter range, VR30M</w:t>
            </w:r>
          </w:p>
          <w:p w14:paraId="041A161B"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14.18</w:t>
            </w:r>
            <w:r>
              <w:rPr>
                <w:i w:val="0"/>
              </w:rPr>
              <w:t>% power saving gain.</w:t>
            </w:r>
          </w:p>
          <w:p w14:paraId="77CEBCFB"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30</w:t>
            </w:r>
            <w:r>
              <w:rPr>
                <w:i w:val="0"/>
              </w:rPr>
              <w:t>% power saving gain.</w:t>
            </w:r>
          </w:p>
          <w:p w14:paraId="5134EBB5" w14:textId="77777777" w:rsidR="001D5148" w:rsidRDefault="001D5148">
            <w:pPr>
              <w:pStyle w:val="YJ-Observation"/>
              <w:numPr>
                <w:ilvl w:val="0"/>
                <w:numId w:val="25"/>
              </w:numPr>
              <w:spacing w:beforeLines="0" w:before="0" w:afterLines="0" w:after="0"/>
              <w:rPr>
                <w:i w:val="0"/>
              </w:rPr>
            </w:pPr>
            <w:r>
              <w:rPr>
                <w:i w:val="0"/>
              </w:rPr>
              <w:t>For FR1, Indoor Hotspot, [-8,8]ms jitter range,</w:t>
            </w:r>
            <w:r>
              <w:rPr>
                <w:rFonts w:hint="eastAsia"/>
                <w:i w:val="0"/>
                <w:lang w:val="en-US" w:eastAsia="zh-CN"/>
              </w:rPr>
              <w:t xml:space="preserve"> VR45M</w:t>
            </w:r>
            <w:r>
              <w:rPr>
                <w:i w:val="0"/>
              </w:rPr>
              <w:t xml:space="preserve">, </w:t>
            </w:r>
          </w:p>
          <w:p w14:paraId="764368C6" w14:textId="77777777" w:rsidR="001D5148" w:rsidRDefault="001D5148">
            <w:pPr>
              <w:pStyle w:val="YJ-Observation"/>
              <w:numPr>
                <w:ilvl w:val="1"/>
                <w:numId w:val="25"/>
              </w:numPr>
              <w:spacing w:beforeLines="0" w:before="0" w:afterLines="0" w:after="0"/>
              <w:rPr>
                <w:i w:val="0"/>
              </w:rPr>
            </w:pPr>
            <w:r>
              <w:rPr>
                <w:rFonts w:hint="eastAsia"/>
                <w:i w:val="0"/>
                <w:lang w:val="en-US" w:eastAsia="zh-CN"/>
              </w:rPr>
              <w:t xml:space="preserve">For DL+UL,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15.16</w:t>
            </w:r>
            <w:r>
              <w:rPr>
                <w:i w:val="0"/>
              </w:rPr>
              <w:t>% power saving gain.</w:t>
            </w:r>
          </w:p>
          <w:p w14:paraId="131774F6"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w:t>
            </w:r>
            <w:r>
              <w:rPr>
                <w:i w:val="0"/>
              </w:rPr>
              <w:t>% power saving gain.</w:t>
            </w:r>
          </w:p>
          <w:p w14:paraId="05EEACC1" w14:textId="77777777" w:rsidR="001D5148" w:rsidRDefault="001D5148">
            <w:pPr>
              <w:pStyle w:val="YJ-Observation"/>
              <w:numPr>
                <w:ilvl w:val="0"/>
                <w:numId w:val="25"/>
              </w:numPr>
              <w:spacing w:beforeLines="0" w:before="0" w:afterLines="0" w:after="0"/>
              <w:rPr>
                <w:i w:val="0"/>
              </w:rPr>
            </w:pPr>
            <w:r>
              <w:rPr>
                <w:i w:val="0"/>
              </w:rPr>
              <w:t xml:space="preserve">For FR1, </w:t>
            </w:r>
            <w:r>
              <w:rPr>
                <w:rFonts w:hint="eastAsia"/>
                <w:i w:val="0"/>
              </w:rPr>
              <w:t>Dense Urban</w:t>
            </w:r>
            <w:r>
              <w:rPr>
                <w:i w:val="0"/>
              </w:rPr>
              <w:t>, [-8,8]ms jitter range, VR45M</w:t>
            </w:r>
            <w:r>
              <w:rPr>
                <w:rFonts w:hint="eastAsia"/>
                <w:i w:val="0"/>
                <w:lang w:val="en-US" w:eastAsia="zh-CN"/>
              </w:rPr>
              <w:t>,</w:t>
            </w:r>
          </w:p>
          <w:p w14:paraId="3066221C" w14:textId="77777777" w:rsidR="001D5148" w:rsidRDefault="001D5148">
            <w:pPr>
              <w:pStyle w:val="YJ-Observation"/>
              <w:numPr>
                <w:ilvl w:val="1"/>
                <w:numId w:val="25"/>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20.53</w:t>
            </w:r>
            <w:r>
              <w:rPr>
                <w:i w:val="0"/>
              </w:rPr>
              <w:t xml:space="preserve">% power saving gain. </w:t>
            </w:r>
          </w:p>
          <w:p w14:paraId="473D4F57" w14:textId="77777777" w:rsidR="008B2BF6" w:rsidRDefault="008B2BF6" w:rsidP="005B69BE"/>
          <w:p w14:paraId="60485245" w14:textId="77777777" w:rsidR="0050358F" w:rsidRDefault="0050358F" w:rsidP="0050358F">
            <w:pPr>
              <w:spacing w:before="120" w:after="120"/>
              <w:rPr>
                <w:b/>
                <w:bCs/>
                <w:iCs/>
              </w:rPr>
            </w:pPr>
            <w:r>
              <w:rPr>
                <w:b/>
                <w:bCs/>
                <w:iCs/>
              </w:rPr>
              <w:t>Proposal 3:</w:t>
            </w:r>
            <w:r>
              <w:rPr>
                <w:b/>
                <w:bCs/>
                <w:iCs/>
              </w:rPr>
              <w:tab/>
              <w:t>Capture solutions of jitter handling and evaluation results into TR.38.835.</w:t>
            </w:r>
          </w:p>
          <w:p w14:paraId="51891042" w14:textId="77777777" w:rsidR="0050358F" w:rsidRDefault="0050358F" w:rsidP="0050358F">
            <w:pPr>
              <w:pStyle w:val="YJ-Proposal"/>
              <w:numPr>
                <w:ilvl w:val="0"/>
                <w:numId w:val="0"/>
              </w:numPr>
              <w:spacing w:before="120" w:after="120"/>
              <w:jc w:val="both"/>
              <w:rPr>
                <w:i w:val="0"/>
                <w:iCs w:val="0"/>
              </w:rPr>
            </w:pPr>
            <w:r>
              <w:rPr>
                <w:i w:val="0"/>
                <w:iCs w:val="0"/>
              </w:rPr>
              <w:t>Proposal 4:  Support flexible additional active time based on current CDRX design, with minor specification change.</w:t>
            </w:r>
          </w:p>
          <w:p w14:paraId="42CFFF7C" w14:textId="77777777" w:rsidR="00297257" w:rsidRDefault="00297257" w:rsidP="00297257">
            <w:pPr>
              <w:widowControl w:val="0"/>
              <w:spacing w:before="120" w:after="120"/>
              <w:jc w:val="center"/>
              <w:rPr>
                <w:rFonts w:ascii="Arial" w:eastAsia="黑体" w:hAnsi="Arial"/>
                <w:sz w:val="18"/>
                <w:szCs w:val="18"/>
              </w:rPr>
            </w:pPr>
            <w:r>
              <w:rPr>
                <w:rFonts w:eastAsia="黑体"/>
                <w:szCs w:val="24"/>
              </w:rPr>
              <w:t>Table 13</w:t>
            </w:r>
            <w:r>
              <w:rPr>
                <w:rFonts w:eastAsia="黑体"/>
                <w:szCs w:val="22"/>
              </w:rPr>
              <w:t xml:space="preserve"> </w:t>
            </w:r>
            <w:r>
              <w:rPr>
                <w:rFonts w:eastAsia="黑体"/>
                <w:szCs w:val="24"/>
              </w:rPr>
              <w:t>FR1 power consumption results in</w:t>
            </w:r>
            <w:r>
              <w:rPr>
                <w:rFonts w:eastAsia="黑体" w:hint="eastAsia"/>
                <w:szCs w:val="24"/>
              </w:rPr>
              <w:t xml:space="preserve"> Dense Urban</w:t>
            </w:r>
            <w:r>
              <w:rPr>
                <w:rFonts w:eastAsia="黑体"/>
                <w:szCs w:val="24"/>
              </w:rPr>
              <w:t xml:space="preserve"> scenario (VR45M, fps=60, DL only, jitter=[-</w:t>
            </w:r>
            <w:r>
              <w:rPr>
                <w:rFonts w:eastAsia="黑体" w:hint="eastAsia"/>
                <w:szCs w:val="24"/>
              </w:rPr>
              <w:t>4</w:t>
            </w:r>
            <w:r>
              <w:rPr>
                <w:rFonts w:eastAsia="黑体"/>
                <w:szCs w:val="24"/>
              </w:rPr>
              <w:t>,</w:t>
            </w:r>
            <w:r>
              <w:rPr>
                <w:rFonts w:eastAsia="黑体" w:hint="eastAsia"/>
                <w:szCs w:val="24"/>
              </w:rPr>
              <w:t>4</w:t>
            </w:r>
            <w:r>
              <w:rPr>
                <w:rFonts w:eastAsia="黑体"/>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1208"/>
              <w:gridCol w:w="607"/>
              <w:gridCol w:w="556"/>
              <w:gridCol w:w="557"/>
              <w:gridCol w:w="1026"/>
              <w:gridCol w:w="1066"/>
              <w:gridCol w:w="771"/>
            </w:tblGrid>
            <w:tr w:rsidR="00297257" w14:paraId="2B3DFCF5" w14:textId="77777777" w:rsidTr="0011477D">
              <w:trPr>
                <w:trHeight w:val="20"/>
                <w:jc w:val="center"/>
              </w:trPr>
              <w:tc>
                <w:tcPr>
                  <w:tcW w:w="2689" w:type="dxa"/>
                  <w:tcBorders>
                    <w:left w:val="single" w:sz="4" w:space="0" w:color="auto"/>
                  </w:tcBorders>
                  <w:shd w:val="clear" w:color="auto" w:fill="auto"/>
                  <w:vAlign w:val="center"/>
                </w:tcPr>
                <w:p w14:paraId="40890A3E" w14:textId="77777777" w:rsidR="00297257" w:rsidRDefault="00297257" w:rsidP="00297257">
                  <w:pPr>
                    <w:widowControl w:val="0"/>
                    <w:spacing w:before="79" w:after="79"/>
                    <w:jc w:val="center"/>
                    <w:rPr>
                      <w:b/>
                      <w:sz w:val="18"/>
                      <w:szCs w:val="18"/>
                    </w:rPr>
                  </w:pPr>
                  <w:r>
                    <w:rPr>
                      <w:b/>
                      <w:sz w:val="18"/>
                      <w:szCs w:val="18"/>
                    </w:rPr>
                    <w:t>Power saving scheme</w:t>
                  </w:r>
                </w:p>
              </w:tc>
              <w:tc>
                <w:tcPr>
                  <w:tcW w:w="1218" w:type="dxa"/>
                  <w:shd w:val="clear" w:color="auto" w:fill="auto"/>
                  <w:vAlign w:val="center"/>
                </w:tcPr>
                <w:p w14:paraId="645AD053" w14:textId="77777777" w:rsidR="00297257" w:rsidRDefault="00297257" w:rsidP="00297257">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0AF6FE43" w14:textId="77777777" w:rsidR="00297257" w:rsidRDefault="00297257" w:rsidP="00297257">
                  <w:pPr>
                    <w:widowControl w:val="0"/>
                    <w:spacing w:before="79" w:after="79"/>
                    <w:jc w:val="center"/>
                    <w:rPr>
                      <w:b/>
                      <w:sz w:val="18"/>
                      <w:szCs w:val="18"/>
                    </w:rPr>
                  </w:pPr>
                  <w:r>
                    <w:rPr>
                      <w:b/>
                      <w:sz w:val="18"/>
                      <w:szCs w:val="18"/>
                    </w:rPr>
                    <w:t>ODT (ms)</w:t>
                  </w:r>
                </w:p>
              </w:tc>
              <w:tc>
                <w:tcPr>
                  <w:tcW w:w="0" w:type="auto"/>
                  <w:shd w:val="clear" w:color="auto" w:fill="auto"/>
                  <w:vAlign w:val="center"/>
                </w:tcPr>
                <w:p w14:paraId="4084F85A" w14:textId="77777777" w:rsidR="00297257" w:rsidRDefault="00297257" w:rsidP="00297257">
                  <w:pPr>
                    <w:widowControl w:val="0"/>
                    <w:spacing w:before="79" w:after="79"/>
                    <w:jc w:val="center"/>
                    <w:rPr>
                      <w:b/>
                      <w:sz w:val="18"/>
                      <w:szCs w:val="18"/>
                    </w:rPr>
                  </w:pPr>
                  <w:r>
                    <w:rPr>
                      <w:b/>
                      <w:sz w:val="18"/>
                      <w:szCs w:val="18"/>
                    </w:rPr>
                    <w:t>IAT (ms)</w:t>
                  </w:r>
                </w:p>
              </w:tc>
              <w:tc>
                <w:tcPr>
                  <w:tcW w:w="0" w:type="auto"/>
                  <w:shd w:val="clear" w:color="auto" w:fill="auto"/>
                  <w:vAlign w:val="center"/>
                </w:tcPr>
                <w:p w14:paraId="48386E62" w14:textId="77777777" w:rsidR="00297257" w:rsidRDefault="00297257" w:rsidP="00297257">
                  <w:pPr>
                    <w:widowControl w:val="0"/>
                    <w:spacing w:before="79" w:after="79"/>
                    <w:jc w:val="center"/>
                    <w:rPr>
                      <w:b/>
                      <w:sz w:val="18"/>
                      <w:szCs w:val="18"/>
                    </w:rPr>
                  </w:pPr>
                  <w:r>
                    <w:rPr>
                      <w:b/>
                      <w:sz w:val="18"/>
                      <w:szCs w:val="18"/>
                    </w:rPr>
                    <w:t>#UE /cell</w:t>
                  </w:r>
                </w:p>
              </w:tc>
              <w:tc>
                <w:tcPr>
                  <w:tcW w:w="0" w:type="auto"/>
                  <w:shd w:val="clear" w:color="auto" w:fill="auto"/>
                  <w:vAlign w:val="center"/>
                </w:tcPr>
                <w:p w14:paraId="37EF8FB3" w14:textId="77777777" w:rsidR="00297257" w:rsidRDefault="00297257" w:rsidP="00297257">
                  <w:pPr>
                    <w:widowControl w:val="0"/>
                    <w:spacing w:before="79" w:after="79"/>
                    <w:jc w:val="center"/>
                    <w:rPr>
                      <w:b/>
                      <w:sz w:val="18"/>
                      <w:szCs w:val="18"/>
                    </w:rPr>
                  </w:pPr>
                  <w:r>
                    <w:rPr>
                      <w:b/>
                      <w:sz w:val="18"/>
                      <w:szCs w:val="18"/>
                    </w:rPr>
                    <w:t>floor (Capacity)</w:t>
                  </w:r>
                </w:p>
              </w:tc>
              <w:tc>
                <w:tcPr>
                  <w:tcW w:w="0" w:type="auto"/>
                  <w:vAlign w:val="center"/>
                </w:tcPr>
                <w:p w14:paraId="7C68A7A8" w14:textId="77777777" w:rsidR="00297257" w:rsidRDefault="00297257" w:rsidP="00297257">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55F4CBDF" w14:textId="77777777" w:rsidR="00297257" w:rsidRDefault="00297257" w:rsidP="00297257">
                  <w:pPr>
                    <w:widowControl w:val="0"/>
                    <w:spacing w:before="79" w:after="79"/>
                    <w:jc w:val="center"/>
                    <w:rPr>
                      <w:b/>
                      <w:sz w:val="18"/>
                      <w:szCs w:val="18"/>
                    </w:rPr>
                  </w:pPr>
                  <w:r>
                    <w:rPr>
                      <w:b/>
                      <w:sz w:val="18"/>
                      <w:szCs w:val="18"/>
                    </w:rPr>
                    <w:t>Mean PSG of all Ues (%)</w:t>
                  </w:r>
                </w:p>
              </w:tc>
            </w:tr>
            <w:tr w:rsidR="00297257" w14:paraId="12A97DE1" w14:textId="77777777" w:rsidTr="0011477D">
              <w:trPr>
                <w:trHeight w:val="20"/>
                <w:jc w:val="center"/>
              </w:trPr>
              <w:tc>
                <w:tcPr>
                  <w:tcW w:w="2689" w:type="dxa"/>
                  <w:tcBorders>
                    <w:left w:val="single" w:sz="4" w:space="0" w:color="auto"/>
                  </w:tcBorders>
                  <w:shd w:val="clear" w:color="auto" w:fill="auto"/>
                </w:tcPr>
                <w:p w14:paraId="041E1FC5" w14:textId="77777777" w:rsidR="00297257" w:rsidRDefault="00297257" w:rsidP="00297257">
                  <w:pPr>
                    <w:widowControl w:val="0"/>
                    <w:spacing w:after="0"/>
                    <w:jc w:val="center"/>
                    <w:rPr>
                      <w:sz w:val="18"/>
                      <w:szCs w:val="18"/>
                    </w:rPr>
                  </w:pPr>
                  <w:r>
                    <w:rPr>
                      <w:sz w:val="18"/>
                      <w:szCs w:val="18"/>
                    </w:rPr>
                    <w:t>Aligned CDRX with XR traffic</w:t>
                  </w:r>
                </w:p>
              </w:tc>
              <w:tc>
                <w:tcPr>
                  <w:tcW w:w="1218" w:type="dxa"/>
                  <w:shd w:val="clear" w:color="auto" w:fill="auto"/>
                  <w:vAlign w:val="center"/>
                </w:tcPr>
                <w:p w14:paraId="12B5771A" w14:textId="77777777" w:rsidR="00297257" w:rsidRDefault="00297257" w:rsidP="00297257">
                  <w:pPr>
                    <w:widowControl w:val="0"/>
                    <w:spacing w:after="0"/>
                    <w:jc w:val="center"/>
                    <w:rPr>
                      <w:sz w:val="18"/>
                      <w:szCs w:val="18"/>
                    </w:rPr>
                  </w:pPr>
                  <w:r>
                    <w:rPr>
                      <w:sz w:val="18"/>
                      <w:szCs w:val="18"/>
                    </w:rPr>
                    <w:t xml:space="preserve">Aligned </w:t>
                  </w:r>
                </w:p>
                <w:p w14:paraId="56A6CC34"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57F4C3BA" w14:textId="77777777" w:rsidR="00297257" w:rsidRDefault="00297257" w:rsidP="00297257">
                  <w:pPr>
                    <w:widowControl w:val="0"/>
                    <w:spacing w:after="0"/>
                    <w:jc w:val="center"/>
                    <w:rPr>
                      <w:sz w:val="18"/>
                      <w:szCs w:val="18"/>
                    </w:rPr>
                  </w:pPr>
                  <w:r>
                    <w:rPr>
                      <w:rFonts w:hint="eastAsia"/>
                      <w:sz w:val="18"/>
                      <w:szCs w:val="18"/>
                    </w:rPr>
                    <w:t>10</w:t>
                  </w:r>
                </w:p>
              </w:tc>
              <w:tc>
                <w:tcPr>
                  <w:tcW w:w="0" w:type="auto"/>
                  <w:shd w:val="clear" w:color="auto" w:fill="auto"/>
                  <w:vAlign w:val="center"/>
                </w:tcPr>
                <w:p w14:paraId="6405926E" w14:textId="77777777" w:rsidR="00297257" w:rsidRDefault="00297257" w:rsidP="00297257">
                  <w:pPr>
                    <w:widowControl w:val="0"/>
                    <w:spacing w:after="0"/>
                    <w:jc w:val="center"/>
                    <w:rPr>
                      <w:sz w:val="18"/>
                      <w:szCs w:val="18"/>
                    </w:rPr>
                  </w:pPr>
                  <w:r>
                    <w:rPr>
                      <w:sz w:val="18"/>
                      <w:szCs w:val="18"/>
                    </w:rPr>
                    <w:t>5</w:t>
                  </w:r>
                </w:p>
              </w:tc>
              <w:tc>
                <w:tcPr>
                  <w:tcW w:w="0" w:type="auto"/>
                  <w:shd w:val="clear" w:color="auto" w:fill="auto"/>
                  <w:vAlign w:val="center"/>
                </w:tcPr>
                <w:p w14:paraId="44CF7A53"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66949F5C"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6EB28B20" w14:textId="77777777" w:rsidR="00297257" w:rsidRDefault="00297257" w:rsidP="00297257">
                  <w:pPr>
                    <w:widowControl w:val="0"/>
                    <w:spacing w:after="0"/>
                    <w:jc w:val="center"/>
                    <w:rPr>
                      <w:sz w:val="18"/>
                      <w:szCs w:val="18"/>
                    </w:rPr>
                  </w:pPr>
                </w:p>
                <w:p w14:paraId="52902A62" w14:textId="77777777" w:rsidR="00297257" w:rsidRDefault="00297257" w:rsidP="00297257">
                  <w:pPr>
                    <w:widowControl w:val="0"/>
                    <w:spacing w:after="0"/>
                    <w:jc w:val="center"/>
                    <w:rPr>
                      <w:sz w:val="18"/>
                      <w:szCs w:val="18"/>
                    </w:rPr>
                  </w:pPr>
                  <w:r>
                    <w:rPr>
                      <w:rFonts w:hint="eastAsia"/>
                      <w:sz w:val="18"/>
                      <w:szCs w:val="18"/>
                    </w:rPr>
                    <w:t>90.48%</w:t>
                  </w:r>
                </w:p>
              </w:tc>
              <w:tc>
                <w:tcPr>
                  <w:tcW w:w="0" w:type="auto"/>
                  <w:shd w:val="clear" w:color="auto" w:fill="auto"/>
                </w:tcPr>
                <w:p w14:paraId="7FB6D0D5" w14:textId="77777777" w:rsidR="00297257" w:rsidRDefault="00297257" w:rsidP="00297257">
                  <w:pPr>
                    <w:widowControl w:val="0"/>
                    <w:spacing w:after="0"/>
                    <w:jc w:val="center"/>
                    <w:rPr>
                      <w:sz w:val="18"/>
                      <w:szCs w:val="18"/>
                    </w:rPr>
                  </w:pPr>
                </w:p>
                <w:p w14:paraId="2376766A" w14:textId="77777777" w:rsidR="00297257" w:rsidRDefault="00297257" w:rsidP="00297257">
                  <w:pPr>
                    <w:widowControl w:val="0"/>
                    <w:spacing w:after="0"/>
                    <w:jc w:val="center"/>
                    <w:rPr>
                      <w:sz w:val="18"/>
                      <w:szCs w:val="18"/>
                    </w:rPr>
                  </w:pPr>
                  <w:r>
                    <w:rPr>
                      <w:rFonts w:hint="eastAsia"/>
                      <w:sz w:val="18"/>
                      <w:szCs w:val="18"/>
                    </w:rPr>
                    <w:t>16%</w:t>
                  </w:r>
                </w:p>
              </w:tc>
            </w:tr>
            <w:tr w:rsidR="00297257" w14:paraId="21E354C9" w14:textId="77777777" w:rsidTr="0011477D">
              <w:trPr>
                <w:trHeight w:val="164"/>
                <w:jc w:val="center"/>
              </w:trPr>
              <w:tc>
                <w:tcPr>
                  <w:tcW w:w="2689" w:type="dxa"/>
                  <w:tcBorders>
                    <w:left w:val="single" w:sz="4" w:space="0" w:color="auto"/>
                  </w:tcBorders>
                  <w:shd w:val="clear" w:color="auto" w:fill="auto"/>
                </w:tcPr>
                <w:p w14:paraId="0B4ECB27" w14:textId="77777777" w:rsidR="00297257" w:rsidRDefault="00297257" w:rsidP="00297257">
                  <w:pPr>
                    <w:widowControl w:val="0"/>
                    <w:spacing w:after="0"/>
                    <w:jc w:val="center"/>
                    <w:rPr>
                      <w:sz w:val="18"/>
                      <w:szCs w:val="18"/>
                    </w:rPr>
                  </w:pPr>
                  <w:r>
                    <w:rPr>
                      <w:sz w:val="18"/>
                      <w:szCs w:val="18"/>
                    </w:rPr>
                    <w:t>Flexible additional active time + aligned CDRX</w:t>
                  </w:r>
                </w:p>
              </w:tc>
              <w:tc>
                <w:tcPr>
                  <w:tcW w:w="1218" w:type="dxa"/>
                  <w:shd w:val="clear" w:color="auto" w:fill="auto"/>
                  <w:vAlign w:val="center"/>
                </w:tcPr>
                <w:p w14:paraId="68D4434C" w14:textId="77777777" w:rsidR="00297257" w:rsidRDefault="00297257" w:rsidP="00297257">
                  <w:pPr>
                    <w:widowControl w:val="0"/>
                    <w:spacing w:after="0"/>
                    <w:jc w:val="center"/>
                    <w:rPr>
                      <w:sz w:val="18"/>
                      <w:szCs w:val="18"/>
                    </w:rPr>
                  </w:pPr>
                  <w:r>
                    <w:rPr>
                      <w:sz w:val="18"/>
                      <w:szCs w:val="18"/>
                    </w:rPr>
                    <w:t xml:space="preserve">Aligned </w:t>
                  </w:r>
                </w:p>
                <w:p w14:paraId="3226BA4A"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12C57025" w14:textId="77777777" w:rsidR="00297257" w:rsidRDefault="00297257" w:rsidP="00297257">
                  <w:pPr>
                    <w:widowControl w:val="0"/>
                    <w:spacing w:after="0"/>
                    <w:jc w:val="center"/>
                    <w:rPr>
                      <w:sz w:val="18"/>
                      <w:szCs w:val="18"/>
                    </w:rPr>
                  </w:pPr>
                  <w:r>
                    <w:rPr>
                      <w:rFonts w:hint="eastAsia"/>
                      <w:sz w:val="18"/>
                      <w:szCs w:val="18"/>
                    </w:rPr>
                    <w:t>2</w:t>
                  </w:r>
                </w:p>
              </w:tc>
              <w:tc>
                <w:tcPr>
                  <w:tcW w:w="0" w:type="auto"/>
                  <w:shd w:val="clear" w:color="auto" w:fill="auto"/>
                  <w:vAlign w:val="center"/>
                </w:tcPr>
                <w:p w14:paraId="3B6BE4F4"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353B303F"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3AB69EEE"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0AFBD33A" w14:textId="77777777" w:rsidR="00297257" w:rsidRDefault="00297257" w:rsidP="00297257">
                  <w:pPr>
                    <w:widowControl w:val="0"/>
                    <w:spacing w:after="0"/>
                    <w:jc w:val="center"/>
                    <w:rPr>
                      <w:sz w:val="18"/>
                      <w:szCs w:val="18"/>
                    </w:rPr>
                  </w:pPr>
                </w:p>
                <w:p w14:paraId="79E30579" w14:textId="77777777" w:rsidR="00297257" w:rsidRDefault="00297257" w:rsidP="00297257">
                  <w:pPr>
                    <w:widowControl w:val="0"/>
                    <w:spacing w:after="0"/>
                    <w:jc w:val="center"/>
                    <w:rPr>
                      <w:sz w:val="18"/>
                      <w:szCs w:val="18"/>
                    </w:rPr>
                  </w:pPr>
                  <w:r>
                    <w:rPr>
                      <w:rFonts w:hint="eastAsia"/>
                      <w:sz w:val="18"/>
                      <w:szCs w:val="18"/>
                    </w:rPr>
                    <w:t>91.84%</w:t>
                  </w:r>
                </w:p>
              </w:tc>
              <w:tc>
                <w:tcPr>
                  <w:tcW w:w="0" w:type="auto"/>
                  <w:shd w:val="clear" w:color="auto" w:fill="auto"/>
                </w:tcPr>
                <w:p w14:paraId="1555F602" w14:textId="77777777" w:rsidR="00297257" w:rsidRDefault="00297257" w:rsidP="00297257">
                  <w:pPr>
                    <w:widowControl w:val="0"/>
                    <w:spacing w:after="0"/>
                    <w:jc w:val="center"/>
                    <w:rPr>
                      <w:sz w:val="18"/>
                      <w:szCs w:val="18"/>
                    </w:rPr>
                  </w:pPr>
                </w:p>
                <w:p w14:paraId="1DCB78BB" w14:textId="77777777" w:rsidR="00297257" w:rsidRDefault="00297257" w:rsidP="00297257">
                  <w:pPr>
                    <w:widowControl w:val="0"/>
                    <w:spacing w:after="0"/>
                    <w:jc w:val="center"/>
                    <w:rPr>
                      <w:sz w:val="18"/>
                      <w:szCs w:val="18"/>
                    </w:rPr>
                  </w:pPr>
                  <w:r>
                    <w:rPr>
                      <w:rFonts w:hint="eastAsia"/>
                      <w:sz w:val="18"/>
                      <w:szCs w:val="18"/>
                    </w:rPr>
                    <w:t>26.24%</w:t>
                  </w:r>
                </w:p>
              </w:tc>
            </w:tr>
            <w:tr w:rsidR="00297257" w14:paraId="716F5897" w14:textId="77777777" w:rsidTr="0011477D">
              <w:trPr>
                <w:trHeight w:val="675"/>
                <w:jc w:val="center"/>
              </w:trPr>
              <w:tc>
                <w:tcPr>
                  <w:tcW w:w="2689" w:type="dxa"/>
                  <w:tcBorders>
                    <w:left w:val="single" w:sz="4" w:space="0" w:color="auto"/>
                  </w:tcBorders>
                  <w:shd w:val="clear" w:color="auto" w:fill="auto"/>
                </w:tcPr>
                <w:p w14:paraId="29385500" w14:textId="77777777" w:rsidR="00297257" w:rsidRDefault="00297257" w:rsidP="00297257">
                  <w:pPr>
                    <w:widowControl w:val="0"/>
                    <w:spacing w:after="0"/>
                    <w:jc w:val="center"/>
                    <w:rPr>
                      <w:sz w:val="18"/>
                      <w:szCs w:val="18"/>
                    </w:rPr>
                  </w:pPr>
                  <w:r>
                    <w:rPr>
                      <w:sz w:val="18"/>
                      <w:szCs w:val="18"/>
                    </w:rPr>
                    <w:t>Flexible additional active time + aligned CDRX</w:t>
                  </w:r>
                  <w:r>
                    <w:rPr>
                      <w:rFonts w:hint="eastAsia"/>
                      <w:sz w:val="18"/>
                      <w:szCs w:val="18"/>
                    </w:rPr>
                    <w:t xml:space="preserve"> +</w:t>
                  </w:r>
                  <w:r>
                    <w:rPr>
                      <w:sz w:val="18"/>
                      <w:szCs w:val="18"/>
                    </w:rPr>
                    <w:t xml:space="preserve"> PDCCH </w:t>
                  </w:r>
                  <w:r>
                    <w:rPr>
                      <w:rFonts w:hint="eastAsia"/>
                      <w:sz w:val="18"/>
                      <w:szCs w:val="18"/>
                    </w:rPr>
                    <w:t>skipping(duration = 2ms)</w:t>
                  </w:r>
                </w:p>
              </w:tc>
              <w:tc>
                <w:tcPr>
                  <w:tcW w:w="1218" w:type="dxa"/>
                  <w:shd w:val="clear" w:color="auto" w:fill="auto"/>
                  <w:vAlign w:val="center"/>
                </w:tcPr>
                <w:p w14:paraId="71219A64" w14:textId="77777777" w:rsidR="00297257" w:rsidRDefault="00297257" w:rsidP="00297257">
                  <w:pPr>
                    <w:widowControl w:val="0"/>
                    <w:spacing w:after="0"/>
                    <w:jc w:val="center"/>
                    <w:rPr>
                      <w:sz w:val="18"/>
                      <w:szCs w:val="18"/>
                    </w:rPr>
                  </w:pPr>
                  <w:r>
                    <w:rPr>
                      <w:sz w:val="18"/>
                      <w:szCs w:val="18"/>
                    </w:rPr>
                    <w:t xml:space="preserve">Aligned </w:t>
                  </w:r>
                </w:p>
                <w:p w14:paraId="312CF3C7"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2490E01A" w14:textId="77777777" w:rsidR="00297257" w:rsidRDefault="00297257" w:rsidP="00297257">
                  <w:pPr>
                    <w:widowControl w:val="0"/>
                    <w:spacing w:after="0"/>
                    <w:jc w:val="center"/>
                    <w:rPr>
                      <w:sz w:val="18"/>
                      <w:szCs w:val="18"/>
                    </w:rPr>
                  </w:pPr>
                  <w:r>
                    <w:rPr>
                      <w:rFonts w:hint="eastAsia"/>
                      <w:sz w:val="18"/>
                      <w:szCs w:val="18"/>
                    </w:rPr>
                    <w:t>2</w:t>
                  </w:r>
                </w:p>
              </w:tc>
              <w:tc>
                <w:tcPr>
                  <w:tcW w:w="0" w:type="auto"/>
                  <w:shd w:val="clear" w:color="auto" w:fill="auto"/>
                  <w:vAlign w:val="center"/>
                </w:tcPr>
                <w:p w14:paraId="64F211DF" w14:textId="77777777" w:rsidR="00297257" w:rsidRDefault="00297257" w:rsidP="00297257">
                  <w:pPr>
                    <w:widowControl w:val="0"/>
                    <w:spacing w:after="0"/>
                    <w:jc w:val="center"/>
                    <w:rPr>
                      <w:sz w:val="18"/>
                      <w:szCs w:val="18"/>
                    </w:rPr>
                  </w:pPr>
                  <w:r>
                    <w:rPr>
                      <w:sz w:val="18"/>
                      <w:szCs w:val="18"/>
                    </w:rPr>
                    <w:t>5</w:t>
                  </w:r>
                </w:p>
              </w:tc>
              <w:tc>
                <w:tcPr>
                  <w:tcW w:w="0" w:type="auto"/>
                  <w:shd w:val="clear" w:color="auto" w:fill="auto"/>
                  <w:vAlign w:val="center"/>
                </w:tcPr>
                <w:p w14:paraId="35A47C57"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0242F7C4"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5E27CBBB" w14:textId="77777777" w:rsidR="00297257" w:rsidRDefault="00297257" w:rsidP="00297257">
                  <w:pPr>
                    <w:widowControl w:val="0"/>
                    <w:spacing w:after="0"/>
                    <w:jc w:val="center"/>
                    <w:rPr>
                      <w:sz w:val="18"/>
                      <w:szCs w:val="18"/>
                    </w:rPr>
                  </w:pPr>
                </w:p>
                <w:p w14:paraId="37BFA140" w14:textId="77777777" w:rsidR="00297257" w:rsidRDefault="00297257" w:rsidP="00297257">
                  <w:pPr>
                    <w:widowControl w:val="0"/>
                    <w:spacing w:after="0"/>
                    <w:jc w:val="center"/>
                    <w:rPr>
                      <w:sz w:val="18"/>
                      <w:szCs w:val="18"/>
                    </w:rPr>
                  </w:pPr>
                  <w:r>
                    <w:rPr>
                      <w:rFonts w:hint="eastAsia"/>
                      <w:sz w:val="18"/>
                      <w:szCs w:val="18"/>
                    </w:rPr>
                    <w:t>91.16%</w:t>
                  </w:r>
                </w:p>
              </w:tc>
              <w:tc>
                <w:tcPr>
                  <w:tcW w:w="0" w:type="auto"/>
                  <w:shd w:val="clear" w:color="auto" w:fill="auto"/>
                </w:tcPr>
                <w:p w14:paraId="4D99D656" w14:textId="77777777" w:rsidR="00297257" w:rsidRDefault="00297257" w:rsidP="00297257">
                  <w:pPr>
                    <w:widowControl w:val="0"/>
                    <w:spacing w:after="0"/>
                    <w:jc w:val="center"/>
                    <w:rPr>
                      <w:sz w:val="18"/>
                      <w:szCs w:val="18"/>
                    </w:rPr>
                  </w:pPr>
                </w:p>
                <w:p w14:paraId="21C08307" w14:textId="77777777" w:rsidR="00297257" w:rsidRDefault="00297257" w:rsidP="00297257">
                  <w:pPr>
                    <w:widowControl w:val="0"/>
                    <w:spacing w:after="0"/>
                    <w:jc w:val="center"/>
                    <w:rPr>
                      <w:sz w:val="18"/>
                      <w:szCs w:val="18"/>
                    </w:rPr>
                  </w:pPr>
                  <w:r>
                    <w:rPr>
                      <w:rFonts w:hint="eastAsia"/>
                      <w:sz w:val="18"/>
                      <w:szCs w:val="18"/>
                    </w:rPr>
                    <w:t>33.5%</w:t>
                  </w:r>
                </w:p>
              </w:tc>
            </w:tr>
            <w:tr w:rsidR="00297257" w14:paraId="741A2E35" w14:textId="77777777" w:rsidTr="0011477D">
              <w:trPr>
                <w:trHeight w:val="409"/>
                <w:jc w:val="center"/>
              </w:trPr>
              <w:tc>
                <w:tcPr>
                  <w:tcW w:w="2689" w:type="dxa"/>
                  <w:tcBorders>
                    <w:left w:val="single" w:sz="4" w:space="0" w:color="auto"/>
                  </w:tcBorders>
                  <w:shd w:val="clear" w:color="auto" w:fill="auto"/>
                </w:tcPr>
                <w:p w14:paraId="57A689C5" w14:textId="77777777" w:rsidR="00297257" w:rsidRDefault="00297257" w:rsidP="00297257">
                  <w:pPr>
                    <w:widowControl w:val="0"/>
                    <w:spacing w:after="0"/>
                    <w:jc w:val="center"/>
                    <w:rPr>
                      <w:sz w:val="18"/>
                      <w:szCs w:val="18"/>
                    </w:rPr>
                  </w:pPr>
                  <w:r>
                    <w:rPr>
                      <w:sz w:val="18"/>
                      <w:szCs w:val="18"/>
                    </w:rPr>
                    <w:t xml:space="preserve">PDCCH </w:t>
                  </w:r>
                  <w:r>
                    <w:rPr>
                      <w:rFonts w:hint="eastAsia"/>
                      <w:sz w:val="18"/>
                      <w:szCs w:val="18"/>
                    </w:rPr>
                    <w:t>Skipping</w:t>
                  </w:r>
                </w:p>
                <w:p w14:paraId="2B004094" w14:textId="77777777" w:rsidR="00297257" w:rsidRDefault="00297257" w:rsidP="00297257">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1218" w:type="dxa"/>
                  <w:shd w:val="clear" w:color="auto" w:fill="auto"/>
                  <w:vAlign w:val="center"/>
                </w:tcPr>
                <w:p w14:paraId="43BA4AD4" w14:textId="77777777" w:rsidR="00297257" w:rsidRDefault="00297257" w:rsidP="00297257">
                  <w:pPr>
                    <w:widowControl w:val="0"/>
                    <w:spacing w:after="0"/>
                    <w:jc w:val="center"/>
                    <w:rPr>
                      <w:sz w:val="18"/>
                      <w:szCs w:val="18"/>
                    </w:rPr>
                  </w:pPr>
                  <w:r>
                    <w:rPr>
                      <w:sz w:val="18"/>
                      <w:szCs w:val="18"/>
                    </w:rPr>
                    <w:t xml:space="preserve">Aligned </w:t>
                  </w:r>
                </w:p>
                <w:p w14:paraId="5CD5716B"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036CFDE0" w14:textId="77777777" w:rsidR="00297257" w:rsidRDefault="00297257" w:rsidP="00297257">
                  <w:pPr>
                    <w:widowControl w:val="0"/>
                    <w:spacing w:after="0"/>
                    <w:jc w:val="center"/>
                    <w:rPr>
                      <w:sz w:val="18"/>
                      <w:szCs w:val="18"/>
                    </w:rPr>
                  </w:pPr>
                  <w:r>
                    <w:rPr>
                      <w:rFonts w:hint="eastAsia"/>
                      <w:sz w:val="18"/>
                      <w:szCs w:val="18"/>
                    </w:rPr>
                    <w:t>10</w:t>
                  </w:r>
                </w:p>
              </w:tc>
              <w:tc>
                <w:tcPr>
                  <w:tcW w:w="0" w:type="auto"/>
                  <w:shd w:val="clear" w:color="auto" w:fill="auto"/>
                  <w:vAlign w:val="center"/>
                </w:tcPr>
                <w:p w14:paraId="0754325A"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441C4E1C"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0CED507B"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07353D07" w14:textId="77777777" w:rsidR="00297257" w:rsidRDefault="00297257" w:rsidP="00297257">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2072EDD1" w14:textId="77777777" w:rsidR="00297257" w:rsidRDefault="00297257" w:rsidP="00297257">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2B6BABCE" w14:textId="77777777" w:rsidR="00297257" w:rsidRDefault="00297257" w:rsidP="00297257">
            <w:pPr>
              <w:widowControl w:val="0"/>
              <w:spacing w:after="0"/>
              <w:rPr>
                <w:szCs w:val="24"/>
              </w:rPr>
            </w:pPr>
          </w:p>
          <w:p w14:paraId="5CAABDC0" w14:textId="77777777" w:rsidR="00297257" w:rsidRDefault="00297257" w:rsidP="00297257">
            <w:pPr>
              <w:widowControl w:val="0"/>
              <w:spacing w:before="120" w:after="120"/>
              <w:jc w:val="center"/>
              <w:rPr>
                <w:rFonts w:ascii="Arial" w:eastAsia="黑体" w:hAnsi="Arial"/>
                <w:sz w:val="18"/>
                <w:szCs w:val="18"/>
              </w:rPr>
            </w:pPr>
            <w:r>
              <w:rPr>
                <w:rFonts w:eastAsia="黑体"/>
                <w:szCs w:val="24"/>
              </w:rPr>
              <w:t>Table 14</w:t>
            </w:r>
            <w:r>
              <w:rPr>
                <w:rFonts w:eastAsia="黑体"/>
                <w:szCs w:val="22"/>
              </w:rPr>
              <w:t xml:space="preserve"> </w:t>
            </w:r>
            <w:r>
              <w:rPr>
                <w:rFonts w:eastAsia="黑体"/>
                <w:szCs w:val="24"/>
              </w:rPr>
              <w:t>FR1 power consumption results in</w:t>
            </w:r>
            <w:r>
              <w:rPr>
                <w:rFonts w:eastAsia="黑体" w:hint="eastAsia"/>
                <w:szCs w:val="24"/>
              </w:rPr>
              <w:t xml:space="preserve"> Dense Urban</w:t>
            </w:r>
            <w:r>
              <w:rPr>
                <w:rFonts w:eastAsia="黑体"/>
                <w:szCs w:val="24"/>
              </w:rPr>
              <w:t xml:space="preserve"> scenario (VR45M, fps=60, DL only, jitter=[-</w:t>
            </w:r>
            <w:r>
              <w:rPr>
                <w:rFonts w:eastAsia="黑体" w:hint="eastAsia"/>
                <w:szCs w:val="24"/>
              </w:rPr>
              <w:t>8</w:t>
            </w:r>
            <w:r>
              <w:rPr>
                <w:rFonts w:eastAsia="黑体"/>
                <w:szCs w:val="24"/>
              </w:rPr>
              <w:t>,</w:t>
            </w:r>
            <w:r>
              <w:rPr>
                <w:rFonts w:eastAsia="黑体" w:hint="eastAsia"/>
                <w:szCs w:val="24"/>
              </w:rPr>
              <w:t>8</w:t>
            </w:r>
            <w:r>
              <w:rPr>
                <w:rFonts w:eastAsia="黑体"/>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243"/>
              <w:gridCol w:w="607"/>
              <w:gridCol w:w="556"/>
              <w:gridCol w:w="557"/>
              <w:gridCol w:w="1026"/>
              <w:gridCol w:w="1066"/>
              <w:gridCol w:w="771"/>
            </w:tblGrid>
            <w:tr w:rsidR="00297257" w14:paraId="02818579" w14:textId="77777777" w:rsidTr="0011477D">
              <w:trPr>
                <w:trHeight w:val="20"/>
                <w:jc w:val="center"/>
              </w:trPr>
              <w:tc>
                <w:tcPr>
                  <w:tcW w:w="2689" w:type="dxa"/>
                  <w:tcBorders>
                    <w:left w:val="single" w:sz="4" w:space="0" w:color="auto"/>
                  </w:tcBorders>
                  <w:shd w:val="clear" w:color="auto" w:fill="auto"/>
                  <w:vAlign w:val="center"/>
                </w:tcPr>
                <w:p w14:paraId="1D3E4645" w14:textId="77777777" w:rsidR="00297257" w:rsidRDefault="00297257" w:rsidP="00297257">
                  <w:pPr>
                    <w:widowControl w:val="0"/>
                    <w:spacing w:before="79" w:after="79"/>
                    <w:jc w:val="center"/>
                    <w:rPr>
                      <w:b/>
                      <w:sz w:val="18"/>
                      <w:szCs w:val="18"/>
                    </w:rPr>
                  </w:pPr>
                  <w:r>
                    <w:rPr>
                      <w:b/>
                      <w:sz w:val="18"/>
                      <w:szCs w:val="18"/>
                    </w:rPr>
                    <w:t>Power saving scheme</w:t>
                  </w:r>
                </w:p>
              </w:tc>
              <w:tc>
                <w:tcPr>
                  <w:tcW w:w="1259" w:type="dxa"/>
                  <w:shd w:val="clear" w:color="auto" w:fill="auto"/>
                  <w:vAlign w:val="center"/>
                </w:tcPr>
                <w:p w14:paraId="791A7E89" w14:textId="77777777" w:rsidR="00297257" w:rsidRDefault="00297257" w:rsidP="00297257">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087533D3" w14:textId="77777777" w:rsidR="00297257" w:rsidRDefault="00297257" w:rsidP="00297257">
                  <w:pPr>
                    <w:widowControl w:val="0"/>
                    <w:spacing w:before="79" w:after="79"/>
                    <w:jc w:val="center"/>
                    <w:rPr>
                      <w:b/>
                      <w:sz w:val="18"/>
                      <w:szCs w:val="18"/>
                    </w:rPr>
                  </w:pPr>
                  <w:r>
                    <w:rPr>
                      <w:b/>
                      <w:sz w:val="18"/>
                      <w:szCs w:val="18"/>
                    </w:rPr>
                    <w:t>ODT (ms)</w:t>
                  </w:r>
                </w:p>
              </w:tc>
              <w:tc>
                <w:tcPr>
                  <w:tcW w:w="0" w:type="auto"/>
                  <w:shd w:val="clear" w:color="auto" w:fill="auto"/>
                  <w:vAlign w:val="center"/>
                </w:tcPr>
                <w:p w14:paraId="1351E86B" w14:textId="77777777" w:rsidR="00297257" w:rsidRDefault="00297257" w:rsidP="00297257">
                  <w:pPr>
                    <w:widowControl w:val="0"/>
                    <w:spacing w:before="79" w:after="79"/>
                    <w:jc w:val="center"/>
                    <w:rPr>
                      <w:b/>
                      <w:sz w:val="18"/>
                      <w:szCs w:val="18"/>
                    </w:rPr>
                  </w:pPr>
                  <w:r>
                    <w:rPr>
                      <w:b/>
                      <w:sz w:val="18"/>
                      <w:szCs w:val="18"/>
                    </w:rPr>
                    <w:t>IAT (ms)</w:t>
                  </w:r>
                </w:p>
              </w:tc>
              <w:tc>
                <w:tcPr>
                  <w:tcW w:w="0" w:type="auto"/>
                  <w:shd w:val="clear" w:color="auto" w:fill="auto"/>
                  <w:vAlign w:val="center"/>
                </w:tcPr>
                <w:p w14:paraId="484DFE47" w14:textId="77777777" w:rsidR="00297257" w:rsidRDefault="00297257" w:rsidP="00297257">
                  <w:pPr>
                    <w:widowControl w:val="0"/>
                    <w:spacing w:before="79" w:after="79"/>
                    <w:jc w:val="center"/>
                    <w:rPr>
                      <w:b/>
                      <w:sz w:val="18"/>
                      <w:szCs w:val="18"/>
                    </w:rPr>
                  </w:pPr>
                  <w:r>
                    <w:rPr>
                      <w:b/>
                      <w:sz w:val="18"/>
                      <w:szCs w:val="18"/>
                    </w:rPr>
                    <w:t>#UE /cell</w:t>
                  </w:r>
                </w:p>
              </w:tc>
              <w:tc>
                <w:tcPr>
                  <w:tcW w:w="0" w:type="auto"/>
                  <w:shd w:val="clear" w:color="auto" w:fill="auto"/>
                  <w:vAlign w:val="center"/>
                </w:tcPr>
                <w:p w14:paraId="7320C67A" w14:textId="77777777" w:rsidR="00297257" w:rsidRDefault="00297257" w:rsidP="00297257">
                  <w:pPr>
                    <w:widowControl w:val="0"/>
                    <w:spacing w:before="79" w:after="79"/>
                    <w:jc w:val="center"/>
                    <w:rPr>
                      <w:b/>
                      <w:sz w:val="18"/>
                      <w:szCs w:val="18"/>
                    </w:rPr>
                  </w:pPr>
                  <w:r>
                    <w:rPr>
                      <w:b/>
                      <w:sz w:val="18"/>
                      <w:szCs w:val="18"/>
                    </w:rPr>
                    <w:t>floor (Capacity)</w:t>
                  </w:r>
                </w:p>
              </w:tc>
              <w:tc>
                <w:tcPr>
                  <w:tcW w:w="0" w:type="auto"/>
                  <w:vAlign w:val="center"/>
                </w:tcPr>
                <w:p w14:paraId="4B6B2A9C" w14:textId="77777777" w:rsidR="00297257" w:rsidRDefault="00297257" w:rsidP="00297257">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94E78EA" w14:textId="77777777" w:rsidR="00297257" w:rsidRDefault="00297257" w:rsidP="00297257">
                  <w:pPr>
                    <w:widowControl w:val="0"/>
                    <w:spacing w:before="79" w:after="79"/>
                    <w:jc w:val="center"/>
                    <w:rPr>
                      <w:b/>
                      <w:sz w:val="18"/>
                      <w:szCs w:val="18"/>
                    </w:rPr>
                  </w:pPr>
                  <w:r>
                    <w:rPr>
                      <w:b/>
                      <w:sz w:val="18"/>
                      <w:szCs w:val="18"/>
                    </w:rPr>
                    <w:t>Mean PSG of all Ues (%)</w:t>
                  </w:r>
                </w:p>
              </w:tc>
            </w:tr>
            <w:tr w:rsidR="00297257" w14:paraId="44FC28BB" w14:textId="77777777" w:rsidTr="0011477D">
              <w:trPr>
                <w:trHeight w:val="20"/>
                <w:jc w:val="center"/>
              </w:trPr>
              <w:tc>
                <w:tcPr>
                  <w:tcW w:w="2689" w:type="dxa"/>
                  <w:tcBorders>
                    <w:left w:val="single" w:sz="4" w:space="0" w:color="auto"/>
                  </w:tcBorders>
                  <w:shd w:val="clear" w:color="auto" w:fill="auto"/>
                </w:tcPr>
                <w:p w14:paraId="3DEA2BFA" w14:textId="77777777" w:rsidR="00297257" w:rsidRDefault="00297257" w:rsidP="00297257">
                  <w:pPr>
                    <w:widowControl w:val="0"/>
                    <w:spacing w:after="0"/>
                    <w:jc w:val="center"/>
                    <w:rPr>
                      <w:sz w:val="18"/>
                      <w:szCs w:val="18"/>
                    </w:rPr>
                  </w:pPr>
                  <w:r>
                    <w:rPr>
                      <w:sz w:val="18"/>
                      <w:szCs w:val="18"/>
                    </w:rPr>
                    <w:t>Aligned CDRX with XR traffic</w:t>
                  </w:r>
                </w:p>
              </w:tc>
              <w:tc>
                <w:tcPr>
                  <w:tcW w:w="1259" w:type="dxa"/>
                  <w:shd w:val="clear" w:color="auto" w:fill="auto"/>
                  <w:vAlign w:val="center"/>
                </w:tcPr>
                <w:p w14:paraId="5BA5F86D" w14:textId="77777777" w:rsidR="00297257" w:rsidRDefault="00297257" w:rsidP="00297257">
                  <w:pPr>
                    <w:widowControl w:val="0"/>
                    <w:spacing w:after="0"/>
                    <w:jc w:val="center"/>
                    <w:rPr>
                      <w:sz w:val="18"/>
                      <w:szCs w:val="18"/>
                    </w:rPr>
                  </w:pPr>
                  <w:r>
                    <w:rPr>
                      <w:sz w:val="18"/>
                      <w:szCs w:val="18"/>
                    </w:rPr>
                    <w:t xml:space="preserve">Aligned </w:t>
                  </w:r>
                </w:p>
                <w:p w14:paraId="09385FF1"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52C55B12" w14:textId="77777777" w:rsidR="00297257" w:rsidRDefault="00297257" w:rsidP="00297257">
                  <w:pPr>
                    <w:widowControl w:val="0"/>
                    <w:spacing w:after="0"/>
                    <w:jc w:val="center"/>
                    <w:rPr>
                      <w:sz w:val="18"/>
                      <w:szCs w:val="18"/>
                    </w:rPr>
                  </w:pPr>
                  <w:r>
                    <w:rPr>
                      <w:rFonts w:hint="eastAsia"/>
                      <w:sz w:val="18"/>
                      <w:szCs w:val="18"/>
                    </w:rPr>
                    <w:t>14</w:t>
                  </w:r>
                </w:p>
              </w:tc>
              <w:tc>
                <w:tcPr>
                  <w:tcW w:w="0" w:type="auto"/>
                  <w:shd w:val="clear" w:color="auto" w:fill="auto"/>
                  <w:vAlign w:val="center"/>
                </w:tcPr>
                <w:p w14:paraId="7843960E" w14:textId="77777777" w:rsidR="00297257" w:rsidRDefault="00297257" w:rsidP="00297257">
                  <w:pPr>
                    <w:widowControl w:val="0"/>
                    <w:spacing w:after="0"/>
                    <w:jc w:val="center"/>
                    <w:rPr>
                      <w:sz w:val="18"/>
                      <w:szCs w:val="18"/>
                    </w:rPr>
                  </w:pPr>
                  <w:r>
                    <w:rPr>
                      <w:sz w:val="18"/>
                      <w:szCs w:val="18"/>
                    </w:rPr>
                    <w:t>5</w:t>
                  </w:r>
                </w:p>
              </w:tc>
              <w:tc>
                <w:tcPr>
                  <w:tcW w:w="0" w:type="auto"/>
                  <w:shd w:val="clear" w:color="auto" w:fill="auto"/>
                  <w:vAlign w:val="center"/>
                </w:tcPr>
                <w:p w14:paraId="53E09317"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6977CADF"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33AEADF8" w14:textId="77777777" w:rsidR="00297257" w:rsidRDefault="00297257" w:rsidP="00297257">
                  <w:pPr>
                    <w:widowControl w:val="0"/>
                    <w:spacing w:after="0"/>
                    <w:jc w:val="center"/>
                    <w:rPr>
                      <w:sz w:val="18"/>
                      <w:szCs w:val="18"/>
                    </w:rPr>
                  </w:pPr>
                </w:p>
                <w:p w14:paraId="4F54DE95" w14:textId="77777777" w:rsidR="00297257" w:rsidRDefault="00297257" w:rsidP="00297257">
                  <w:pPr>
                    <w:widowControl w:val="0"/>
                    <w:spacing w:after="0"/>
                    <w:jc w:val="center"/>
                    <w:rPr>
                      <w:sz w:val="18"/>
                      <w:szCs w:val="18"/>
                    </w:rPr>
                  </w:pPr>
                  <w:r>
                    <w:rPr>
                      <w:rFonts w:hint="eastAsia"/>
                      <w:sz w:val="18"/>
                      <w:szCs w:val="18"/>
                    </w:rPr>
                    <w:t>87%</w:t>
                  </w:r>
                </w:p>
              </w:tc>
              <w:tc>
                <w:tcPr>
                  <w:tcW w:w="0" w:type="auto"/>
                  <w:shd w:val="clear" w:color="auto" w:fill="auto"/>
                </w:tcPr>
                <w:p w14:paraId="05EBCBA8" w14:textId="77777777" w:rsidR="00297257" w:rsidRDefault="00297257" w:rsidP="00297257">
                  <w:pPr>
                    <w:widowControl w:val="0"/>
                    <w:spacing w:after="0"/>
                    <w:jc w:val="center"/>
                    <w:rPr>
                      <w:sz w:val="18"/>
                      <w:szCs w:val="18"/>
                    </w:rPr>
                  </w:pPr>
                </w:p>
                <w:p w14:paraId="41F0911F" w14:textId="77777777" w:rsidR="00297257" w:rsidRDefault="00297257" w:rsidP="00297257">
                  <w:pPr>
                    <w:widowControl w:val="0"/>
                    <w:spacing w:after="0"/>
                    <w:jc w:val="center"/>
                    <w:rPr>
                      <w:sz w:val="18"/>
                      <w:szCs w:val="18"/>
                    </w:rPr>
                  </w:pPr>
                  <w:r>
                    <w:rPr>
                      <w:rFonts w:hint="eastAsia"/>
                      <w:sz w:val="18"/>
                      <w:szCs w:val="18"/>
                    </w:rPr>
                    <w:t>4.86%</w:t>
                  </w:r>
                </w:p>
              </w:tc>
            </w:tr>
            <w:tr w:rsidR="00297257" w14:paraId="63EDC026" w14:textId="77777777" w:rsidTr="0011477D">
              <w:trPr>
                <w:trHeight w:val="383"/>
                <w:jc w:val="center"/>
              </w:trPr>
              <w:tc>
                <w:tcPr>
                  <w:tcW w:w="2689" w:type="dxa"/>
                  <w:tcBorders>
                    <w:left w:val="single" w:sz="4" w:space="0" w:color="auto"/>
                  </w:tcBorders>
                  <w:shd w:val="clear" w:color="auto" w:fill="auto"/>
                </w:tcPr>
                <w:p w14:paraId="18B358F1" w14:textId="77777777" w:rsidR="00297257" w:rsidRDefault="00297257" w:rsidP="00297257">
                  <w:pPr>
                    <w:widowControl w:val="0"/>
                    <w:spacing w:after="0"/>
                    <w:jc w:val="center"/>
                    <w:rPr>
                      <w:sz w:val="18"/>
                      <w:szCs w:val="18"/>
                    </w:rPr>
                  </w:pPr>
                  <w:r>
                    <w:rPr>
                      <w:sz w:val="18"/>
                      <w:szCs w:val="18"/>
                    </w:rPr>
                    <w:t xml:space="preserve">Flexible additional active time + aligned CDRX </w:t>
                  </w:r>
                </w:p>
              </w:tc>
              <w:tc>
                <w:tcPr>
                  <w:tcW w:w="1259" w:type="dxa"/>
                  <w:shd w:val="clear" w:color="auto" w:fill="auto"/>
                  <w:vAlign w:val="center"/>
                </w:tcPr>
                <w:p w14:paraId="3367C236" w14:textId="77777777" w:rsidR="00297257" w:rsidRDefault="00297257" w:rsidP="00297257">
                  <w:pPr>
                    <w:widowControl w:val="0"/>
                    <w:spacing w:after="0"/>
                    <w:jc w:val="center"/>
                    <w:rPr>
                      <w:sz w:val="18"/>
                      <w:szCs w:val="18"/>
                    </w:rPr>
                  </w:pPr>
                  <w:r>
                    <w:rPr>
                      <w:sz w:val="18"/>
                      <w:szCs w:val="18"/>
                    </w:rPr>
                    <w:t xml:space="preserve">Aligned </w:t>
                  </w:r>
                </w:p>
                <w:p w14:paraId="2E924EFC"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3DECEA52" w14:textId="77777777" w:rsidR="00297257" w:rsidRDefault="00297257" w:rsidP="00297257">
                  <w:pPr>
                    <w:widowControl w:val="0"/>
                    <w:spacing w:after="0"/>
                    <w:jc w:val="center"/>
                    <w:rPr>
                      <w:sz w:val="18"/>
                      <w:szCs w:val="18"/>
                    </w:rPr>
                  </w:pPr>
                  <w:r>
                    <w:rPr>
                      <w:rFonts w:hint="eastAsia"/>
                      <w:sz w:val="18"/>
                      <w:szCs w:val="18"/>
                    </w:rPr>
                    <w:t>2</w:t>
                  </w:r>
                </w:p>
              </w:tc>
              <w:tc>
                <w:tcPr>
                  <w:tcW w:w="0" w:type="auto"/>
                  <w:shd w:val="clear" w:color="auto" w:fill="auto"/>
                  <w:vAlign w:val="center"/>
                </w:tcPr>
                <w:p w14:paraId="44E61E49"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4B24AFD5"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597A6BFF"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488E0BE0" w14:textId="77777777" w:rsidR="00297257" w:rsidRDefault="00297257" w:rsidP="00297257">
                  <w:pPr>
                    <w:widowControl w:val="0"/>
                    <w:spacing w:after="0"/>
                    <w:jc w:val="center"/>
                    <w:rPr>
                      <w:sz w:val="18"/>
                      <w:szCs w:val="18"/>
                    </w:rPr>
                  </w:pPr>
                </w:p>
                <w:p w14:paraId="0C6A5BFB" w14:textId="77777777" w:rsidR="00297257" w:rsidRDefault="00297257" w:rsidP="00297257">
                  <w:pPr>
                    <w:widowControl w:val="0"/>
                    <w:spacing w:after="0"/>
                    <w:jc w:val="center"/>
                    <w:rPr>
                      <w:sz w:val="18"/>
                      <w:szCs w:val="18"/>
                    </w:rPr>
                  </w:pPr>
                  <w:r>
                    <w:rPr>
                      <w:rFonts w:hint="eastAsia"/>
                      <w:sz w:val="18"/>
                      <w:szCs w:val="18"/>
                    </w:rPr>
                    <w:t>90.48%</w:t>
                  </w:r>
                </w:p>
              </w:tc>
              <w:tc>
                <w:tcPr>
                  <w:tcW w:w="0" w:type="auto"/>
                  <w:shd w:val="clear" w:color="auto" w:fill="auto"/>
                </w:tcPr>
                <w:p w14:paraId="67576A39" w14:textId="77777777" w:rsidR="00297257" w:rsidRDefault="00297257" w:rsidP="00297257">
                  <w:pPr>
                    <w:widowControl w:val="0"/>
                    <w:spacing w:after="0"/>
                    <w:jc w:val="center"/>
                    <w:rPr>
                      <w:sz w:val="18"/>
                      <w:szCs w:val="18"/>
                    </w:rPr>
                  </w:pPr>
                </w:p>
                <w:p w14:paraId="1F92F5D5" w14:textId="77777777" w:rsidR="00297257" w:rsidRDefault="00297257" w:rsidP="00297257">
                  <w:pPr>
                    <w:widowControl w:val="0"/>
                    <w:spacing w:after="0"/>
                    <w:jc w:val="center"/>
                    <w:rPr>
                      <w:sz w:val="18"/>
                      <w:szCs w:val="18"/>
                    </w:rPr>
                  </w:pPr>
                  <w:r>
                    <w:rPr>
                      <w:rFonts w:hint="eastAsia"/>
                      <w:sz w:val="18"/>
                      <w:szCs w:val="18"/>
                    </w:rPr>
                    <w:t>20.53%</w:t>
                  </w:r>
                </w:p>
              </w:tc>
            </w:tr>
            <w:tr w:rsidR="00297257" w14:paraId="51582077" w14:textId="77777777" w:rsidTr="0011477D">
              <w:trPr>
                <w:trHeight w:val="20"/>
                <w:jc w:val="center"/>
              </w:trPr>
              <w:tc>
                <w:tcPr>
                  <w:tcW w:w="2689" w:type="dxa"/>
                  <w:tcBorders>
                    <w:left w:val="single" w:sz="4" w:space="0" w:color="auto"/>
                  </w:tcBorders>
                  <w:shd w:val="clear" w:color="auto" w:fill="auto"/>
                </w:tcPr>
                <w:p w14:paraId="32F14E7E" w14:textId="77777777" w:rsidR="00297257" w:rsidRDefault="00297257" w:rsidP="00297257">
                  <w:pPr>
                    <w:widowControl w:val="0"/>
                    <w:spacing w:after="0"/>
                    <w:jc w:val="center"/>
                    <w:rPr>
                      <w:sz w:val="18"/>
                      <w:szCs w:val="18"/>
                    </w:rPr>
                  </w:pPr>
                  <w:r>
                    <w:rPr>
                      <w:sz w:val="18"/>
                      <w:szCs w:val="18"/>
                    </w:rPr>
                    <w:t xml:space="preserve">PDCCH </w:t>
                  </w:r>
                  <w:r>
                    <w:rPr>
                      <w:rFonts w:hint="eastAsia"/>
                      <w:sz w:val="18"/>
                      <w:szCs w:val="18"/>
                    </w:rPr>
                    <w:t>skipping</w:t>
                  </w:r>
                </w:p>
                <w:p w14:paraId="6E5D05B2" w14:textId="77777777" w:rsidR="00297257" w:rsidRDefault="00297257" w:rsidP="00297257">
                  <w:pPr>
                    <w:widowControl w:val="0"/>
                    <w:spacing w:after="0"/>
                    <w:jc w:val="center"/>
                    <w:rPr>
                      <w:sz w:val="18"/>
                      <w:szCs w:val="18"/>
                    </w:rPr>
                  </w:pPr>
                  <w:r>
                    <w:rPr>
                      <w:rFonts w:hint="eastAsia"/>
                      <w:sz w:val="18"/>
                      <w:szCs w:val="18"/>
                    </w:rPr>
                    <w:t>(duration = 2ms,4ms)</w:t>
                  </w:r>
                </w:p>
              </w:tc>
              <w:tc>
                <w:tcPr>
                  <w:tcW w:w="1259" w:type="dxa"/>
                  <w:shd w:val="clear" w:color="auto" w:fill="auto"/>
                  <w:vAlign w:val="center"/>
                </w:tcPr>
                <w:p w14:paraId="01B07A46" w14:textId="77777777" w:rsidR="00297257" w:rsidRDefault="00297257" w:rsidP="00297257">
                  <w:pPr>
                    <w:widowControl w:val="0"/>
                    <w:spacing w:after="0"/>
                    <w:jc w:val="center"/>
                    <w:rPr>
                      <w:sz w:val="18"/>
                      <w:szCs w:val="18"/>
                    </w:rPr>
                  </w:pPr>
                  <w:r>
                    <w:rPr>
                      <w:sz w:val="18"/>
                      <w:szCs w:val="18"/>
                    </w:rPr>
                    <w:t xml:space="preserve">Aligned </w:t>
                  </w:r>
                </w:p>
                <w:p w14:paraId="6A4F859A" w14:textId="77777777" w:rsidR="00297257" w:rsidRDefault="00297257" w:rsidP="00297257">
                  <w:pPr>
                    <w:widowControl w:val="0"/>
                    <w:spacing w:after="0"/>
                    <w:jc w:val="center"/>
                    <w:rPr>
                      <w:sz w:val="18"/>
                      <w:szCs w:val="18"/>
                    </w:rPr>
                  </w:pPr>
                  <w:r>
                    <w:rPr>
                      <w:sz w:val="18"/>
                      <w:szCs w:val="18"/>
                    </w:rPr>
                    <w:t>every 50ms</w:t>
                  </w:r>
                </w:p>
              </w:tc>
              <w:tc>
                <w:tcPr>
                  <w:tcW w:w="0" w:type="auto"/>
                  <w:shd w:val="clear" w:color="auto" w:fill="auto"/>
                  <w:vAlign w:val="center"/>
                </w:tcPr>
                <w:p w14:paraId="07C54B4E" w14:textId="77777777" w:rsidR="00297257" w:rsidRDefault="00297257" w:rsidP="00297257">
                  <w:pPr>
                    <w:widowControl w:val="0"/>
                    <w:spacing w:after="0"/>
                    <w:jc w:val="center"/>
                    <w:rPr>
                      <w:sz w:val="18"/>
                      <w:szCs w:val="18"/>
                    </w:rPr>
                  </w:pPr>
                  <w:r>
                    <w:rPr>
                      <w:rFonts w:hint="eastAsia"/>
                      <w:sz w:val="18"/>
                      <w:szCs w:val="18"/>
                    </w:rPr>
                    <w:t>14</w:t>
                  </w:r>
                </w:p>
              </w:tc>
              <w:tc>
                <w:tcPr>
                  <w:tcW w:w="0" w:type="auto"/>
                  <w:shd w:val="clear" w:color="auto" w:fill="auto"/>
                  <w:vAlign w:val="center"/>
                </w:tcPr>
                <w:p w14:paraId="36E69819" w14:textId="77777777" w:rsidR="00297257" w:rsidRDefault="00297257" w:rsidP="00297257">
                  <w:pPr>
                    <w:widowControl w:val="0"/>
                    <w:spacing w:after="0"/>
                    <w:jc w:val="center"/>
                    <w:rPr>
                      <w:sz w:val="18"/>
                      <w:szCs w:val="18"/>
                    </w:rPr>
                  </w:pPr>
                  <w:r>
                    <w:rPr>
                      <w:rFonts w:hint="eastAsia"/>
                      <w:sz w:val="18"/>
                      <w:szCs w:val="18"/>
                    </w:rPr>
                    <w:t>5</w:t>
                  </w:r>
                </w:p>
              </w:tc>
              <w:tc>
                <w:tcPr>
                  <w:tcW w:w="0" w:type="auto"/>
                  <w:shd w:val="clear" w:color="auto" w:fill="auto"/>
                  <w:vAlign w:val="center"/>
                </w:tcPr>
                <w:p w14:paraId="4765C9BA" w14:textId="77777777" w:rsidR="00297257" w:rsidRDefault="00297257" w:rsidP="00297257">
                  <w:pPr>
                    <w:widowControl w:val="0"/>
                    <w:spacing w:after="0"/>
                    <w:jc w:val="center"/>
                    <w:rPr>
                      <w:sz w:val="18"/>
                      <w:szCs w:val="18"/>
                    </w:rPr>
                  </w:pPr>
                  <w:r>
                    <w:rPr>
                      <w:rFonts w:hint="eastAsia"/>
                      <w:sz w:val="18"/>
                      <w:szCs w:val="18"/>
                    </w:rPr>
                    <w:t>7</w:t>
                  </w:r>
                </w:p>
              </w:tc>
              <w:tc>
                <w:tcPr>
                  <w:tcW w:w="0" w:type="auto"/>
                  <w:shd w:val="clear" w:color="auto" w:fill="auto"/>
                  <w:vAlign w:val="center"/>
                </w:tcPr>
                <w:p w14:paraId="26F8CBD3" w14:textId="77777777" w:rsidR="00297257" w:rsidRDefault="00297257" w:rsidP="00297257">
                  <w:pPr>
                    <w:widowControl w:val="0"/>
                    <w:spacing w:after="0"/>
                    <w:jc w:val="center"/>
                    <w:rPr>
                      <w:sz w:val="18"/>
                      <w:szCs w:val="18"/>
                    </w:rPr>
                  </w:pPr>
                  <w:r>
                    <w:rPr>
                      <w:rFonts w:hint="eastAsia"/>
                      <w:sz w:val="18"/>
                      <w:szCs w:val="18"/>
                    </w:rPr>
                    <w:t>7</w:t>
                  </w:r>
                </w:p>
              </w:tc>
              <w:tc>
                <w:tcPr>
                  <w:tcW w:w="0" w:type="auto"/>
                </w:tcPr>
                <w:p w14:paraId="31B01CAB" w14:textId="77777777" w:rsidR="00297257" w:rsidRDefault="00297257" w:rsidP="00297257">
                  <w:pPr>
                    <w:widowControl w:val="0"/>
                    <w:spacing w:after="0"/>
                    <w:jc w:val="center"/>
                    <w:rPr>
                      <w:sz w:val="18"/>
                      <w:szCs w:val="18"/>
                    </w:rPr>
                  </w:pPr>
                </w:p>
                <w:p w14:paraId="4C489CBE" w14:textId="77777777" w:rsidR="00297257" w:rsidRDefault="00297257" w:rsidP="00297257">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18B20FF3" w14:textId="77777777" w:rsidR="00297257" w:rsidRDefault="00297257" w:rsidP="00297257">
                  <w:pPr>
                    <w:widowControl w:val="0"/>
                    <w:spacing w:after="0"/>
                    <w:jc w:val="center"/>
                    <w:rPr>
                      <w:sz w:val="18"/>
                      <w:szCs w:val="18"/>
                    </w:rPr>
                  </w:pPr>
                </w:p>
                <w:p w14:paraId="021A987A" w14:textId="77777777" w:rsidR="00297257" w:rsidRDefault="00297257" w:rsidP="00297257">
                  <w:pPr>
                    <w:widowControl w:val="0"/>
                    <w:spacing w:after="0"/>
                    <w:jc w:val="center"/>
                    <w:rPr>
                      <w:sz w:val="18"/>
                      <w:szCs w:val="18"/>
                    </w:rPr>
                  </w:pPr>
                  <w:r>
                    <w:rPr>
                      <w:sz w:val="18"/>
                      <w:szCs w:val="18"/>
                    </w:rPr>
                    <w:t>9.2</w:t>
                  </w:r>
                  <w:r>
                    <w:rPr>
                      <w:rFonts w:hint="eastAsia"/>
                      <w:sz w:val="18"/>
                      <w:szCs w:val="18"/>
                    </w:rPr>
                    <w:t>%</w:t>
                  </w:r>
                </w:p>
              </w:tc>
            </w:tr>
          </w:tbl>
          <w:p w14:paraId="2EF12ED3" w14:textId="77777777" w:rsidR="001C1943" w:rsidRDefault="001C1943" w:rsidP="005B69BE"/>
          <w:p w14:paraId="18A6ADE4" w14:textId="77777777" w:rsidR="00E22750" w:rsidRDefault="00E22750" w:rsidP="00E22750">
            <w:pPr>
              <w:pStyle w:val="YJ-Observation"/>
              <w:numPr>
                <w:ilvl w:val="0"/>
                <w:numId w:val="0"/>
              </w:numPr>
              <w:spacing w:beforeLines="0" w:before="0" w:afterLines="0" w:after="0"/>
              <w:rPr>
                <w:i w:val="0"/>
              </w:rPr>
            </w:pPr>
            <w:r>
              <w:rPr>
                <w:i w:val="0"/>
              </w:rPr>
              <w:t xml:space="preserve">Observation 4:   For FR1, </w:t>
            </w:r>
            <w:r>
              <w:rPr>
                <w:rFonts w:hint="eastAsia"/>
                <w:i w:val="0"/>
              </w:rPr>
              <w:t>Dense Urban</w:t>
            </w:r>
            <w:r>
              <w:rPr>
                <w:i w:val="0"/>
              </w:rPr>
              <w:t>, [-4,4]ms jitter range, VR45M</w:t>
            </w:r>
            <w:r>
              <w:rPr>
                <w:rFonts w:hint="eastAsia"/>
                <w:i w:val="0"/>
                <w:lang w:val="en-US" w:eastAsia="zh-CN"/>
              </w:rPr>
              <w:t xml:space="preserve"> DL only</w:t>
            </w:r>
            <w:r>
              <w:rPr>
                <w:i w:val="0"/>
              </w:rPr>
              <w:t xml:space="preserve">, </w:t>
            </w:r>
          </w:p>
          <w:p w14:paraId="4D69B1D5" w14:textId="77777777" w:rsidR="00E22750" w:rsidRDefault="00E22750">
            <w:pPr>
              <w:pStyle w:val="YJ-Observation"/>
              <w:numPr>
                <w:ilvl w:val="0"/>
                <w:numId w:val="25"/>
              </w:numPr>
              <w:spacing w:beforeLines="0" w:before="0" w:afterLines="0" w:after="0"/>
              <w:rPr>
                <w:i w:val="0"/>
              </w:rPr>
            </w:pPr>
            <w:r>
              <w:rPr>
                <w:i w:val="0"/>
              </w:rPr>
              <w:t xml:space="preserve">flexible additional active time has </w:t>
            </w:r>
            <w:r>
              <w:rPr>
                <w:rFonts w:hint="eastAsia"/>
                <w:i w:val="0"/>
                <w:lang w:val="en-US" w:eastAsia="zh-CN"/>
              </w:rPr>
              <w:t>26.24</w:t>
            </w:r>
            <w:r>
              <w:rPr>
                <w:i w:val="0"/>
              </w:rPr>
              <w:t>% PSG</w:t>
            </w:r>
            <w:r>
              <w:rPr>
                <w:rFonts w:hint="eastAsia"/>
                <w:i w:val="0"/>
                <w:lang w:val="en-US" w:eastAsia="zh-CN"/>
              </w:rPr>
              <w:t xml:space="preserve"> with 9</w:t>
            </w:r>
            <w:r>
              <w:rPr>
                <w:i w:val="0"/>
                <w:lang w:val="en-US" w:eastAsia="zh-CN"/>
              </w:rPr>
              <w:t xml:space="preserve">1.84% </w:t>
            </w:r>
            <w:r>
              <w:rPr>
                <w:i w:val="0"/>
                <w:szCs w:val="21"/>
              </w:rPr>
              <w:t>of satisfied UE</w:t>
            </w:r>
            <w:r>
              <w:rPr>
                <w:i w:val="0"/>
              </w:rPr>
              <w:t xml:space="preserve"> </w:t>
            </w:r>
          </w:p>
          <w:p w14:paraId="6AD82672" w14:textId="77777777" w:rsidR="00E22750" w:rsidRDefault="00E22750">
            <w:pPr>
              <w:pStyle w:val="YJ-Observation"/>
              <w:numPr>
                <w:ilvl w:val="0"/>
                <w:numId w:val="25"/>
              </w:numPr>
              <w:spacing w:beforeLines="0" w:before="0" w:afterLines="0" w:after="0"/>
              <w:rPr>
                <w:i w:val="0"/>
              </w:rPr>
            </w:pPr>
            <w:r>
              <w:rPr>
                <w:i w:val="0"/>
              </w:rPr>
              <w:t>flexible additional active time</w:t>
            </w:r>
            <w:r>
              <w:rPr>
                <w:i w:val="0"/>
                <w:lang w:val="en-US" w:eastAsia="zh-CN"/>
              </w:rPr>
              <w:t xml:space="preserve"> with PDCCH skipping</w:t>
            </w:r>
            <w:r>
              <w:rPr>
                <w:i w:val="0"/>
              </w:rPr>
              <w:t xml:space="preserve"> has </w:t>
            </w:r>
            <w:r>
              <w:rPr>
                <w:i w:val="0"/>
                <w:lang w:val="en-US" w:eastAsia="zh-CN"/>
              </w:rPr>
              <w:t>33.5</w:t>
            </w:r>
            <w:r>
              <w:rPr>
                <w:i w:val="0"/>
              </w:rPr>
              <w:t>% PSG</w:t>
            </w:r>
            <w:r>
              <w:rPr>
                <w:i w:val="0"/>
                <w:lang w:val="en-US" w:eastAsia="zh-CN"/>
              </w:rPr>
              <w:t xml:space="preserve"> with 91.16% </w:t>
            </w:r>
            <w:r>
              <w:rPr>
                <w:i w:val="0"/>
              </w:rPr>
              <w:t>of satisfied UE</w:t>
            </w:r>
          </w:p>
          <w:p w14:paraId="0147DD1A" w14:textId="77777777" w:rsidR="00E22750" w:rsidRDefault="00E22750">
            <w:pPr>
              <w:pStyle w:val="YJ-Observation"/>
              <w:numPr>
                <w:ilvl w:val="0"/>
                <w:numId w:val="25"/>
              </w:numPr>
              <w:spacing w:beforeLines="0" w:before="0" w:afterLines="0" w:after="0"/>
              <w:rPr>
                <w:i w:val="0"/>
              </w:rPr>
            </w:pPr>
            <w:r>
              <w:rPr>
                <w:rFonts w:hint="eastAsia"/>
                <w:i w:val="0"/>
                <w:lang w:val="en-US" w:eastAsia="zh-CN"/>
              </w:rPr>
              <w:t>PDCCH skipping</w:t>
            </w:r>
            <w:r>
              <w:rPr>
                <w:i w:val="0"/>
              </w:rPr>
              <w:t xml:space="preserve"> has </w:t>
            </w:r>
            <w:r>
              <w:rPr>
                <w:rFonts w:hint="eastAsia"/>
                <w:i w:val="0"/>
                <w:lang w:val="en-US" w:eastAsia="zh-CN"/>
              </w:rPr>
              <w:t>24</w:t>
            </w:r>
            <w:r>
              <w:rPr>
                <w:i w:val="0"/>
              </w:rPr>
              <w:t>% PSG</w:t>
            </w:r>
            <w:r>
              <w:rPr>
                <w:rFonts w:hint="eastAsia"/>
                <w:i w:val="0"/>
                <w:lang w:val="en-US" w:eastAsia="zh-CN"/>
              </w:rPr>
              <w:t xml:space="preserve"> with </w:t>
            </w:r>
            <w:r>
              <w:rPr>
                <w:i w:val="0"/>
                <w:lang w:val="en-US" w:eastAsia="zh-CN"/>
              </w:rPr>
              <w:t xml:space="preserve">84% </w:t>
            </w:r>
            <w:r>
              <w:rPr>
                <w:i w:val="0"/>
              </w:rPr>
              <w:t>of satisfied UE</w:t>
            </w:r>
          </w:p>
          <w:p w14:paraId="3CF9E152" w14:textId="77777777" w:rsidR="00E22750" w:rsidRDefault="00E22750" w:rsidP="00E22750">
            <w:pPr>
              <w:pStyle w:val="YJ-Observation"/>
              <w:numPr>
                <w:ilvl w:val="255"/>
                <w:numId w:val="0"/>
              </w:numPr>
              <w:spacing w:beforeLines="0" w:before="0" w:afterLines="0" w:after="0"/>
              <w:rPr>
                <w:i w:val="0"/>
              </w:rPr>
            </w:pPr>
          </w:p>
          <w:p w14:paraId="5945ED71" w14:textId="77777777" w:rsidR="00E22750" w:rsidRDefault="00E22750" w:rsidP="00E22750">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5</w:t>
            </w:r>
            <w:r>
              <w:rPr>
                <w:i w:val="0"/>
              </w:rPr>
              <w:t xml:space="preserve">: </w:t>
            </w:r>
            <w:r>
              <w:rPr>
                <w:rFonts w:hint="eastAsia"/>
                <w:i w:val="0"/>
                <w:lang w:val="en-US" w:eastAsia="zh-CN"/>
              </w:rPr>
              <w:tab/>
            </w:r>
            <w:r>
              <w:rPr>
                <w:i w:val="0"/>
              </w:rPr>
              <w:t xml:space="preserve">For FR1, </w:t>
            </w:r>
            <w:r>
              <w:rPr>
                <w:rFonts w:hint="eastAsia"/>
                <w:i w:val="0"/>
              </w:rPr>
              <w:t>Dense Urban</w:t>
            </w:r>
            <w:r>
              <w:rPr>
                <w:i w:val="0"/>
              </w:rPr>
              <w:t>, [-</w:t>
            </w:r>
            <w:r>
              <w:rPr>
                <w:i w:val="0"/>
                <w:lang w:val="en-US" w:eastAsia="zh-CN"/>
              </w:rPr>
              <w:t>8</w:t>
            </w:r>
            <w:r>
              <w:rPr>
                <w:i w:val="0"/>
              </w:rPr>
              <w:t>,</w:t>
            </w:r>
            <w:r>
              <w:rPr>
                <w:i w:val="0"/>
                <w:lang w:val="en-US" w:eastAsia="zh-CN"/>
              </w:rPr>
              <w:t>8</w:t>
            </w:r>
            <w:r>
              <w:rPr>
                <w:i w:val="0"/>
              </w:rPr>
              <w:t>]ms jitter range, VR45M</w:t>
            </w:r>
            <w:r>
              <w:rPr>
                <w:rFonts w:hint="eastAsia"/>
                <w:i w:val="0"/>
                <w:lang w:val="en-US" w:eastAsia="zh-CN"/>
              </w:rPr>
              <w:t xml:space="preserve"> DL only</w:t>
            </w:r>
            <w:r>
              <w:rPr>
                <w:i w:val="0"/>
              </w:rPr>
              <w:t xml:space="preserve">, </w:t>
            </w:r>
          </w:p>
          <w:p w14:paraId="6AB2E782" w14:textId="77777777" w:rsidR="00E22750" w:rsidRDefault="00E22750">
            <w:pPr>
              <w:pStyle w:val="YJ-Observation"/>
              <w:numPr>
                <w:ilvl w:val="0"/>
                <w:numId w:val="25"/>
              </w:numPr>
              <w:spacing w:beforeLines="0" w:before="0" w:afterLines="0" w:after="0"/>
              <w:rPr>
                <w:i w:val="0"/>
              </w:rPr>
            </w:pPr>
            <w:r>
              <w:rPr>
                <w:i w:val="0"/>
              </w:rPr>
              <w:t xml:space="preserve">flexible additional active time has </w:t>
            </w:r>
            <w:r w:rsidRPr="005975BD">
              <w:rPr>
                <w:i w:val="0"/>
              </w:rPr>
              <w:t>20.53</w:t>
            </w:r>
            <w:r>
              <w:rPr>
                <w:i w:val="0"/>
              </w:rPr>
              <w:t xml:space="preserve">% PSG </w:t>
            </w:r>
            <w:r w:rsidRPr="005975BD">
              <w:rPr>
                <w:i w:val="0"/>
              </w:rPr>
              <w:t xml:space="preserve">with 90.48% </w:t>
            </w:r>
            <w:r>
              <w:rPr>
                <w:i w:val="0"/>
              </w:rPr>
              <w:t>of satisfied UE</w:t>
            </w:r>
          </w:p>
          <w:p w14:paraId="6C684FCC" w14:textId="77777777" w:rsidR="00E22750" w:rsidRDefault="00E22750">
            <w:pPr>
              <w:pStyle w:val="YJ-Observation"/>
              <w:numPr>
                <w:ilvl w:val="0"/>
                <w:numId w:val="25"/>
              </w:numPr>
              <w:spacing w:beforeLines="0" w:before="0" w:afterLines="0" w:after="0"/>
              <w:rPr>
                <w:i w:val="0"/>
              </w:rPr>
            </w:pPr>
            <w:r w:rsidRPr="005975BD">
              <w:rPr>
                <w:i w:val="0"/>
              </w:rPr>
              <w:lastRenderedPageBreak/>
              <w:t>PDCCH skipping</w:t>
            </w:r>
            <w:r>
              <w:rPr>
                <w:i w:val="0"/>
              </w:rPr>
              <w:t xml:space="preserve"> has </w:t>
            </w:r>
            <w:r w:rsidRPr="005975BD">
              <w:rPr>
                <w:i w:val="0"/>
              </w:rPr>
              <w:t>9.2</w:t>
            </w:r>
            <w:r>
              <w:rPr>
                <w:i w:val="0"/>
              </w:rPr>
              <w:t>% PSG</w:t>
            </w:r>
            <w:r w:rsidRPr="005975BD">
              <w:rPr>
                <w:i w:val="0"/>
              </w:rPr>
              <w:t xml:space="preserve"> with 82% </w:t>
            </w:r>
            <w:r>
              <w:rPr>
                <w:i w:val="0"/>
              </w:rPr>
              <w:t>of satisfied UE</w:t>
            </w:r>
          </w:p>
          <w:p w14:paraId="78CA42B0" w14:textId="77777777" w:rsidR="00E22750" w:rsidRDefault="00E22750" w:rsidP="00E22750">
            <w:pPr>
              <w:spacing w:before="120" w:after="120"/>
              <w:rPr>
                <w:b/>
                <w:bCs/>
                <w:iCs/>
              </w:rPr>
            </w:pPr>
            <w:r>
              <w:rPr>
                <w:b/>
                <w:bCs/>
                <w:iCs/>
              </w:rPr>
              <w:t xml:space="preserve">Observation </w:t>
            </w:r>
            <w:r>
              <w:rPr>
                <w:rFonts w:hint="eastAsia"/>
                <w:b/>
                <w:bCs/>
                <w:iCs/>
              </w:rPr>
              <w:t>6</w:t>
            </w:r>
            <w:r>
              <w:rPr>
                <w:b/>
                <w:bCs/>
                <w:iCs/>
              </w:rPr>
              <w:t>:   The limitations of legacy PDCCH skipping should be accounted.</w:t>
            </w:r>
          </w:p>
          <w:p w14:paraId="026D4444" w14:textId="77777777" w:rsidR="00E22750" w:rsidRDefault="00E22750">
            <w:pPr>
              <w:pStyle w:val="YJ-Observation"/>
              <w:numPr>
                <w:ilvl w:val="0"/>
                <w:numId w:val="25"/>
              </w:numPr>
              <w:spacing w:beforeLines="0" w:before="0" w:afterLines="0" w:after="0"/>
              <w:rPr>
                <w:i w:val="0"/>
              </w:rPr>
            </w:pPr>
            <w:r>
              <w:rPr>
                <w:i w:val="0"/>
              </w:rPr>
              <w:t>PDCCH skipping is indicated in a scheduling DCI</w:t>
            </w:r>
          </w:p>
          <w:p w14:paraId="34E08E97" w14:textId="77777777" w:rsidR="00E22750" w:rsidRDefault="00E22750">
            <w:pPr>
              <w:pStyle w:val="YJ-Observation"/>
              <w:numPr>
                <w:ilvl w:val="0"/>
                <w:numId w:val="25"/>
              </w:numPr>
              <w:spacing w:beforeLines="0" w:before="0" w:afterLines="0" w:after="0"/>
              <w:rPr>
                <w:i w:val="0"/>
              </w:rPr>
            </w:pPr>
            <w:r>
              <w:rPr>
                <w:i w:val="0"/>
              </w:rPr>
              <w:t>The PDCCH skipping duration may delay potential retransmission scheduling</w:t>
            </w:r>
          </w:p>
          <w:p w14:paraId="229E19E3" w14:textId="77777777" w:rsidR="00297257" w:rsidRDefault="00297257" w:rsidP="005B69BE"/>
          <w:p w14:paraId="2AB84603" w14:textId="77777777" w:rsidR="00987BBE" w:rsidRDefault="00987BBE" w:rsidP="00987BBE">
            <w:pPr>
              <w:pStyle w:val="YJ-Proposal"/>
              <w:numPr>
                <w:ilvl w:val="0"/>
                <w:numId w:val="0"/>
              </w:numPr>
              <w:spacing w:before="120" w:after="120"/>
              <w:jc w:val="both"/>
              <w:rPr>
                <w:i w:val="0"/>
                <w:iCs w:val="0"/>
              </w:rPr>
            </w:pPr>
            <w:r>
              <w:rPr>
                <w:rFonts w:hint="eastAsia"/>
                <w:i w:val="0"/>
                <w:iCs w:val="0"/>
              </w:rPr>
              <w:t xml:space="preserve">Proposal </w:t>
            </w:r>
            <w:r>
              <w:rPr>
                <w:i w:val="0"/>
                <w:iCs w:val="0"/>
              </w:rPr>
              <w:t>5</w:t>
            </w:r>
            <w:r>
              <w:rPr>
                <w:rFonts w:hint="eastAsia"/>
                <w:i w:val="0"/>
                <w:iCs w:val="0"/>
              </w:rPr>
              <w:t xml:space="preserve">: </w:t>
            </w:r>
            <w:r>
              <w:rPr>
                <w:i w:val="0"/>
                <w:iCs w:val="0"/>
              </w:rPr>
              <w:t xml:space="preserve">  </w:t>
            </w:r>
            <w:r>
              <w:rPr>
                <w:rFonts w:hint="eastAsia"/>
                <w:i w:val="0"/>
                <w:iCs w:val="0"/>
              </w:rPr>
              <w:t xml:space="preserve">Dynamic CDRX enhancement deserves further study to at least address concerns </w:t>
            </w:r>
            <w:r>
              <w:rPr>
                <w:i w:val="0"/>
                <w:iCs w:val="0"/>
              </w:rPr>
              <w:t>about</w:t>
            </w:r>
            <w:r>
              <w:rPr>
                <w:rFonts w:hint="eastAsia"/>
                <w:i w:val="0"/>
                <w:iCs w:val="0"/>
              </w:rPr>
              <w:t xml:space="preserve"> semi-static methods, </w:t>
            </w:r>
            <w:r>
              <w:rPr>
                <w:i w:val="0"/>
                <w:iCs w:val="0"/>
              </w:rPr>
              <w:t>in case of specific</w:t>
            </w:r>
            <w:r>
              <w:rPr>
                <w:rFonts w:hint="eastAsia"/>
                <w:i w:val="0"/>
                <w:iCs w:val="0"/>
              </w:rPr>
              <w:t xml:space="preserve"> XR applications.</w:t>
            </w:r>
          </w:p>
          <w:p w14:paraId="538F192E" w14:textId="77777777" w:rsidR="001D1142" w:rsidRDefault="001D1142">
            <w:pPr>
              <w:pStyle w:val="af2"/>
              <w:numPr>
                <w:ilvl w:val="0"/>
                <w:numId w:val="24"/>
              </w:numPr>
              <w:overflowPunct/>
              <w:autoSpaceDE/>
              <w:autoSpaceDN/>
              <w:adjustRightInd/>
              <w:spacing w:before="120" w:afterLines="50" w:after="120"/>
              <w:jc w:val="both"/>
              <w:textAlignment w:val="auto"/>
              <w:rPr>
                <w:sz w:val="21"/>
                <w:szCs w:val="21"/>
                <w:u w:val="single"/>
              </w:rPr>
            </w:pPr>
            <w:r>
              <w:rPr>
                <w:sz w:val="21"/>
                <w:szCs w:val="21"/>
                <w:u w:val="single"/>
              </w:rPr>
              <w:t>Dynamic indication to adjust StarOffset of CDRX configuration to align the CDRX cycle with XR traffic</w:t>
            </w:r>
          </w:p>
          <w:p w14:paraId="4812313B" w14:textId="77777777" w:rsidR="001D1142" w:rsidRDefault="001D1142">
            <w:pPr>
              <w:pStyle w:val="af2"/>
              <w:numPr>
                <w:ilvl w:val="0"/>
                <w:numId w:val="24"/>
              </w:numPr>
              <w:overflowPunct/>
              <w:autoSpaceDE/>
              <w:autoSpaceDN/>
              <w:adjustRightInd/>
              <w:spacing w:before="120" w:afterLines="50" w:after="120"/>
              <w:jc w:val="both"/>
              <w:textAlignment w:val="auto"/>
              <w:rPr>
                <w:sz w:val="21"/>
                <w:szCs w:val="21"/>
                <w:u w:val="single"/>
              </w:rPr>
            </w:pPr>
            <w:r>
              <w:rPr>
                <w:sz w:val="21"/>
                <w:szCs w:val="21"/>
                <w:u w:val="single"/>
              </w:rPr>
              <w:t xml:space="preserve">WUS/DCI indication of adjust of the startOffset of CDRX configuration </w:t>
            </w:r>
          </w:p>
          <w:p w14:paraId="7F3236AE" w14:textId="77777777" w:rsidR="005F08C2" w:rsidRDefault="005F08C2" w:rsidP="005F08C2">
            <w:pPr>
              <w:widowControl w:val="0"/>
              <w:spacing w:before="120" w:after="120"/>
              <w:jc w:val="center"/>
              <w:rPr>
                <w:rFonts w:ascii="Arial" w:eastAsia="黑体" w:hAnsi="Arial"/>
                <w:sz w:val="18"/>
                <w:szCs w:val="18"/>
              </w:rPr>
            </w:pPr>
            <w:r>
              <w:rPr>
                <w:rFonts w:eastAsia="黑体"/>
                <w:szCs w:val="24"/>
              </w:rPr>
              <w:t>Table 16</w:t>
            </w:r>
            <w:r>
              <w:rPr>
                <w:rFonts w:eastAsia="黑体"/>
                <w:szCs w:val="22"/>
              </w:rPr>
              <w:t xml:space="preserve"> </w:t>
            </w:r>
            <w:r>
              <w:rPr>
                <w:rFonts w:eastAsia="黑体"/>
                <w:szCs w:val="24"/>
              </w:rPr>
              <w:t>FR1 power consumption results in</w:t>
            </w:r>
            <w:r>
              <w:rPr>
                <w:rFonts w:eastAsia="黑体" w:hint="eastAsia"/>
                <w:szCs w:val="24"/>
              </w:rPr>
              <w:t xml:space="preserve"> Dense Urban</w:t>
            </w:r>
            <w:r>
              <w:rPr>
                <w:rFonts w:eastAsia="黑体"/>
                <w:szCs w:val="24"/>
              </w:rPr>
              <w:t xml:space="preserve"> scenario (VR45M, fps=60, DL only, jitter=[-</w:t>
            </w:r>
            <w:r>
              <w:rPr>
                <w:rFonts w:eastAsia="黑体" w:hint="eastAsia"/>
                <w:szCs w:val="24"/>
              </w:rPr>
              <w:t>4</w:t>
            </w:r>
            <w:r>
              <w:rPr>
                <w:rFonts w:eastAsia="黑体"/>
                <w:szCs w:val="24"/>
              </w:rPr>
              <w:t>,</w:t>
            </w:r>
            <w:r>
              <w:rPr>
                <w:rFonts w:eastAsia="黑体" w:hint="eastAsia"/>
                <w:szCs w:val="24"/>
              </w:rPr>
              <w:t>4</w:t>
            </w:r>
            <w:r>
              <w:rPr>
                <w:rFonts w:eastAsia="黑体"/>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001"/>
              <w:gridCol w:w="712"/>
              <w:gridCol w:w="730"/>
              <w:gridCol w:w="733"/>
              <w:gridCol w:w="1139"/>
              <w:gridCol w:w="1384"/>
              <w:gridCol w:w="1148"/>
            </w:tblGrid>
            <w:tr w:rsidR="005F08C2" w14:paraId="4EDB6F70" w14:textId="77777777" w:rsidTr="0011477D">
              <w:trPr>
                <w:trHeight w:val="20"/>
                <w:jc w:val="center"/>
              </w:trPr>
              <w:tc>
                <w:tcPr>
                  <w:tcW w:w="0" w:type="auto"/>
                  <w:tcBorders>
                    <w:left w:val="single" w:sz="4" w:space="0" w:color="auto"/>
                  </w:tcBorders>
                  <w:shd w:val="clear" w:color="auto" w:fill="auto"/>
                  <w:vAlign w:val="center"/>
                </w:tcPr>
                <w:p w14:paraId="4468B53C" w14:textId="77777777" w:rsidR="005F08C2" w:rsidRDefault="005F08C2" w:rsidP="005F08C2">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FFD9ABB" w14:textId="77777777" w:rsidR="005F08C2" w:rsidRDefault="005F08C2" w:rsidP="005F08C2">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3F25F344" w14:textId="77777777" w:rsidR="005F08C2" w:rsidRDefault="005F08C2" w:rsidP="005F08C2">
                  <w:pPr>
                    <w:widowControl w:val="0"/>
                    <w:spacing w:before="79" w:after="79"/>
                    <w:jc w:val="center"/>
                    <w:rPr>
                      <w:b/>
                      <w:sz w:val="18"/>
                      <w:szCs w:val="18"/>
                    </w:rPr>
                  </w:pPr>
                  <w:r>
                    <w:rPr>
                      <w:b/>
                      <w:sz w:val="18"/>
                      <w:szCs w:val="18"/>
                    </w:rPr>
                    <w:t>ODT (ms)</w:t>
                  </w:r>
                </w:p>
              </w:tc>
              <w:tc>
                <w:tcPr>
                  <w:tcW w:w="730" w:type="dxa"/>
                  <w:shd w:val="clear" w:color="auto" w:fill="auto"/>
                  <w:vAlign w:val="center"/>
                </w:tcPr>
                <w:p w14:paraId="2DF250F2" w14:textId="77777777" w:rsidR="005F08C2" w:rsidRDefault="005F08C2" w:rsidP="005F08C2">
                  <w:pPr>
                    <w:widowControl w:val="0"/>
                    <w:spacing w:before="79" w:after="79"/>
                    <w:jc w:val="center"/>
                    <w:rPr>
                      <w:b/>
                      <w:sz w:val="18"/>
                      <w:szCs w:val="18"/>
                    </w:rPr>
                  </w:pPr>
                  <w:r>
                    <w:rPr>
                      <w:b/>
                      <w:sz w:val="18"/>
                      <w:szCs w:val="18"/>
                    </w:rPr>
                    <w:t>IAT (ms)</w:t>
                  </w:r>
                </w:p>
              </w:tc>
              <w:tc>
                <w:tcPr>
                  <w:tcW w:w="733" w:type="dxa"/>
                  <w:shd w:val="clear" w:color="auto" w:fill="auto"/>
                  <w:vAlign w:val="center"/>
                </w:tcPr>
                <w:p w14:paraId="44181434" w14:textId="77777777" w:rsidR="005F08C2" w:rsidRDefault="005F08C2" w:rsidP="005F08C2">
                  <w:pPr>
                    <w:widowControl w:val="0"/>
                    <w:spacing w:before="79" w:after="79"/>
                    <w:jc w:val="center"/>
                    <w:rPr>
                      <w:b/>
                      <w:sz w:val="18"/>
                      <w:szCs w:val="18"/>
                    </w:rPr>
                  </w:pPr>
                  <w:r>
                    <w:rPr>
                      <w:b/>
                      <w:sz w:val="18"/>
                      <w:szCs w:val="18"/>
                    </w:rPr>
                    <w:t>#UE /cell</w:t>
                  </w:r>
                </w:p>
              </w:tc>
              <w:tc>
                <w:tcPr>
                  <w:tcW w:w="0" w:type="auto"/>
                  <w:shd w:val="clear" w:color="auto" w:fill="auto"/>
                  <w:vAlign w:val="center"/>
                </w:tcPr>
                <w:p w14:paraId="6ACBE2E2" w14:textId="77777777" w:rsidR="005F08C2" w:rsidRDefault="005F08C2" w:rsidP="005F08C2">
                  <w:pPr>
                    <w:widowControl w:val="0"/>
                    <w:spacing w:before="79" w:after="79"/>
                    <w:jc w:val="center"/>
                    <w:rPr>
                      <w:b/>
                      <w:sz w:val="18"/>
                      <w:szCs w:val="18"/>
                    </w:rPr>
                  </w:pPr>
                  <w:r>
                    <w:rPr>
                      <w:b/>
                      <w:sz w:val="18"/>
                      <w:szCs w:val="18"/>
                    </w:rPr>
                    <w:t>floor (Capacity)</w:t>
                  </w:r>
                </w:p>
              </w:tc>
              <w:tc>
                <w:tcPr>
                  <w:tcW w:w="0" w:type="auto"/>
                  <w:vAlign w:val="center"/>
                </w:tcPr>
                <w:p w14:paraId="2ACBE9B2" w14:textId="77777777" w:rsidR="005F08C2" w:rsidRDefault="005F08C2" w:rsidP="005F08C2">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BD11339" w14:textId="77777777" w:rsidR="005F08C2" w:rsidRDefault="005F08C2" w:rsidP="005F08C2">
                  <w:pPr>
                    <w:widowControl w:val="0"/>
                    <w:spacing w:before="79" w:after="79"/>
                    <w:jc w:val="center"/>
                    <w:rPr>
                      <w:b/>
                      <w:sz w:val="18"/>
                      <w:szCs w:val="18"/>
                    </w:rPr>
                  </w:pPr>
                  <w:r>
                    <w:rPr>
                      <w:b/>
                      <w:sz w:val="18"/>
                      <w:szCs w:val="18"/>
                    </w:rPr>
                    <w:t>Mean PSG of all Ues (%)</w:t>
                  </w:r>
                </w:p>
              </w:tc>
            </w:tr>
            <w:tr w:rsidR="005F08C2" w14:paraId="6DD1CBCB" w14:textId="77777777" w:rsidTr="0011477D">
              <w:trPr>
                <w:trHeight w:val="20"/>
                <w:jc w:val="center"/>
              </w:trPr>
              <w:tc>
                <w:tcPr>
                  <w:tcW w:w="0" w:type="auto"/>
                  <w:tcBorders>
                    <w:left w:val="single" w:sz="4" w:space="0" w:color="auto"/>
                  </w:tcBorders>
                  <w:shd w:val="clear" w:color="auto" w:fill="auto"/>
                </w:tcPr>
                <w:p w14:paraId="534EEDBC" w14:textId="77777777" w:rsidR="005F08C2" w:rsidRDefault="005F08C2" w:rsidP="005F08C2">
                  <w:pPr>
                    <w:widowControl w:val="0"/>
                    <w:spacing w:after="0"/>
                    <w:jc w:val="center"/>
                    <w:rPr>
                      <w:sz w:val="18"/>
                      <w:szCs w:val="18"/>
                    </w:rPr>
                  </w:pPr>
                  <w:r>
                    <w:rPr>
                      <w:sz w:val="18"/>
                      <w:szCs w:val="18"/>
                    </w:rPr>
                    <w:t>Aligned CDRX with XR traffic</w:t>
                  </w:r>
                </w:p>
              </w:tc>
              <w:tc>
                <w:tcPr>
                  <w:tcW w:w="0" w:type="auto"/>
                  <w:shd w:val="clear" w:color="auto" w:fill="auto"/>
                  <w:vAlign w:val="center"/>
                </w:tcPr>
                <w:p w14:paraId="16031B2B" w14:textId="77777777" w:rsidR="005F08C2" w:rsidRDefault="005F08C2" w:rsidP="005F08C2">
                  <w:pPr>
                    <w:widowControl w:val="0"/>
                    <w:spacing w:after="0"/>
                    <w:jc w:val="center"/>
                    <w:rPr>
                      <w:sz w:val="18"/>
                      <w:szCs w:val="18"/>
                    </w:rPr>
                  </w:pPr>
                  <w:r>
                    <w:rPr>
                      <w:sz w:val="18"/>
                      <w:szCs w:val="18"/>
                    </w:rPr>
                    <w:t xml:space="preserve">Aligned </w:t>
                  </w:r>
                </w:p>
                <w:p w14:paraId="1035FA3F"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01CDEA27" w14:textId="77777777" w:rsidR="005F08C2" w:rsidRDefault="005F08C2" w:rsidP="005F08C2">
                  <w:pPr>
                    <w:widowControl w:val="0"/>
                    <w:spacing w:after="0"/>
                    <w:jc w:val="center"/>
                    <w:rPr>
                      <w:sz w:val="18"/>
                      <w:szCs w:val="18"/>
                    </w:rPr>
                  </w:pPr>
                  <w:r>
                    <w:rPr>
                      <w:rFonts w:hint="eastAsia"/>
                      <w:sz w:val="18"/>
                      <w:szCs w:val="18"/>
                    </w:rPr>
                    <w:t>10</w:t>
                  </w:r>
                </w:p>
              </w:tc>
              <w:tc>
                <w:tcPr>
                  <w:tcW w:w="730" w:type="dxa"/>
                  <w:shd w:val="clear" w:color="auto" w:fill="auto"/>
                  <w:vAlign w:val="center"/>
                </w:tcPr>
                <w:p w14:paraId="539C9489" w14:textId="77777777" w:rsidR="005F08C2" w:rsidRDefault="005F08C2" w:rsidP="005F08C2">
                  <w:pPr>
                    <w:widowControl w:val="0"/>
                    <w:spacing w:after="0"/>
                    <w:jc w:val="center"/>
                    <w:rPr>
                      <w:sz w:val="18"/>
                      <w:szCs w:val="18"/>
                    </w:rPr>
                  </w:pPr>
                  <w:r>
                    <w:rPr>
                      <w:sz w:val="18"/>
                      <w:szCs w:val="18"/>
                    </w:rPr>
                    <w:t>5</w:t>
                  </w:r>
                </w:p>
              </w:tc>
              <w:tc>
                <w:tcPr>
                  <w:tcW w:w="733" w:type="dxa"/>
                  <w:shd w:val="clear" w:color="auto" w:fill="auto"/>
                  <w:vAlign w:val="center"/>
                </w:tcPr>
                <w:p w14:paraId="38FB38B8"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18BBB95F"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74C332C5" w14:textId="77777777" w:rsidR="005F08C2" w:rsidRDefault="005F08C2" w:rsidP="005F08C2">
                  <w:pPr>
                    <w:widowControl w:val="0"/>
                    <w:spacing w:after="0"/>
                    <w:jc w:val="center"/>
                    <w:rPr>
                      <w:sz w:val="18"/>
                      <w:szCs w:val="18"/>
                    </w:rPr>
                  </w:pPr>
                </w:p>
                <w:p w14:paraId="7F7FB7C8" w14:textId="77777777" w:rsidR="005F08C2" w:rsidRDefault="005F08C2" w:rsidP="005F08C2">
                  <w:pPr>
                    <w:widowControl w:val="0"/>
                    <w:spacing w:after="0"/>
                    <w:jc w:val="center"/>
                    <w:rPr>
                      <w:sz w:val="18"/>
                      <w:szCs w:val="18"/>
                    </w:rPr>
                  </w:pPr>
                  <w:r>
                    <w:rPr>
                      <w:rFonts w:hint="eastAsia"/>
                      <w:sz w:val="18"/>
                      <w:szCs w:val="18"/>
                    </w:rPr>
                    <w:t>90.48%</w:t>
                  </w:r>
                </w:p>
              </w:tc>
              <w:tc>
                <w:tcPr>
                  <w:tcW w:w="0" w:type="auto"/>
                  <w:shd w:val="clear" w:color="auto" w:fill="auto"/>
                </w:tcPr>
                <w:p w14:paraId="61BA7C8C" w14:textId="77777777" w:rsidR="005F08C2" w:rsidRDefault="005F08C2" w:rsidP="005F08C2">
                  <w:pPr>
                    <w:widowControl w:val="0"/>
                    <w:spacing w:after="0"/>
                    <w:jc w:val="center"/>
                    <w:rPr>
                      <w:sz w:val="18"/>
                      <w:szCs w:val="18"/>
                    </w:rPr>
                  </w:pPr>
                </w:p>
                <w:p w14:paraId="4A4901AB" w14:textId="77777777" w:rsidR="005F08C2" w:rsidRDefault="005F08C2" w:rsidP="005F08C2">
                  <w:pPr>
                    <w:widowControl w:val="0"/>
                    <w:spacing w:after="0"/>
                    <w:jc w:val="center"/>
                    <w:rPr>
                      <w:sz w:val="18"/>
                      <w:szCs w:val="18"/>
                    </w:rPr>
                  </w:pPr>
                  <w:r>
                    <w:rPr>
                      <w:rFonts w:hint="eastAsia"/>
                      <w:sz w:val="18"/>
                      <w:szCs w:val="18"/>
                    </w:rPr>
                    <w:t>16%</w:t>
                  </w:r>
                </w:p>
              </w:tc>
            </w:tr>
            <w:tr w:rsidR="005F08C2" w14:paraId="73B223F8" w14:textId="77777777" w:rsidTr="0011477D">
              <w:trPr>
                <w:trHeight w:val="20"/>
                <w:jc w:val="center"/>
              </w:trPr>
              <w:tc>
                <w:tcPr>
                  <w:tcW w:w="0" w:type="auto"/>
                  <w:tcBorders>
                    <w:left w:val="single" w:sz="4" w:space="0" w:color="auto"/>
                  </w:tcBorders>
                  <w:shd w:val="clear" w:color="auto" w:fill="auto"/>
                </w:tcPr>
                <w:p w14:paraId="24842050" w14:textId="77777777" w:rsidR="005F08C2" w:rsidRDefault="005F08C2" w:rsidP="005F08C2">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BD85063" w14:textId="77777777" w:rsidR="005F08C2" w:rsidRDefault="005F08C2" w:rsidP="005F08C2">
                  <w:pPr>
                    <w:widowControl w:val="0"/>
                    <w:spacing w:after="0"/>
                    <w:jc w:val="center"/>
                    <w:rPr>
                      <w:sz w:val="18"/>
                      <w:szCs w:val="18"/>
                    </w:rPr>
                  </w:pPr>
                  <w:r>
                    <w:rPr>
                      <w:sz w:val="18"/>
                      <w:szCs w:val="18"/>
                    </w:rPr>
                    <w:t>WUS is monitored</w:t>
                  </w:r>
                </w:p>
                <w:p w14:paraId="3490D010" w14:textId="77777777" w:rsidR="005F08C2" w:rsidRDefault="005F08C2" w:rsidP="005F08C2">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328AD772" w14:textId="77777777" w:rsidR="005F08C2" w:rsidRDefault="005F08C2" w:rsidP="005F08C2">
                  <w:pPr>
                    <w:widowControl w:val="0"/>
                    <w:spacing w:after="0"/>
                    <w:jc w:val="center"/>
                    <w:rPr>
                      <w:sz w:val="18"/>
                      <w:szCs w:val="18"/>
                    </w:rPr>
                  </w:pPr>
                  <w:r>
                    <w:rPr>
                      <w:sz w:val="18"/>
                      <w:szCs w:val="18"/>
                    </w:rPr>
                    <w:t xml:space="preserve">Aligned </w:t>
                  </w:r>
                </w:p>
                <w:p w14:paraId="1377FDE5"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7D53E69F" w14:textId="77777777" w:rsidR="005F08C2" w:rsidRDefault="005F08C2" w:rsidP="005F08C2">
                  <w:pPr>
                    <w:widowControl w:val="0"/>
                    <w:spacing w:after="0"/>
                    <w:jc w:val="center"/>
                    <w:rPr>
                      <w:sz w:val="18"/>
                      <w:szCs w:val="18"/>
                    </w:rPr>
                  </w:pPr>
                  <w:r>
                    <w:rPr>
                      <w:rFonts w:hint="eastAsia"/>
                      <w:sz w:val="18"/>
                      <w:szCs w:val="18"/>
                    </w:rPr>
                    <w:t>5</w:t>
                  </w:r>
                </w:p>
              </w:tc>
              <w:tc>
                <w:tcPr>
                  <w:tcW w:w="730" w:type="dxa"/>
                  <w:shd w:val="clear" w:color="auto" w:fill="auto"/>
                  <w:vAlign w:val="center"/>
                </w:tcPr>
                <w:p w14:paraId="16C356F4" w14:textId="77777777" w:rsidR="005F08C2" w:rsidRDefault="005F08C2" w:rsidP="005F08C2">
                  <w:pPr>
                    <w:widowControl w:val="0"/>
                    <w:spacing w:after="0"/>
                    <w:jc w:val="center"/>
                    <w:rPr>
                      <w:sz w:val="18"/>
                      <w:szCs w:val="18"/>
                    </w:rPr>
                  </w:pPr>
                  <w:r>
                    <w:rPr>
                      <w:rFonts w:hint="eastAsia"/>
                      <w:sz w:val="18"/>
                      <w:szCs w:val="18"/>
                    </w:rPr>
                    <w:t>5</w:t>
                  </w:r>
                </w:p>
              </w:tc>
              <w:tc>
                <w:tcPr>
                  <w:tcW w:w="733" w:type="dxa"/>
                  <w:shd w:val="clear" w:color="auto" w:fill="auto"/>
                  <w:vAlign w:val="center"/>
                </w:tcPr>
                <w:p w14:paraId="5EEB8569"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0C6A04E2"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5A4A0F9E" w14:textId="77777777" w:rsidR="005F08C2" w:rsidRDefault="005F08C2" w:rsidP="005F08C2">
                  <w:pPr>
                    <w:widowControl w:val="0"/>
                    <w:spacing w:after="0"/>
                    <w:jc w:val="center"/>
                    <w:rPr>
                      <w:sz w:val="18"/>
                      <w:szCs w:val="18"/>
                    </w:rPr>
                  </w:pPr>
                </w:p>
                <w:p w14:paraId="6645FF1B" w14:textId="77777777" w:rsidR="005F08C2" w:rsidRDefault="005F08C2" w:rsidP="005F08C2">
                  <w:pPr>
                    <w:widowControl w:val="0"/>
                    <w:spacing w:after="0"/>
                    <w:jc w:val="center"/>
                    <w:rPr>
                      <w:sz w:val="18"/>
                      <w:szCs w:val="18"/>
                    </w:rPr>
                  </w:pPr>
                  <w:r>
                    <w:rPr>
                      <w:rFonts w:hint="eastAsia"/>
                      <w:sz w:val="18"/>
                      <w:szCs w:val="18"/>
                    </w:rPr>
                    <w:t>90.48%</w:t>
                  </w:r>
                </w:p>
              </w:tc>
              <w:tc>
                <w:tcPr>
                  <w:tcW w:w="0" w:type="auto"/>
                  <w:shd w:val="clear" w:color="auto" w:fill="auto"/>
                </w:tcPr>
                <w:p w14:paraId="26589F6D" w14:textId="77777777" w:rsidR="005F08C2" w:rsidRDefault="005F08C2" w:rsidP="005F08C2">
                  <w:pPr>
                    <w:widowControl w:val="0"/>
                    <w:spacing w:after="0"/>
                    <w:jc w:val="center"/>
                    <w:rPr>
                      <w:sz w:val="18"/>
                      <w:szCs w:val="18"/>
                    </w:rPr>
                  </w:pPr>
                </w:p>
                <w:p w14:paraId="30E8F2AA" w14:textId="77777777" w:rsidR="005F08C2" w:rsidRDefault="005F08C2" w:rsidP="005F08C2">
                  <w:pPr>
                    <w:widowControl w:val="0"/>
                    <w:spacing w:after="0"/>
                    <w:jc w:val="center"/>
                    <w:rPr>
                      <w:sz w:val="18"/>
                      <w:szCs w:val="18"/>
                    </w:rPr>
                  </w:pPr>
                  <w:r>
                    <w:rPr>
                      <w:rFonts w:hint="eastAsia"/>
                      <w:sz w:val="18"/>
                      <w:szCs w:val="18"/>
                    </w:rPr>
                    <w:t>24.87%</w:t>
                  </w:r>
                </w:p>
              </w:tc>
            </w:tr>
            <w:tr w:rsidR="005F08C2" w14:paraId="095862F7" w14:textId="77777777" w:rsidTr="0011477D">
              <w:trPr>
                <w:trHeight w:val="20"/>
                <w:jc w:val="center"/>
              </w:trPr>
              <w:tc>
                <w:tcPr>
                  <w:tcW w:w="0" w:type="auto"/>
                  <w:tcBorders>
                    <w:left w:val="single" w:sz="4" w:space="0" w:color="auto"/>
                  </w:tcBorders>
                  <w:shd w:val="clear" w:color="auto" w:fill="auto"/>
                </w:tcPr>
                <w:p w14:paraId="141AD47C" w14:textId="77777777" w:rsidR="005F08C2" w:rsidRDefault="005F08C2" w:rsidP="005F08C2">
                  <w:pPr>
                    <w:widowControl w:val="0"/>
                    <w:spacing w:after="0"/>
                    <w:jc w:val="center"/>
                    <w:rPr>
                      <w:sz w:val="18"/>
                      <w:szCs w:val="18"/>
                    </w:rPr>
                  </w:pPr>
                  <w:r>
                    <w:rPr>
                      <w:sz w:val="18"/>
                      <w:szCs w:val="18"/>
                    </w:rPr>
                    <w:t xml:space="preserve">PDCCH </w:t>
                  </w:r>
                  <w:r>
                    <w:rPr>
                      <w:rFonts w:hint="eastAsia"/>
                      <w:sz w:val="18"/>
                      <w:szCs w:val="18"/>
                    </w:rPr>
                    <w:t>Skipping</w:t>
                  </w:r>
                </w:p>
                <w:p w14:paraId="64566865" w14:textId="77777777" w:rsidR="005F08C2" w:rsidRDefault="005F08C2" w:rsidP="005F08C2">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0" w:type="auto"/>
                  <w:shd w:val="clear" w:color="auto" w:fill="auto"/>
                  <w:vAlign w:val="center"/>
                </w:tcPr>
                <w:p w14:paraId="61EFD23E" w14:textId="77777777" w:rsidR="005F08C2" w:rsidRDefault="005F08C2" w:rsidP="005F08C2">
                  <w:pPr>
                    <w:widowControl w:val="0"/>
                    <w:spacing w:after="0"/>
                    <w:jc w:val="center"/>
                    <w:rPr>
                      <w:sz w:val="18"/>
                      <w:szCs w:val="18"/>
                    </w:rPr>
                  </w:pPr>
                  <w:r>
                    <w:rPr>
                      <w:sz w:val="18"/>
                      <w:szCs w:val="18"/>
                    </w:rPr>
                    <w:t xml:space="preserve">Aligned </w:t>
                  </w:r>
                </w:p>
                <w:p w14:paraId="48616F69"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5CFBF5A5" w14:textId="77777777" w:rsidR="005F08C2" w:rsidRDefault="005F08C2" w:rsidP="005F08C2">
                  <w:pPr>
                    <w:widowControl w:val="0"/>
                    <w:spacing w:after="0"/>
                    <w:jc w:val="center"/>
                    <w:rPr>
                      <w:sz w:val="18"/>
                      <w:szCs w:val="18"/>
                    </w:rPr>
                  </w:pPr>
                  <w:r>
                    <w:rPr>
                      <w:rFonts w:hint="eastAsia"/>
                      <w:sz w:val="18"/>
                      <w:szCs w:val="18"/>
                    </w:rPr>
                    <w:t>10</w:t>
                  </w:r>
                </w:p>
              </w:tc>
              <w:tc>
                <w:tcPr>
                  <w:tcW w:w="730" w:type="dxa"/>
                  <w:shd w:val="clear" w:color="auto" w:fill="auto"/>
                  <w:vAlign w:val="center"/>
                </w:tcPr>
                <w:p w14:paraId="490BA75D" w14:textId="77777777" w:rsidR="005F08C2" w:rsidRDefault="005F08C2" w:rsidP="005F08C2">
                  <w:pPr>
                    <w:widowControl w:val="0"/>
                    <w:spacing w:after="0"/>
                    <w:jc w:val="center"/>
                    <w:rPr>
                      <w:sz w:val="18"/>
                      <w:szCs w:val="18"/>
                    </w:rPr>
                  </w:pPr>
                  <w:r>
                    <w:rPr>
                      <w:rFonts w:hint="eastAsia"/>
                      <w:sz w:val="18"/>
                      <w:szCs w:val="18"/>
                    </w:rPr>
                    <w:t>5</w:t>
                  </w:r>
                </w:p>
              </w:tc>
              <w:tc>
                <w:tcPr>
                  <w:tcW w:w="733" w:type="dxa"/>
                  <w:shd w:val="clear" w:color="auto" w:fill="auto"/>
                  <w:vAlign w:val="center"/>
                </w:tcPr>
                <w:p w14:paraId="5F206E41"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7A329AC9"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026915CC" w14:textId="77777777" w:rsidR="005F08C2" w:rsidRDefault="005F08C2" w:rsidP="005F08C2">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1475E17E" w14:textId="77777777" w:rsidR="005F08C2" w:rsidRDefault="005F08C2" w:rsidP="005F08C2">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1ED94D16" w14:textId="77777777" w:rsidR="005F08C2" w:rsidRDefault="005F08C2" w:rsidP="005F08C2">
            <w:pPr>
              <w:widowControl w:val="0"/>
              <w:spacing w:after="0"/>
              <w:rPr>
                <w:szCs w:val="24"/>
              </w:rPr>
            </w:pPr>
          </w:p>
          <w:p w14:paraId="116F170B" w14:textId="77777777" w:rsidR="005F08C2" w:rsidRDefault="005F08C2" w:rsidP="005F08C2">
            <w:pPr>
              <w:widowControl w:val="0"/>
              <w:spacing w:before="120" w:after="120"/>
              <w:jc w:val="center"/>
              <w:rPr>
                <w:rFonts w:ascii="Arial" w:eastAsia="黑体" w:hAnsi="Arial"/>
                <w:sz w:val="18"/>
                <w:szCs w:val="18"/>
              </w:rPr>
            </w:pPr>
            <w:r>
              <w:rPr>
                <w:rFonts w:eastAsia="黑体"/>
                <w:szCs w:val="24"/>
              </w:rPr>
              <w:t>Table 17</w:t>
            </w:r>
            <w:r>
              <w:rPr>
                <w:rFonts w:eastAsia="黑体"/>
                <w:szCs w:val="22"/>
              </w:rPr>
              <w:t xml:space="preserve"> </w:t>
            </w:r>
            <w:r>
              <w:rPr>
                <w:rFonts w:eastAsia="黑体"/>
                <w:szCs w:val="24"/>
              </w:rPr>
              <w:t>FR1 power consumption results in</w:t>
            </w:r>
            <w:r>
              <w:rPr>
                <w:rFonts w:eastAsia="黑体" w:hint="eastAsia"/>
                <w:szCs w:val="24"/>
              </w:rPr>
              <w:t xml:space="preserve"> Dense Urban</w:t>
            </w:r>
            <w:r>
              <w:rPr>
                <w:rFonts w:eastAsia="黑体"/>
                <w:szCs w:val="24"/>
              </w:rPr>
              <w:t xml:space="preserve"> scenario (VR45M, fps=60, DL only, jitter=[-</w:t>
            </w:r>
            <w:r>
              <w:rPr>
                <w:rFonts w:eastAsia="黑体" w:hint="eastAsia"/>
                <w:szCs w:val="24"/>
              </w:rPr>
              <w:t>8</w:t>
            </w:r>
            <w:r>
              <w:rPr>
                <w:rFonts w:eastAsia="黑体"/>
                <w:szCs w:val="24"/>
              </w:rPr>
              <w:t>,</w:t>
            </w:r>
            <w:r>
              <w:rPr>
                <w:rFonts w:eastAsia="黑体" w:hint="eastAsia"/>
                <w:szCs w:val="24"/>
              </w:rPr>
              <w:t>8</w:t>
            </w:r>
            <w:r>
              <w:rPr>
                <w:rFonts w:eastAsia="黑体"/>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017"/>
              <w:gridCol w:w="720"/>
              <w:gridCol w:w="664"/>
              <w:gridCol w:w="661"/>
              <w:gridCol w:w="1148"/>
              <w:gridCol w:w="1409"/>
              <w:gridCol w:w="1178"/>
            </w:tblGrid>
            <w:tr w:rsidR="005F08C2" w14:paraId="3DC5CC4C" w14:textId="77777777" w:rsidTr="0011477D">
              <w:trPr>
                <w:trHeight w:val="20"/>
                <w:jc w:val="center"/>
              </w:trPr>
              <w:tc>
                <w:tcPr>
                  <w:tcW w:w="0" w:type="auto"/>
                  <w:tcBorders>
                    <w:left w:val="single" w:sz="4" w:space="0" w:color="auto"/>
                  </w:tcBorders>
                  <w:shd w:val="clear" w:color="auto" w:fill="auto"/>
                  <w:vAlign w:val="center"/>
                </w:tcPr>
                <w:p w14:paraId="6DD3B080" w14:textId="77777777" w:rsidR="005F08C2" w:rsidRDefault="005F08C2" w:rsidP="005F08C2">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6D26FE7B" w14:textId="77777777" w:rsidR="005F08C2" w:rsidRDefault="005F08C2" w:rsidP="005F08C2">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0BFDA8C0" w14:textId="77777777" w:rsidR="005F08C2" w:rsidRDefault="005F08C2" w:rsidP="005F08C2">
                  <w:pPr>
                    <w:widowControl w:val="0"/>
                    <w:spacing w:before="79" w:after="79"/>
                    <w:jc w:val="center"/>
                    <w:rPr>
                      <w:b/>
                      <w:sz w:val="18"/>
                      <w:szCs w:val="18"/>
                    </w:rPr>
                  </w:pPr>
                  <w:r>
                    <w:rPr>
                      <w:b/>
                      <w:sz w:val="18"/>
                      <w:szCs w:val="18"/>
                    </w:rPr>
                    <w:t>ODT (ms)</w:t>
                  </w:r>
                </w:p>
              </w:tc>
              <w:tc>
                <w:tcPr>
                  <w:tcW w:w="0" w:type="auto"/>
                  <w:shd w:val="clear" w:color="auto" w:fill="auto"/>
                  <w:vAlign w:val="center"/>
                </w:tcPr>
                <w:p w14:paraId="1D3F8F2A" w14:textId="77777777" w:rsidR="005F08C2" w:rsidRDefault="005F08C2" w:rsidP="005F08C2">
                  <w:pPr>
                    <w:widowControl w:val="0"/>
                    <w:spacing w:before="79" w:after="79"/>
                    <w:jc w:val="center"/>
                    <w:rPr>
                      <w:b/>
                      <w:sz w:val="18"/>
                      <w:szCs w:val="18"/>
                    </w:rPr>
                  </w:pPr>
                  <w:r>
                    <w:rPr>
                      <w:b/>
                      <w:sz w:val="18"/>
                      <w:szCs w:val="18"/>
                    </w:rPr>
                    <w:t>IAT (ms)</w:t>
                  </w:r>
                </w:p>
              </w:tc>
              <w:tc>
                <w:tcPr>
                  <w:tcW w:w="0" w:type="auto"/>
                  <w:shd w:val="clear" w:color="auto" w:fill="auto"/>
                  <w:vAlign w:val="center"/>
                </w:tcPr>
                <w:p w14:paraId="2A6407B0" w14:textId="77777777" w:rsidR="005F08C2" w:rsidRDefault="005F08C2" w:rsidP="005F08C2">
                  <w:pPr>
                    <w:widowControl w:val="0"/>
                    <w:spacing w:before="79" w:after="79"/>
                    <w:jc w:val="center"/>
                    <w:rPr>
                      <w:b/>
                      <w:sz w:val="18"/>
                      <w:szCs w:val="18"/>
                    </w:rPr>
                  </w:pPr>
                  <w:r>
                    <w:rPr>
                      <w:b/>
                      <w:sz w:val="18"/>
                      <w:szCs w:val="18"/>
                    </w:rPr>
                    <w:t>#UE /cell</w:t>
                  </w:r>
                </w:p>
              </w:tc>
              <w:tc>
                <w:tcPr>
                  <w:tcW w:w="0" w:type="auto"/>
                  <w:shd w:val="clear" w:color="auto" w:fill="auto"/>
                  <w:vAlign w:val="center"/>
                </w:tcPr>
                <w:p w14:paraId="5A87C513" w14:textId="77777777" w:rsidR="005F08C2" w:rsidRDefault="005F08C2" w:rsidP="005F08C2">
                  <w:pPr>
                    <w:widowControl w:val="0"/>
                    <w:spacing w:before="79" w:after="79"/>
                    <w:jc w:val="center"/>
                    <w:rPr>
                      <w:b/>
                      <w:sz w:val="18"/>
                      <w:szCs w:val="18"/>
                    </w:rPr>
                  </w:pPr>
                  <w:r>
                    <w:rPr>
                      <w:b/>
                      <w:sz w:val="18"/>
                      <w:szCs w:val="18"/>
                    </w:rPr>
                    <w:t>floor (Capacity)</w:t>
                  </w:r>
                </w:p>
              </w:tc>
              <w:tc>
                <w:tcPr>
                  <w:tcW w:w="0" w:type="auto"/>
                  <w:vAlign w:val="center"/>
                </w:tcPr>
                <w:p w14:paraId="25A05773" w14:textId="77777777" w:rsidR="005F08C2" w:rsidRDefault="005F08C2" w:rsidP="005F08C2">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13479FB0" w14:textId="77777777" w:rsidR="005F08C2" w:rsidRDefault="005F08C2" w:rsidP="005F08C2">
                  <w:pPr>
                    <w:widowControl w:val="0"/>
                    <w:spacing w:before="79" w:after="79"/>
                    <w:jc w:val="center"/>
                    <w:rPr>
                      <w:b/>
                      <w:sz w:val="18"/>
                      <w:szCs w:val="18"/>
                    </w:rPr>
                  </w:pPr>
                  <w:r>
                    <w:rPr>
                      <w:b/>
                      <w:sz w:val="18"/>
                      <w:szCs w:val="18"/>
                    </w:rPr>
                    <w:t>Mean PSG of all Ues (%)</w:t>
                  </w:r>
                </w:p>
              </w:tc>
            </w:tr>
            <w:tr w:rsidR="005F08C2" w14:paraId="1BC64D1F" w14:textId="77777777" w:rsidTr="0011477D">
              <w:trPr>
                <w:trHeight w:val="20"/>
                <w:jc w:val="center"/>
              </w:trPr>
              <w:tc>
                <w:tcPr>
                  <w:tcW w:w="0" w:type="auto"/>
                  <w:tcBorders>
                    <w:left w:val="single" w:sz="4" w:space="0" w:color="auto"/>
                  </w:tcBorders>
                  <w:shd w:val="clear" w:color="auto" w:fill="auto"/>
                </w:tcPr>
                <w:p w14:paraId="683B63A3" w14:textId="77777777" w:rsidR="005F08C2" w:rsidRDefault="005F08C2" w:rsidP="005F08C2">
                  <w:pPr>
                    <w:widowControl w:val="0"/>
                    <w:spacing w:after="0"/>
                    <w:jc w:val="center"/>
                    <w:rPr>
                      <w:sz w:val="18"/>
                      <w:szCs w:val="18"/>
                    </w:rPr>
                  </w:pPr>
                  <w:r>
                    <w:rPr>
                      <w:sz w:val="18"/>
                      <w:szCs w:val="18"/>
                    </w:rPr>
                    <w:t>Aligned CDRX with XR traffic</w:t>
                  </w:r>
                </w:p>
              </w:tc>
              <w:tc>
                <w:tcPr>
                  <w:tcW w:w="0" w:type="auto"/>
                  <w:shd w:val="clear" w:color="auto" w:fill="auto"/>
                  <w:vAlign w:val="center"/>
                </w:tcPr>
                <w:p w14:paraId="496A50DC" w14:textId="77777777" w:rsidR="005F08C2" w:rsidRDefault="005F08C2" w:rsidP="005F08C2">
                  <w:pPr>
                    <w:widowControl w:val="0"/>
                    <w:spacing w:after="0"/>
                    <w:jc w:val="center"/>
                    <w:rPr>
                      <w:sz w:val="18"/>
                      <w:szCs w:val="18"/>
                    </w:rPr>
                  </w:pPr>
                  <w:r>
                    <w:rPr>
                      <w:sz w:val="18"/>
                      <w:szCs w:val="18"/>
                    </w:rPr>
                    <w:t xml:space="preserve">Aligned </w:t>
                  </w:r>
                </w:p>
                <w:p w14:paraId="0EACF04D"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1B8B6E6D" w14:textId="77777777" w:rsidR="005F08C2" w:rsidRDefault="005F08C2" w:rsidP="005F08C2">
                  <w:pPr>
                    <w:widowControl w:val="0"/>
                    <w:spacing w:after="0"/>
                    <w:jc w:val="center"/>
                    <w:rPr>
                      <w:sz w:val="18"/>
                      <w:szCs w:val="18"/>
                    </w:rPr>
                  </w:pPr>
                  <w:r>
                    <w:rPr>
                      <w:rFonts w:hint="eastAsia"/>
                      <w:sz w:val="18"/>
                      <w:szCs w:val="18"/>
                    </w:rPr>
                    <w:t>14</w:t>
                  </w:r>
                </w:p>
              </w:tc>
              <w:tc>
                <w:tcPr>
                  <w:tcW w:w="0" w:type="auto"/>
                  <w:shd w:val="clear" w:color="auto" w:fill="auto"/>
                  <w:vAlign w:val="center"/>
                </w:tcPr>
                <w:p w14:paraId="4F1804C4" w14:textId="77777777" w:rsidR="005F08C2" w:rsidRDefault="005F08C2" w:rsidP="005F08C2">
                  <w:pPr>
                    <w:widowControl w:val="0"/>
                    <w:spacing w:after="0"/>
                    <w:jc w:val="center"/>
                    <w:rPr>
                      <w:sz w:val="18"/>
                      <w:szCs w:val="18"/>
                    </w:rPr>
                  </w:pPr>
                  <w:r>
                    <w:rPr>
                      <w:sz w:val="18"/>
                      <w:szCs w:val="18"/>
                    </w:rPr>
                    <w:t>5</w:t>
                  </w:r>
                </w:p>
              </w:tc>
              <w:tc>
                <w:tcPr>
                  <w:tcW w:w="0" w:type="auto"/>
                  <w:shd w:val="clear" w:color="auto" w:fill="auto"/>
                  <w:vAlign w:val="center"/>
                </w:tcPr>
                <w:p w14:paraId="677BC3BE"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1211497C"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3C3CDE62" w14:textId="77777777" w:rsidR="005F08C2" w:rsidRDefault="005F08C2" w:rsidP="005F08C2">
                  <w:pPr>
                    <w:widowControl w:val="0"/>
                    <w:spacing w:after="0"/>
                    <w:jc w:val="center"/>
                    <w:rPr>
                      <w:sz w:val="18"/>
                      <w:szCs w:val="18"/>
                    </w:rPr>
                  </w:pPr>
                </w:p>
                <w:p w14:paraId="062C2242" w14:textId="77777777" w:rsidR="005F08C2" w:rsidRDefault="005F08C2" w:rsidP="005F08C2">
                  <w:pPr>
                    <w:widowControl w:val="0"/>
                    <w:spacing w:after="0"/>
                    <w:jc w:val="center"/>
                    <w:rPr>
                      <w:sz w:val="18"/>
                      <w:szCs w:val="18"/>
                    </w:rPr>
                  </w:pPr>
                  <w:r>
                    <w:rPr>
                      <w:rFonts w:hint="eastAsia"/>
                      <w:sz w:val="18"/>
                      <w:szCs w:val="18"/>
                    </w:rPr>
                    <w:t>87%</w:t>
                  </w:r>
                </w:p>
              </w:tc>
              <w:tc>
                <w:tcPr>
                  <w:tcW w:w="0" w:type="auto"/>
                  <w:shd w:val="clear" w:color="auto" w:fill="auto"/>
                </w:tcPr>
                <w:p w14:paraId="662AEA7B" w14:textId="77777777" w:rsidR="005F08C2" w:rsidRDefault="005F08C2" w:rsidP="005F08C2">
                  <w:pPr>
                    <w:widowControl w:val="0"/>
                    <w:spacing w:after="0"/>
                    <w:jc w:val="center"/>
                    <w:rPr>
                      <w:sz w:val="18"/>
                      <w:szCs w:val="18"/>
                    </w:rPr>
                  </w:pPr>
                </w:p>
                <w:p w14:paraId="17726CD8" w14:textId="77777777" w:rsidR="005F08C2" w:rsidRDefault="005F08C2" w:rsidP="005F08C2">
                  <w:pPr>
                    <w:widowControl w:val="0"/>
                    <w:spacing w:after="0"/>
                    <w:jc w:val="center"/>
                    <w:rPr>
                      <w:sz w:val="18"/>
                      <w:szCs w:val="18"/>
                    </w:rPr>
                  </w:pPr>
                  <w:r>
                    <w:rPr>
                      <w:rFonts w:hint="eastAsia"/>
                      <w:sz w:val="18"/>
                      <w:szCs w:val="18"/>
                    </w:rPr>
                    <w:t>4.86%</w:t>
                  </w:r>
                </w:p>
              </w:tc>
            </w:tr>
            <w:tr w:rsidR="005F08C2" w14:paraId="65D02282" w14:textId="77777777" w:rsidTr="0011477D">
              <w:trPr>
                <w:trHeight w:val="20"/>
                <w:jc w:val="center"/>
              </w:trPr>
              <w:tc>
                <w:tcPr>
                  <w:tcW w:w="0" w:type="auto"/>
                  <w:tcBorders>
                    <w:left w:val="single" w:sz="4" w:space="0" w:color="auto"/>
                  </w:tcBorders>
                  <w:shd w:val="clear" w:color="auto" w:fill="auto"/>
                </w:tcPr>
                <w:p w14:paraId="21897003" w14:textId="77777777" w:rsidR="005F08C2" w:rsidRDefault="005F08C2" w:rsidP="005F08C2">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309ADD16" w14:textId="77777777" w:rsidR="005F08C2" w:rsidRDefault="005F08C2" w:rsidP="005F08C2">
                  <w:pPr>
                    <w:widowControl w:val="0"/>
                    <w:spacing w:after="0"/>
                    <w:jc w:val="center"/>
                    <w:rPr>
                      <w:sz w:val="18"/>
                      <w:szCs w:val="18"/>
                    </w:rPr>
                  </w:pPr>
                  <w:r>
                    <w:rPr>
                      <w:sz w:val="18"/>
                      <w:szCs w:val="18"/>
                    </w:rPr>
                    <w:t>WUS is monitored</w:t>
                  </w:r>
                </w:p>
                <w:p w14:paraId="40205F19" w14:textId="77777777" w:rsidR="005F08C2" w:rsidRDefault="005F08C2" w:rsidP="005F08C2">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34ED0E36" w14:textId="77777777" w:rsidR="005F08C2" w:rsidRDefault="005F08C2" w:rsidP="005F08C2">
                  <w:pPr>
                    <w:widowControl w:val="0"/>
                    <w:spacing w:after="0"/>
                    <w:jc w:val="center"/>
                    <w:rPr>
                      <w:sz w:val="18"/>
                      <w:szCs w:val="18"/>
                    </w:rPr>
                  </w:pPr>
                  <w:r>
                    <w:rPr>
                      <w:sz w:val="18"/>
                      <w:szCs w:val="18"/>
                    </w:rPr>
                    <w:t xml:space="preserve">Aligned </w:t>
                  </w:r>
                </w:p>
                <w:p w14:paraId="0546F614"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0E5B032F" w14:textId="77777777" w:rsidR="005F08C2" w:rsidRDefault="005F08C2" w:rsidP="005F08C2">
                  <w:pPr>
                    <w:widowControl w:val="0"/>
                    <w:spacing w:after="0"/>
                    <w:jc w:val="center"/>
                    <w:rPr>
                      <w:sz w:val="18"/>
                      <w:szCs w:val="18"/>
                    </w:rPr>
                  </w:pPr>
                  <w:r>
                    <w:rPr>
                      <w:rFonts w:hint="eastAsia"/>
                      <w:sz w:val="18"/>
                      <w:szCs w:val="18"/>
                    </w:rPr>
                    <w:t>5</w:t>
                  </w:r>
                </w:p>
              </w:tc>
              <w:tc>
                <w:tcPr>
                  <w:tcW w:w="0" w:type="auto"/>
                  <w:shd w:val="clear" w:color="auto" w:fill="auto"/>
                  <w:vAlign w:val="center"/>
                </w:tcPr>
                <w:p w14:paraId="5495D21A" w14:textId="77777777" w:rsidR="005F08C2" w:rsidRDefault="005F08C2" w:rsidP="005F08C2">
                  <w:pPr>
                    <w:widowControl w:val="0"/>
                    <w:spacing w:after="0"/>
                    <w:jc w:val="center"/>
                    <w:rPr>
                      <w:sz w:val="18"/>
                      <w:szCs w:val="18"/>
                    </w:rPr>
                  </w:pPr>
                  <w:r>
                    <w:rPr>
                      <w:rFonts w:hint="eastAsia"/>
                      <w:sz w:val="18"/>
                      <w:szCs w:val="18"/>
                    </w:rPr>
                    <w:t>5</w:t>
                  </w:r>
                </w:p>
              </w:tc>
              <w:tc>
                <w:tcPr>
                  <w:tcW w:w="0" w:type="auto"/>
                  <w:shd w:val="clear" w:color="auto" w:fill="auto"/>
                  <w:vAlign w:val="center"/>
                </w:tcPr>
                <w:p w14:paraId="12AA19D9"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22AE4A9D"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13712608" w14:textId="77777777" w:rsidR="005F08C2" w:rsidRDefault="005F08C2" w:rsidP="005F08C2">
                  <w:pPr>
                    <w:widowControl w:val="0"/>
                    <w:spacing w:after="0"/>
                    <w:jc w:val="center"/>
                    <w:rPr>
                      <w:sz w:val="18"/>
                      <w:szCs w:val="18"/>
                    </w:rPr>
                  </w:pPr>
                </w:p>
                <w:p w14:paraId="76CCAED6" w14:textId="77777777" w:rsidR="005F08C2" w:rsidRDefault="005F08C2" w:rsidP="005F08C2">
                  <w:pPr>
                    <w:widowControl w:val="0"/>
                    <w:spacing w:after="0"/>
                    <w:jc w:val="center"/>
                    <w:rPr>
                      <w:sz w:val="18"/>
                      <w:szCs w:val="18"/>
                    </w:rPr>
                  </w:pPr>
                  <w:r>
                    <w:rPr>
                      <w:rFonts w:hint="eastAsia"/>
                      <w:sz w:val="18"/>
                      <w:szCs w:val="18"/>
                    </w:rPr>
                    <w:t>86%</w:t>
                  </w:r>
                </w:p>
              </w:tc>
              <w:tc>
                <w:tcPr>
                  <w:tcW w:w="0" w:type="auto"/>
                  <w:shd w:val="clear" w:color="auto" w:fill="auto"/>
                </w:tcPr>
                <w:p w14:paraId="255C2ED8" w14:textId="77777777" w:rsidR="005F08C2" w:rsidRDefault="005F08C2" w:rsidP="005F08C2">
                  <w:pPr>
                    <w:widowControl w:val="0"/>
                    <w:spacing w:after="0"/>
                    <w:jc w:val="center"/>
                    <w:rPr>
                      <w:sz w:val="18"/>
                      <w:szCs w:val="18"/>
                    </w:rPr>
                  </w:pPr>
                </w:p>
                <w:p w14:paraId="5C7DEBE9" w14:textId="77777777" w:rsidR="005F08C2" w:rsidRDefault="005F08C2" w:rsidP="005F08C2">
                  <w:pPr>
                    <w:widowControl w:val="0"/>
                    <w:spacing w:after="0"/>
                    <w:jc w:val="center"/>
                    <w:rPr>
                      <w:sz w:val="18"/>
                      <w:szCs w:val="18"/>
                    </w:rPr>
                  </w:pPr>
                  <w:r>
                    <w:rPr>
                      <w:rFonts w:hint="eastAsia"/>
                      <w:sz w:val="18"/>
                      <w:szCs w:val="18"/>
                    </w:rPr>
                    <w:t>20.84%</w:t>
                  </w:r>
                </w:p>
              </w:tc>
            </w:tr>
            <w:tr w:rsidR="005F08C2" w14:paraId="4C584A0E" w14:textId="77777777" w:rsidTr="0011477D">
              <w:trPr>
                <w:trHeight w:val="20"/>
                <w:jc w:val="center"/>
              </w:trPr>
              <w:tc>
                <w:tcPr>
                  <w:tcW w:w="0" w:type="auto"/>
                  <w:tcBorders>
                    <w:left w:val="single" w:sz="4" w:space="0" w:color="auto"/>
                  </w:tcBorders>
                  <w:shd w:val="clear" w:color="auto" w:fill="auto"/>
                </w:tcPr>
                <w:p w14:paraId="7CC8BF66" w14:textId="77777777" w:rsidR="005F08C2" w:rsidRDefault="005F08C2" w:rsidP="005F08C2">
                  <w:pPr>
                    <w:widowControl w:val="0"/>
                    <w:spacing w:after="0"/>
                    <w:jc w:val="center"/>
                    <w:rPr>
                      <w:sz w:val="18"/>
                      <w:szCs w:val="18"/>
                    </w:rPr>
                  </w:pPr>
                  <w:r>
                    <w:rPr>
                      <w:sz w:val="18"/>
                      <w:szCs w:val="18"/>
                    </w:rPr>
                    <w:t xml:space="preserve">PDCCH </w:t>
                  </w:r>
                  <w:r>
                    <w:rPr>
                      <w:rFonts w:hint="eastAsia"/>
                      <w:sz w:val="18"/>
                      <w:szCs w:val="18"/>
                    </w:rPr>
                    <w:t>skipping</w:t>
                  </w:r>
                </w:p>
                <w:p w14:paraId="3C6394A8" w14:textId="77777777" w:rsidR="005F08C2" w:rsidRDefault="005F08C2" w:rsidP="005F08C2">
                  <w:pPr>
                    <w:widowControl w:val="0"/>
                    <w:spacing w:after="0"/>
                    <w:jc w:val="center"/>
                    <w:rPr>
                      <w:sz w:val="18"/>
                      <w:szCs w:val="18"/>
                    </w:rPr>
                  </w:pPr>
                  <w:r>
                    <w:rPr>
                      <w:rFonts w:hint="eastAsia"/>
                      <w:sz w:val="18"/>
                      <w:szCs w:val="18"/>
                    </w:rPr>
                    <w:t>(duration = 2ms,4ms)</w:t>
                  </w:r>
                </w:p>
              </w:tc>
              <w:tc>
                <w:tcPr>
                  <w:tcW w:w="0" w:type="auto"/>
                  <w:shd w:val="clear" w:color="auto" w:fill="auto"/>
                  <w:vAlign w:val="center"/>
                </w:tcPr>
                <w:p w14:paraId="534ABA63" w14:textId="77777777" w:rsidR="005F08C2" w:rsidRDefault="005F08C2" w:rsidP="005F08C2">
                  <w:pPr>
                    <w:widowControl w:val="0"/>
                    <w:spacing w:after="0"/>
                    <w:jc w:val="center"/>
                    <w:rPr>
                      <w:sz w:val="18"/>
                      <w:szCs w:val="18"/>
                    </w:rPr>
                  </w:pPr>
                  <w:r>
                    <w:rPr>
                      <w:sz w:val="18"/>
                      <w:szCs w:val="18"/>
                    </w:rPr>
                    <w:t xml:space="preserve">Aligned </w:t>
                  </w:r>
                </w:p>
                <w:p w14:paraId="74DD3B22" w14:textId="77777777" w:rsidR="005F08C2" w:rsidRDefault="005F08C2" w:rsidP="005F08C2">
                  <w:pPr>
                    <w:widowControl w:val="0"/>
                    <w:spacing w:after="0"/>
                    <w:jc w:val="center"/>
                    <w:rPr>
                      <w:sz w:val="18"/>
                      <w:szCs w:val="18"/>
                    </w:rPr>
                  </w:pPr>
                  <w:r>
                    <w:rPr>
                      <w:sz w:val="18"/>
                      <w:szCs w:val="18"/>
                    </w:rPr>
                    <w:t>every 50ms</w:t>
                  </w:r>
                </w:p>
              </w:tc>
              <w:tc>
                <w:tcPr>
                  <w:tcW w:w="0" w:type="auto"/>
                  <w:shd w:val="clear" w:color="auto" w:fill="auto"/>
                  <w:vAlign w:val="center"/>
                </w:tcPr>
                <w:p w14:paraId="66327904" w14:textId="77777777" w:rsidR="005F08C2" w:rsidRDefault="005F08C2" w:rsidP="005F08C2">
                  <w:pPr>
                    <w:widowControl w:val="0"/>
                    <w:spacing w:after="0"/>
                    <w:jc w:val="center"/>
                    <w:rPr>
                      <w:sz w:val="18"/>
                      <w:szCs w:val="18"/>
                    </w:rPr>
                  </w:pPr>
                  <w:r>
                    <w:rPr>
                      <w:rFonts w:hint="eastAsia"/>
                      <w:sz w:val="18"/>
                      <w:szCs w:val="18"/>
                    </w:rPr>
                    <w:t>14</w:t>
                  </w:r>
                </w:p>
              </w:tc>
              <w:tc>
                <w:tcPr>
                  <w:tcW w:w="0" w:type="auto"/>
                  <w:shd w:val="clear" w:color="auto" w:fill="auto"/>
                  <w:vAlign w:val="center"/>
                </w:tcPr>
                <w:p w14:paraId="39597D6C" w14:textId="77777777" w:rsidR="005F08C2" w:rsidRDefault="005F08C2" w:rsidP="005F08C2">
                  <w:pPr>
                    <w:widowControl w:val="0"/>
                    <w:spacing w:after="0"/>
                    <w:jc w:val="center"/>
                    <w:rPr>
                      <w:sz w:val="18"/>
                      <w:szCs w:val="18"/>
                    </w:rPr>
                  </w:pPr>
                  <w:r>
                    <w:rPr>
                      <w:rFonts w:hint="eastAsia"/>
                      <w:sz w:val="18"/>
                      <w:szCs w:val="18"/>
                    </w:rPr>
                    <w:t>5</w:t>
                  </w:r>
                </w:p>
              </w:tc>
              <w:tc>
                <w:tcPr>
                  <w:tcW w:w="0" w:type="auto"/>
                  <w:shd w:val="clear" w:color="auto" w:fill="auto"/>
                  <w:vAlign w:val="center"/>
                </w:tcPr>
                <w:p w14:paraId="392D7273" w14:textId="77777777" w:rsidR="005F08C2" w:rsidRDefault="005F08C2" w:rsidP="005F08C2">
                  <w:pPr>
                    <w:widowControl w:val="0"/>
                    <w:spacing w:after="0"/>
                    <w:jc w:val="center"/>
                    <w:rPr>
                      <w:sz w:val="18"/>
                      <w:szCs w:val="18"/>
                    </w:rPr>
                  </w:pPr>
                  <w:r>
                    <w:rPr>
                      <w:rFonts w:hint="eastAsia"/>
                      <w:sz w:val="18"/>
                      <w:szCs w:val="18"/>
                    </w:rPr>
                    <w:t>7</w:t>
                  </w:r>
                </w:p>
              </w:tc>
              <w:tc>
                <w:tcPr>
                  <w:tcW w:w="0" w:type="auto"/>
                  <w:shd w:val="clear" w:color="auto" w:fill="auto"/>
                  <w:vAlign w:val="center"/>
                </w:tcPr>
                <w:p w14:paraId="1F8C73EE" w14:textId="77777777" w:rsidR="005F08C2" w:rsidRDefault="005F08C2" w:rsidP="005F08C2">
                  <w:pPr>
                    <w:widowControl w:val="0"/>
                    <w:spacing w:after="0"/>
                    <w:jc w:val="center"/>
                    <w:rPr>
                      <w:sz w:val="18"/>
                      <w:szCs w:val="18"/>
                    </w:rPr>
                  </w:pPr>
                  <w:r>
                    <w:rPr>
                      <w:rFonts w:hint="eastAsia"/>
                      <w:sz w:val="18"/>
                      <w:szCs w:val="18"/>
                    </w:rPr>
                    <w:t>7</w:t>
                  </w:r>
                </w:p>
              </w:tc>
              <w:tc>
                <w:tcPr>
                  <w:tcW w:w="0" w:type="auto"/>
                </w:tcPr>
                <w:p w14:paraId="6A48363E" w14:textId="77777777" w:rsidR="005F08C2" w:rsidRDefault="005F08C2" w:rsidP="005F08C2">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6F55DEFC" w14:textId="77777777" w:rsidR="005F08C2" w:rsidRDefault="005F08C2" w:rsidP="005F08C2">
                  <w:pPr>
                    <w:widowControl w:val="0"/>
                    <w:spacing w:after="0"/>
                    <w:jc w:val="center"/>
                    <w:rPr>
                      <w:sz w:val="18"/>
                      <w:szCs w:val="18"/>
                    </w:rPr>
                  </w:pPr>
                  <w:r>
                    <w:rPr>
                      <w:sz w:val="18"/>
                      <w:szCs w:val="18"/>
                    </w:rPr>
                    <w:t>9.2</w:t>
                  </w:r>
                  <w:r>
                    <w:rPr>
                      <w:rFonts w:hint="eastAsia"/>
                      <w:sz w:val="18"/>
                      <w:szCs w:val="18"/>
                    </w:rPr>
                    <w:t>%</w:t>
                  </w:r>
                </w:p>
              </w:tc>
            </w:tr>
          </w:tbl>
          <w:p w14:paraId="721DD320" w14:textId="77777777" w:rsidR="005F08C2" w:rsidRDefault="005F08C2" w:rsidP="005F08C2">
            <w:pPr>
              <w:overflowPunct w:val="0"/>
              <w:autoSpaceDE w:val="0"/>
              <w:autoSpaceDN w:val="0"/>
              <w:adjustRightInd w:val="0"/>
              <w:contextualSpacing/>
              <w:textAlignment w:val="baseline"/>
            </w:pPr>
          </w:p>
          <w:p w14:paraId="1E39BD2A" w14:textId="77777777" w:rsidR="00764FFE" w:rsidRDefault="00764FFE" w:rsidP="00764FFE">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7</w:t>
            </w:r>
            <w:r>
              <w:rPr>
                <w:i w:val="0"/>
              </w:rPr>
              <w:t xml:space="preserve">:   For FR1, </w:t>
            </w:r>
            <w:r>
              <w:rPr>
                <w:rFonts w:hint="eastAsia"/>
                <w:i w:val="0"/>
              </w:rPr>
              <w:t>Dense Urban</w:t>
            </w:r>
            <w:r>
              <w:rPr>
                <w:i w:val="0"/>
              </w:rPr>
              <w:t>, VR45M</w:t>
            </w:r>
            <w:r>
              <w:rPr>
                <w:rFonts w:hint="eastAsia"/>
                <w:i w:val="0"/>
                <w:lang w:val="en-US" w:eastAsia="zh-CN"/>
              </w:rPr>
              <w:t xml:space="preserve"> DL only</w:t>
            </w:r>
            <w:r>
              <w:rPr>
                <w:i w:val="0"/>
                <w:lang w:val="en-US" w:eastAsia="zh-CN"/>
              </w:rPr>
              <w:t>,</w:t>
            </w:r>
          </w:p>
          <w:p w14:paraId="281AA87C" w14:textId="77777777" w:rsidR="00764FFE" w:rsidRDefault="00764FFE">
            <w:pPr>
              <w:pStyle w:val="YJ-Observation"/>
              <w:numPr>
                <w:ilvl w:val="0"/>
                <w:numId w:val="25"/>
              </w:numPr>
              <w:spacing w:beforeLines="0" w:before="0" w:afterLines="0" w:after="0"/>
              <w:rPr>
                <w:i w:val="0"/>
              </w:rPr>
            </w:pPr>
            <w:r>
              <w:rPr>
                <w:i w:val="0"/>
              </w:rPr>
              <w:t xml:space="preserve">For [-4,4]ms jitter range, </w:t>
            </w:r>
            <w:r>
              <w:rPr>
                <w:rFonts w:hint="eastAsia"/>
                <w:i w:val="0"/>
                <w:lang w:val="en-US" w:eastAsia="zh-CN"/>
              </w:rPr>
              <w:t>WUS enhancement</w:t>
            </w:r>
            <w:r>
              <w:rPr>
                <w:i w:val="0"/>
              </w:rPr>
              <w:t xml:space="preserve"> has </w:t>
            </w:r>
            <w:r>
              <w:rPr>
                <w:rFonts w:hint="eastAsia"/>
                <w:i w:val="0"/>
                <w:lang w:val="en-US" w:eastAsia="zh-CN"/>
              </w:rPr>
              <w:t>24.87</w:t>
            </w:r>
            <w:r>
              <w:rPr>
                <w:i w:val="0"/>
              </w:rPr>
              <w:t>% PSG</w:t>
            </w:r>
            <w:r>
              <w:rPr>
                <w:rFonts w:hint="eastAsia"/>
                <w:i w:val="0"/>
                <w:lang w:val="en-US" w:eastAsia="zh-CN"/>
              </w:rPr>
              <w:t xml:space="preserve"> with 90.48</w:t>
            </w:r>
            <w:r>
              <w:rPr>
                <w:i w:val="0"/>
                <w:lang w:val="en-US" w:eastAsia="zh-CN"/>
              </w:rPr>
              <w:t xml:space="preserve">% </w:t>
            </w:r>
            <w:r>
              <w:rPr>
                <w:i w:val="0"/>
              </w:rPr>
              <w:t xml:space="preserve">of satisfied UE </w:t>
            </w:r>
          </w:p>
          <w:p w14:paraId="21BE67AD" w14:textId="77777777" w:rsidR="00764FFE" w:rsidRDefault="00764FFE">
            <w:pPr>
              <w:pStyle w:val="YJ-Observation"/>
              <w:numPr>
                <w:ilvl w:val="0"/>
                <w:numId w:val="25"/>
              </w:numPr>
              <w:spacing w:beforeLines="0" w:before="0" w:afterLines="0" w:after="0"/>
              <w:rPr>
                <w:i w:val="0"/>
              </w:rPr>
            </w:pPr>
            <w:r>
              <w:rPr>
                <w:i w:val="0"/>
              </w:rPr>
              <w:t>For [-</w:t>
            </w:r>
            <w:r>
              <w:rPr>
                <w:rFonts w:hint="eastAsia"/>
                <w:i w:val="0"/>
                <w:lang w:val="en-US" w:eastAsia="zh-CN"/>
              </w:rPr>
              <w:t>8</w:t>
            </w:r>
            <w:r>
              <w:rPr>
                <w:i w:val="0"/>
              </w:rPr>
              <w:t>,</w:t>
            </w:r>
            <w:r>
              <w:rPr>
                <w:rFonts w:hint="eastAsia"/>
                <w:i w:val="0"/>
                <w:lang w:val="en-US" w:eastAsia="zh-CN"/>
              </w:rPr>
              <w:t>8</w:t>
            </w:r>
            <w:r>
              <w:rPr>
                <w:i w:val="0"/>
              </w:rPr>
              <w:t xml:space="preserve">]ms jitter range, </w:t>
            </w:r>
            <w:r>
              <w:rPr>
                <w:rFonts w:hint="eastAsia"/>
                <w:i w:val="0"/>
                <w:lang w:val="en-US" w:eastAsia="zh-CN"/>
              </w:rPr>
              <w:t>WUS enhancement</w:t>
            </w:r>
            <w:r>
              <w:rPr>
                <w:i w:val="0"/>
              </w:rPr>
              <w:t xml:space="preserve"> has </w:t>
            </w:r>
            <w:r>
              <w:rPr>
                <w:rFonts w:hint="eastAsia"/>
                <w:i w:val="0"/>
                <w:lang w:val="en-US" w:eastAsia="zh-CN"/>
              </w:rPr>
              <w:t>20.84</w:t>
            </w:r>
            <w:r>
              <w:rPr>
                <w:i w:val="0"/>
              </w:rPr>
              <w:t>% PSG</w:t>
            </w:r>
            <w:r>
              <w:rPr>
                <w:rFonts w:hint="eastAsia"/>
                <w:i w:val="0"/>
                <w:lang w:val="en-US" w:eastAsia="zh-CN"/>
              </w:rPr>
              <w:t xml:space="preserve"> with 86</w:t>
            </w:r>
            <w:r>
              <w:rPr>
                <w:i w:val="0"/>
                <w:lang w:val="en-US" w:eastAsia="zh-CN"/>
              </w:rPr>
              <w:t xml:space="preserve">% </w:t>
            </w:r>
            <w:r>
              <w:rPr>
                <w:i w:val="0"/>
              </w:rPr>
              <w:t>of satisfied UE</w:t>
            </w:r>
          </w:p>
          <w:p w14:paraId="209C2E64" w14:textId="77777777" w:rsidR="00764FFE" w:rsidRDefault="00764FFE" w:rsidP="00764FFE">
            <w:pPr>
              <w:pStyle w:val="YJ-Proposal"/>
              <w:numPr>
                <w:ilvl w:val="0"/>
                <w:numId w:val="0"/>
              </w:numPr>
              <w:spacing w:before="120" w:after="120"/>
              <w:jc w:val="both"/>
              <w:rPr>
                <w:i w:val="0"/>
                <w:iCs w:val="0"/>
              </w:rPr>
            </w:pPr>
            <w:r>
              <w:rPr>
                <w:i w:val="0"/>
                <w:iCs w:val="0"/>
              </w:rPr>
              <w:t>Proposal 6:   Dynamic CDRX enhancement can study following aspects:</w:t>
            </w:r>
          </w:p>
          <w:p w14:paraId="22AC844D" w14:textId="77777777" w:rsidR="00764FFE" w:rsidRDefault="00764FFE">
            <w:pPr>
              <w:pStyle w:val="YJ-Observation"/>
              <w:numPr>
                <w:ilvl w:val="0"/>
                <w:numId w:val="25"/>
              </w:numPr>
              <w:spacing w:beforeLines="0" w:before="0" w:afterLines="0" w:after="0"/>
              <w:rPr>
                <w:i w:val="0"/>
              </w:rPr>
            </w:pPr>
            <w:r>
              <w:rPr>
                <w:i w:val="0"/>
              </w:rPr>
              <w:t>For Dynamic indication to adjust StartOffset of CDRX configuration for addressing both issues.</w:t>
            </w:r>
          </w:p>
          <w:p w14:paraId="4F5C4CDF" w14:textId="77777777" w:rsidR="00764FFE" w:rsidRDefault="00764FFE">
            <w:pPr>
              <w:pStyle w:val="YJ-Observation"/>
              <w:numPr>
                <w:ilvl w:val="0"/>
                <w:numId w:val="25"/>
              </w:numPr>
              <w:spacing w:beforeLines="0" w:before="0" w:afterLines="0" w:after="0"/>
              <w:rPr>
                <w:i w:val="0"/>
              </w:rPr>
            </w:pPr>
            <w:r>
              <w:rPr>
                <w:i w:val="0"/>
              </w:rPr>
              <w:t>Signalling indicate</w:t>
            </w:r>
            <w:r>
              <w:rPr>
                <w:rFonts w:hint="eastAsia"/>
                <w:i w:val="0"/>
              </w:rPr>
              <w:t>s</w:t>
            </w:r>
            <w:r>
              <w:rPr>
                <w:i w:val="0"/>
              </w:rPr>
              <w:t xml:space="preserve"> to start the additional DRX onDuration.</w:t>
            </w:r>
          </w:p>
          <w:p w14:paraId="21D3A20B" w14:textId="771603D6" w:rsidR="007A44F4" w:rsidRPr="005B69BE" w:rsidRDefault="007A44F4" w:rsidP="005B69BE"/>
        </w:tc>
      </w:tr>
      <w:tr w:rsidR="0078446F" w:rsidRPr="001420A8" w14:paraId="75FA0C5F" w14:textId="77777777" w:rsidTr="00283D61">
        <w:trPr>
          <w:trHeight w:val="50"/>
        </w:trPr>
        <w:tc>
          <w:tcPr>
            <w:tcW w:w="950" w:type="dxa"/>
          </w:tcPr>
          <w:p w14:paraId="581BCF67" w14:textId="77777777" w:rsidR="001417EF" w:rsidRPr="001420A8" w:rsidRDefault="001417EF" w:rsidP="0011477D">
            <w:r>
              <w:lastRenderedPageBreak/>
              <w:t>Nokia, NSB</w:t>
            </w:r>
          </w:p>
        </w:tc>
        <w:tc>
          <w:tcPr>
            <w:tcW w:w="8679" w:type="dxa"/>
          </w:tcPr>
          <w:p w14:paraId="3DF07597" w14:textId="77777777" w:rsidR="001417EF" w:rsidRPr="009707F4" w:rsidRDefault="001417EF" w:rsidP="0011477D">
            <w:pPr>
              <w:jc w:val="both"/>
              <w:rPr>
                <w:i/>
              </w:rPr>
            </w:pPr>
            <w:r w:rsidRPr="009707F4">
              <w:rPr>
                <w:b/>
              </w:rPr>
              <w:t>Observation 1</w:t>
            </w:r>
            <w:r w:rsidRPr="009707F4">
              <w:t>:</w:t>
            </w:r>
            <w:r w:rsidRPr="009707F4">
              <w:rPr>
                <w:i/>
              </w:rPr>
              <w:t xml:space="preserve"> The non-integer and recurring decimal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4CDBED28" w14:textId="77777777" w:rsidR="001417EF" w:rsidRDefault="001417EF" w:rsidP="0011477D">
            <w:pPr>
              <w:spacing w:after="0"/>
              <w:jc w:val="both"/>
            </w:pPr>
            <w:r w:rsidRPr="009707F4">
              <w:rPr>
                <w:b/>
              </w:rPr>
              <w:t>Observation 2</w:t>
            </w:r>
            <w:r w:rsidRPr="009707F4">
              <w:t xml:space="preserve">: </w:t>
            </w:r>
            <w:r w:rsidRPr="009707F4">
              <w:rPr>
                <w:i/>
              </w:rPr>
              <w:t>Static RRC configuration with periodic realignment does not fully solve the misalignment issue since the gap between the DRX cycle and the XR traffic cannot be fully cleared using a static reconfiguration</w:t>
            </w:r>
            <w:r w:rsidRPr="009707F4">
              <w:t>.</w:t>
            </w:r>
          </w:p>
          <w:p w14:paraId="2C26066D" w14:textId="77777777" w:rsidR="001417EF" w:rsidRPr="009707F4" w:rsidRDefault="001417EF" w:rsidP="0011477D">
            <w:pPr>
              <w:spacing w:after="0"/>
              <w:jc w:val="both"/>
            </w:pPr>
          </w:p>
          <w:p w14:paraId="49D156D8" w14:textId="77777777" w:rsidR="001417EF" w:rsidRPr="009707F4" w:rsidRDefault="001417EF" w:rsidP="0011477D">
            <w:pPr>
              <w:spacing w:after="0"/>
              <w:jc w:val="both"/>
            </w:pPr>
            <w:r w:rsidRPr="009707F4">
              <w:rPr>
                <w:b/>
              </w:rPr>
              <w:t>Observation 3</w:t>
            </w:r>
            <w:r w:rsidRPr="009707F4">
              <w:t xml:space="preserve">: </w:t>
            </w:r>
            <w:r w:rsidRPr="009707F4">
              <w:rPr>
                <w:i/>
              </w:rPr>
              <w:t>Jitter makes hard to detect the expected arrival window of XR frames. Therefore, the realignment offset may be larger than the needed to account for potential errors</w:t>
            </w:r>
            <w:r w:rsidRPr="009707F4">
              <w:t xml:space="preserve">. </w:t>
            </w:r>
          </w:p>
          <w:p w14:paraId="7EFD6EBD" w14:textId="77777777" w:rsidR="001417EF" w:rsidRDefault="001417EF" w:rsidP="0011477D">
            <w:pPr>
              <w:rPr>
                <w:rFonts w:eastAsia="宋体"/>
                <w:b/>
                <w:bCs/>
              </w:rPr>
            </w:pPr>
          </w:p>
          <w:p w14:paraId="5B8E336E" w14:textId="77777777" w:rsidR="001417EF" w:rsidRPr="009707F4" w:rsidRDefault="001417EF" w:rsidP="0011477D">
            <w:pPr>
              <w:jc w:val="both"/>
            </w:pPr>
            <w:r w:rsidRPr="009707F4">
              <w:rPr>
                <w:b/>
              </w:rPr>
              <w:t>Proposal 1</w:t>
            </w:r>
            <w:r w:rsidRPr="009707F4">
              <w:t xml:space="preserve">: To solve the misalignment issue, we propose to use a combination of static RRC configuration and dynamic L1/L2 signalling to perform both periodic and asynchronous realignment. </w:t>
            </w:r>
          </w:p>
          <w:p w14:paraId="7957FD04" w14:textId="77777777" w:rsidR="001417EF" w:rsidRPr="009707F4" w:rsidRDefault="001417EF" w:rsidP="0011477D">
            <w:pPr>
              <w:jc w:val="both"/>
              <w:rPr>
                <w:rStyle w:val="af5"/>
                <w:b w:val="0"/>
                <w:bCs w:val="0"/>
                <w:i/>
              </w:rPr>
            </w:pPr>
            <w:r w:rsidRPr="009707F4">
              <w:rPr>
                <w:b/>
              </w:rPr>
              <w:t>Proposal 2</w:t>
            </w:r>
            <w:r w:rsidRPr="009707F4">
              <w:t>:</w:t>
            </w:r>
            <w:r w:rsidRPr="009707F4">
              <w:rPr>
                <w:i/>
              </w:rPr>
              <w:t xml:space="preserve"> We propose to consider the adaptation of multiple parameters of the DRX configuration to solve the misalignment issue between the DRX cycle and XR traffic. </w:t>
            </w:r>
          </w:p>
          <w:p w14:paraId="6EA8BBE6" w14:textId="77777777" w:rsidR="00366A23" w:rsidRPr="00700DCB" w:rsidRDefault="00366A23" w:rsidP="00366A23">
            <w:pPr>
              <w:pStyle w:val="a6"/>
              <w:keepNext/>
              <w:jc w:val="center"/>
            </w:pPr>
            <w:bookmarkStart w:id="36" w:name="_Ref101447028"/>
            <w:r w:rsidRPr="008E78F1">
              <w:t xml:space="preserve">Table </w:t>
            </w:r>
            <w:bookmarkEnd w:id="36"/>
            <w:r w:rsidRPr="00700DCB">
              <w:t>1</w:t>
            </w:r>
            <w:r w:rsidRPr="008E78F1">
              <w:t xml:space="preserve"> – Evaluation of enhanced ADRX enhancement for {Dense Urban, CG, DL Only, 30Mbps, FR1}. </w:t>
            </w:r>
            <w:r w:rsidRPr="00700DCB">
              <w:t>Option 1: PS gain computed with All UEs.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6"/>
              <w:gridCol w:w="1024"/>
              <w:gridCol w:w="883"/>
              <w:gridCol w:w="922"/>
              <w:gridCol w:w="837"/>
              <w:gridCol w:w="1103"/>
              <w:gridCol w:w="952"/>
              <w:gridCol w:w="888"/>
            </w:tblGrid>
            <w:tr w:rsidR="00366A23" w:rsidRPr="00C03637" w14:paraId="491956C1" w14:textId="77777777" w:rsidTr="00C03637">
              <w:trPr>
                <w:jc w:val="center"/>
              </w:trPr>
              <w:tc>
                <w:tcPr>
                  <w:tcW w:w="1666" w:type="dxa"/>
                  <w:vMerge w:val="restart"/>
                  <w:tcMar>
                    <w:top w:w="0" w:type="dxa"/>
                    <w:left w:w="108" w:type="dxa"/>
                    <w:bottom w:w="0" w:type="dxa"/>
                    <w:right w:w="108" w:type="dxa"/>
                  </w:tcMar>
                  <w:vAlign w:val="center"/>
                  <w:hideMark/>
                </w:tcPr>
                <w:p w14:paraId="5A3D5885" w14:textId="77777777" w:rsidR="00366A23" w:rsidRPr="00C03637" w:rsidRDefault="00366A23" w:rsidP="00366A23">
                  <w:pPr>
                    <w:jc w:val="center"/>
                  </w:pPr>
                  <w:r w:rsidRPr="00C03637">
                    <w:t>Power Saving Scheme</w:t>
                  </w:r>
                </w:p>
              </w:tc>
              <w:tc>
                <w:tcPr>
                  <w:tcW w:w="3969" w:type="dxa"/>
                  <w:gridSpan w:val="4"/>
                  <w:tcMar>
                    <w:top w:w="0" w:type="dxa"/>
                    <w:left w:w="108" w:type="dxa"/>
                    <w:bottom w:w="0" w:type="dxa"/>
                    <w:right w:w="108" w:type="dxa"/>
                  </w:tcMar>
                  <w:hideMark/>
                </w:tcPr>
                <w:p w14:paraId="7E79CACB" w14:textId="77777777" w:rsidR="00366A23" w:rsidRPr="00C03637" w:rsidRDefault="00366A23" w:rsidP="00366A23">
                  <w:pPr>
                    <w:jc w:val="center"/>
                  </w:pPr>
                  <w:r w:rsidRPr="00C03637">
                    <w:t>Power Saving Gain (PSG) compared to ‘Always ON’</w:t>
                  </w:r>
                </w:p>
              </w:tc>
              <w:tc>
                <w:tcPr>
                  <w:tcW w:w="1159" w:type="dxa"/>
                  <w:vMerge w:val="restart"/>
                  <w:tcMar>
                    <w:top w:w="0" w:type="dxa"/>
                    <w:left w:w="108" w:type="dxa"/>
                    <w:bottom w:w="0" w:type="dxa"/>
                    <w:right w:w="108" w:type="dxa"/>
                  </w:tcMar>
                  <w:vAlign w:val="center"/>
                  <w:hideMark/>
                </w:tcPr>
                <w:p w14:paraId="2165BDD7" w14:textId="77777777" w:rsidR="00366A23" w:rsidRPr="00C03637" w:rsidRDefault="00366A23" w:rsidP="00366A23">
                  <w:pPr>
                    <w:jc w:val="center"/>
                  </w:pPr>
                  <w:r w:rsidRPr="00C03637">
                    <w:t>#satisfied UEs per cell with PS / #satisfied UEs per cell w/o PS</w:t>
                  </w:r>
                </w:p>
              </w:tc>
              <w:tc>
                <w:tcPr>
                  <w:tcW w:w="1002" w:type="dxa"/>
                  <w:vMerge w:val="restart"/>
                </w:tcPr>
                <w:p w14:paraId="5730B0C1" w14:textId="77777777" w:rsidR="00366A23" w:rsidRPr="00C03637" w:rsidRDefault="00366A23" w:rsidP="00366A23">
                  <w:pPr>
                    <w:jc w:val="center"/>
                  </w:pPr>
                  <w:r w:rsidRPr="00C03637">
                    <w:t>Capacity with PS</w:t>
                  </w:r>
                </w:p>
                <w:p w14:paraId="01F9B92E" w14:textId="77777777" w:rsidR="00366A23" w:rsidRPr="00C03637" w:rsidRDefault="00366A23" w:rsidP="00366A23">
                  <w:pPr>
                    <w:jc w:val="center"/>
                  </w:pPr>
                  <w:r w:rsidRPr="00C03637">
                    <w:t>[#satisfied UEs/cell with PS]</w:t>
                  </w:r>
                </w:p>
              </w:tc>
              <w:tc>
                <w:tcPr>
                  <w:tcW w:w="479" w:type="dxa"/>
                  <w:vMerge w:val="restart"/>
                </w:tcPr>
                <w:p w14:paraId="6441BDC0" w14:textId="77777777" w:rsidR="00366A23" w:rsidRPr="00C03637" w:rsidRDefault="00366A23" w:rsidP="00366A23">
                  <w:pPr>
                    <w:jc w:val="center"/>
                  </w:pPr>
                  <w:r w:rsidRPr="00C03637">
                    <w:t>Percentage of satisfied UEs per cell with PS at #satisfied UEs cell w/o PS</w:t>
                  </w:r>
                </w:p>
              </w:tc>
            </w:tr>
            <w:tr w:rsidR="00C03637" w:rsidRPr="00C03637" w14:paraId="2F4BFC40" w14:textId="77777777" w:rsidTr="00C03637">
              <w:trPr>
                <w:jc w:val="center"/>
              </w:trPr>
              <w:tc>
                <w:tcPr>
                  <w:tcW w:w="1666" w:type="dxa"/>
                  <w:vMerge/>
                  <w:vAlign w:val="center"/>
                  <w:hideMark/>
                </w:tcPr>
                <w:p w14:paraId="6C21F916" w14:textId="77777777" w:rsidR="00366A23" w:rsidRPr="00C03637" w:rsidRDefault="00366A23" w:rsidP="00366A23">
                  <w:pPr>
                    <w:jc w:val="center"/>
                  </w:pPr>
                </w:p>
              </w:tc>
              <w:tc>
                <w:tcPr>
                  <w:tcW w:w="1080" w:type="dxa"/>
                  <w:tcMar>
                    <w:top w:w="0" w:type="dxa"/>
                    <w:left w:w="108" w:type="dxa"/>
                    <w:bottom w:w="0" w:type="dxa"/>
                    <w:right w:w="108" w:type="dxa"/>
                  </w:tcMar>
                  <w:hideMark/>
                </w:tcPr>
                <w:p w14:paraId="6E5DAC10" w14:textId="77777777" w:rsidR="00366A23" w:rsidRPr="00C03637" w:rsidRDefault="00366A23" w:rsidP="00366A23">
                  <w:pPr>
                    <w:jc w:val="center"/>
                  </w:pPr>
                  <w:r w:rsidRPr="00C03637">
                    <w:t>Baseline</w:t>
                  </w:r>
                </w:p>
              </w:tc>
              <w:tc>
                <w:tcPr>
                  <w:tcW w:w="2889" w:type="dxa"/>
                  <w:gridSpan w:val="3"/>
                  <w:tcMar>
                    <w:top w:w="0" w:type="dxa"/>
                    <w:left w:w="108" w:type="dxa"/>
                    <w:bottom w:w="0" w:type="dxa"/>
                    <w:right w:w="108" w:type="dxa"/>
                  </w:tcMar>
                  <w:hideMark/>
                </w:tcPr>
                <w:p w14:paraId="1A9ED162" w14:textId="77777777" w:rsidR="00366A23" w:rsidRPr="00C03637" w:rsidRDefault="00366A23" w:rsidP="00366A23">
                  <w:pPr>
                    <w:jc w:val="center"/>
                  </w:pPr>
                  <w:r w:rsidRPr="00C03637">
                    <w:t>Optional</w:t>
                  </w:r>
                </w:p>
              </w:tc>
              <w:tc>
                <w:tcPr>
                  <w:tcW w:w="1159" w:type="dxa"/>
                  <w:vMerge/>
                  <w:vAlign w:val="center"/>
                  <w:hideMark/>
                </w:tcPr>
                <w:p w14:paraId="59D361E9" w14:textId="77777777" w:rsidR="00366A23" w:rsidRPr="00C03637" w:rsidRDefault="00366A23" w:rsidP="00366A23"/>
              </w:tc>
              <w:tc>
                <w:tcPr>
                  <w:tcW w:w="1002" w:type="dxa"/>
                  <w:vMerge/>
                </w:tcPr>
                <w:p w14:paraId="1D600229" w14:textId="77777777" w:rsidR="00366A23" w:rsidRPr="00C03637" w:rsidRDefault="00366A23" w:rsidP="00366A23"/>
              </w:tc>
              <w:tc>
                <w:tcPr>
                  <w:tcW w:w="479" w:type="dxa"/>
                  <w:vMerge/>
                </w:tcPr>
                <w:p w14:paraId="073FA28F" w14:textId="77777777" w:rsidR="00366A23" w:rsidRPr="00C03637" w:rsidRDefault="00366A23" w:rsidP="00366A23"/>
              </w:tc>
            </w:tr>
            <w:tr w:rsidR="00C03637" w:rsidRPr="00C03637" w14:paraId="3F1DF280" w14:textId="77777777" w:rsidTr="00C03637">
              <w:trPr>
                <w:jc w:val="center"/>
              </w:trPr>
              <w:tc>
                <w:tcPr>
                  <w:tcW w:w="1666" w:type="dxa"/>
                  <w:vMerge/>
                  <w:vAlign w:val="center"/>
                  <w:hideMark/>
                </w:tcPr>
                <w:p w14:paraId="1118F4DA" w14:textId="77777777" w:rsidR="00366A23" w:rsidRPr="00C03637" w:rsidRDefault="00366A23" w:rsidP="00366A23">
                  <w:pPr>
                    <w:jc w:val="center"/>
                  </w:pPr>
                </w:p>
              </w:tc>
              <w:tc>
                <w:tcPr>
                  <w:tcW w:w="1080" w:type="dxa"/>
                  <w:tcMar>
                    <w:top w:w="0" w:type="dxa"/>
                    <w:left w:w="108" w:type="dxa"/>
                    <w:bottom w:w="0" w:type="dxa"/>
                    <w:right w:w="108" w:type="dxa"/>
                  </w:tcMar>
                  <w:hideMark/>
                </w:tcPr>
                <w:p w14:paraId="0575FB42" w14:textId="77777777" w:rsidR="00366A23" w:rsidRPr="00C03637" w:rsidRDefault="00366A23" w:rsidP="00366A23">
                  <w:pPr>
                    <w:jc w:val="center"/>
                  </w:pPr>
                  <w:r w:rsidRPr="00C03637">
                    <w:t>Mean PS gain</w:t>
                  </w:r>
                </w:p>
              </w:tc>
              <w:tc>
                <w:tcPr>
                  <w:tcW w:w="954" w:type="dxa"/>
                  <w:tcMar>
                    <w:top w:w="0" w:type="dxa"/>
                    <w:left w:w="108" w:type="dxa"/>
                    <w:bottom w:w="0" w:type="dxa"/>
                    <w:right w:w="108" w:type="dxa"/>
                  </w:tcMar>
                  <w:vAlign w:val="center"/>
                  <w:hideMark/>
                </w:tcPr>
                <w:p w14:paraId="1A34BEF6" w14:textId="77777777" w:rsidR="00366A23" w:rsidRPr="00C03637" w:rsidRDefault="00366A23" w:rsidP="00366A23">
                  <w:pPr>
                    <w:spacing w:line="252" w:lineRule="auto"/>
                    <w:jc w:val="center"/>
                  </w:pPr>
                  <w:r w:rsidRPr="00C03637">
                    <w:t xml:space="preserve">PS gain of 5%-tile UE in PSG </w:t>
                  </w:r>
                </w:p>
                <w:p w14:paraId="748EAEBE" w14:textId="77777777" w:rsidR="00366A23" w:rsidRPr="00C03637" w:rsidRDefault="00366A23" w:rsidP="00366A23">
                  <w:pPr>
                    <w:spacing w:line="252" w:lineRule="auto"/>
                    <w:jc w:val="center"/>
                  </w:pPr>
                  <w:r w:rsidRPr="00C03637">
                    <w:t>CDF</w:t>
                  </w:r>
                </w:p>
              </w:tc>
              <w:tc>
                <w:tcPr>
                  <w:tcW w:w="1011" w:type="dxa"/>
                  <w:tcMar>
                    <w:top w:w="0" w:type="dxa"/>
                    <w:left w:w="108" w:type="dxa"/>
                    <w:bottom w:w="0" w:type="dxa"/>
                    <w:right w:w="108" w:type="dxa"/>
                  </w:tcMar>
                  <w:vAlign w:val="center"/>
                  <w:hideMark/>
                </w:tcPr>
                <w:p w14:paraId="20D2A4E3" w14:textId="77777777" w:rsidR="00366A23" w:rsidRPr="00C03637" w:rsidRDefault="00366A23" w:rsidP="00366A23">
                  <w:pPr>
                    <w:spacing w:line="252" w:lineRule="auto"/>
                    <w:jc w:val="center"/>
                  </w:pPr>
                  <w:r w:rsidRPr="00C03637">
                    <w:t>PS gain of 50%-tile UE in PSG CDF</w:t>
                  </w:r>
                </w:p>
              </w:tc>
              <w:tc>
                <w:tcPr>
                  <w:tcW w:w="924" w:type="dxa"/>
                  <w:tcMar>
                    <w:top w:w="0" w:type="dxa"/>
                    <w:left w:w="108" w:type="dxa"/>
                    <w:bottom w:w="0" w:type="dxa"/>
                    <w:right w:w="108" w:type="dxa"/>
                  </w:tcMar>
                  <w:vAlign w:val="center"/>
                  <w:hideMark/>
                </w:tcPr>
                <w:p w14:paraId="4C0C67AA" w14:textId="77777777" w:rsidR="00366A23" w:rsidRPr="00C03637" w:rsidRDefault="00366A23" w:rsidP="00366A23">
                  <w:pPr>
                    <w:spacing w:line="252" w:lineRule="auto"/>
                    <w:jc w:val="center"/>
                  </w:pPr>
                  <w:r w:rsidRPr="00C03637">
                    <w:t>PS gain of 95%-tile UE in PSG</w:t>
                  </w:r>
                </w:p>
                <w:p w14:paraId="12F1BE60" w14:textId="77777777" w:rsidR="00366A23" w:rsidRPr="00C03637" w:rsidRDefault="00366A23" w:rsidP="00366A23">
                  <w:pPr>
                    <w:spacing w:line="252" w:lineRule="auto"/>
                    <w:jc w:val="center"/>
                  </w:pPr>
                  <w:r w:rsidRPr="00C03637">
                    <w:t xml:space="preserve"> CDF</w:t>
                  </w:r>
                </w:p>
              </w:tc>
              <w:tc>
                <w:tcPr>
                  <w:tcW w:w="1159" w:type="dxa"/>
                  <w:vMerge/>
                  <w:vAlign w:val="center"/>
                  <w:hideMark/>
                </w:tcPr>
                <w:p w14:paraId="5F2125A4" w14:textId="77777777" w:rsidR="00366A23" w:rsidRPr="00C03637" w:rsidRDefault="00366A23" w:rsidP="00366A23">
                  <w:pPr>
                    <w:jc w:val="center"/>
                  </w:pPr>
                </w:p>
              </w:tc>
              <w:tc>
                <w:tcPr>
                  <w:tcW w:w="1002" w:type="dxa"/>
                  <w:vMerge/>
                </w:tcPr>
                <w:p w14:paraId="15ADEA55" w14:textId="77777777" w:rsidR="00366A23" w:rsidRPr="00C03637" w:rsidRDefault="00366A23" w:rsidP="00366A23">
                  <w:pPr>
                    <w:jc w:val="center"/>
                  </w:pPr>
                </w:p>
              </w:tc>
              <w:tc>
                <w:tcPr>
                  <w:tcW w:w="479" w:type="dxa"/>
                  <w:vMerge/>
                </w:tcPr>
                <w:p w14:paraId="4C038BFB" w14:textId="77777777" w:rsidR="00366A23" w:rsidRPr="00C03637" w:rsidRDefault="00366A23" w:rsidP="00366A23">
                  <w:pPr>
                    <w:jc w:val="center"/>
                  </w:pPr>
                </w:p>
              </w:tc>
            </w:tr>
            <w:tr w:rsidR="00C03637" w:rsidRPr="00C03637" w14:paraId="666B15D8" w14:textId="77777777" w:rsidTr="00C03637">
              <w:trPr>
                <w:jc w:val="center"/>
              </w:trPr>
              <w:tc>
                <w:tcPr>
                  <w:tcW w:w="1666" w:type="dxa"/>
                  <w:tcMar>
                    <w:top w:w="0" w:type="dxa"/>
                    <w:left w:w="108" w:type="dxa"/>
                    <w:bottom w:w="0" w:type="dxa"/>
                    <w:right w:w="108" w:type="dxa"/>
                  </w:tcMar>
                  <w:vAlign w:val="center"/>
                  <w:hideMark/>
                </w:tcPr>
                <w:p w14:paraId="7AECFBED" w14:textId="77777777" w:rsidR="00366A23" w:rsidRPr="00C03637" w:rsidRDefault="00366A23" w:rsidP="00366A23">
                  <w:pPr>
                    <w:spacing w:line="252" w:lineRule="auto"/>
                    <w:jc w:val="center"/>
                  </w:pPr>
                  <w:r w:rsidRPr="00C03637">
                    <w:t>Always ON</w:t>
                  </w:r>
                </w:p>
              </w:tc>
              <w:tc>
                <w:tcPr>
                  <w:tcW w:w="1080" w:type="dxa"/>
                  <w:tcMar>
                    <w:top w:w="0" w:type="dxa"/>
                    <w:left w:w="108" w:type="dxa"/>
                    <w:bottom w:w="0" w:type="dxa"/>
                    <w:right w:w="108" w:type="dxa"/>
                  </w:tcMar>
                  <w:vAlign w:val="center"/>
                  <w:hideMark/>
                </w:tcPr>
                <w:p w14:paraId="7089B4B9" w14:textId="77777777" w:rsidR="00366A23" w:rsidRPr="00C03637" w:rsidRDefault="00366A23" w:rsidP="00366A23">
                  <w:pPr>
                    <w:spacing w:line="252" w:lineRule="auto"/>
                    <w:jc w:val="center"/>
                  </w:pPr>
                  <w:r w:rsidRPr="00C03637">
                    <w:t>-</w:t>
                  </w:r>
                </w:p>
              </w:tc>
              <w:tc>
                <w:tcPr>
                  <w:tcW w:w="954" w:type="dxa"/>
                  <w:tcMar>
                    <w:top w:w="0" w:type="dxa"/>
                    <w:left w:w="108" w:type="dxa"/>
                    <w:bottom w:w="0" w:type="dxa"/>
                    <w:right w:w="108" w:type="dxa"/>
                  </w:tcMar>
                  <w:vAlign w:val="center"/>
                  <w:hideMark/>
                </w:tcPr>
                <w:p w14:paraId="6DE70056" w14:textId="77777777" w:rsidR="00366A23" w:rsidRPr="00C03637" w:rsidRDefault="00366A23" w:rsidP="00366A23">
                  <w:pPr>
                    <w:spacing w:line="252" w:lineRule="auto"/>
                    <w:jc w:val="center"/>
                  </w:pPr>
                  <w:r w:rsidRPr="00C03637">
                    <w:t>-</w:t>
                  </w:r>
                </w:p>
              </w:tc>
              <w:tc>
                <w:tcPr>
                  <w:tcW w:w="1011" w:type="dxa"/>
                  <w:tcMar>
                    <w:top w:w="0" w:type="dxa"/>
                    <w:left w:w="108" w:type="dxa"/>
                    <w:bottom w:w="0" w:type="dxa"/>
                    <w:right w:w="108" w:type="dxa"/>
                  </w:tcMar>
                  <w:vAlign w:val="center"/>
                  <w:hideMark/>
                </w:tcPr>
                <w:p w14:paraId="5204C912" w14:textId="77777777" w:rsidR="00366A23" w:rsidRPr="00C03637" w:rsidRDefault="00366A23" w:rsidP="00366A23">
                  <w:pPr>
                    <w:spacing w:line="252" w:lineRule="auto"/>
                    <w:jc w:val="center"/>
                  </w:pPr>
                  <w:r w:rsidRPr="00C03637">
                    <w:t>-</w:t>
                  </w:r>
                </w:p>
              </w:tc>
              <w:tc>
                <w:tcPr>
                  <w:tcW w:w="924" w:type="dxa"/>
                  <w:tcMar>
                    <w:top w:w="0" w:type="dxa"/>
                    <w:left w:w="108" w:type="dxa"/>
                    <w:bottom w:w="0" w:type="dxa"/>
                    <w:right w:w="108" w:type="dxa"/>
                  </w:tcMar>
                  <w:hideMark/>
                </w:tcPr>
                <w:p w14:paraId="1CA28BB0" w14:textId="77777777" w:rsidR="00366A23" w:rsidRPr="00C03637" w:rsidRDefault="00366A23" w:rsidP="00366A23">
                  <w:pPr>
                    <w:spacing w:line="252" w:lineRule="auto"/>
                    <w:jc w:val="center"/>
                  </w:pPr>
                  <w:r w:rsidRPr="00C03637">
                    <w:t>-</w:t>
                  </w:r>
                </w:p>
              </w:tc>
              <w:tc>
                <w:tcPr>
                  <w:tcW w:w="1159" w:type="dxa"/>
                  <w:tcMar>
                    <w:top w:w="0" w:type="dxa"/>
                    <w:left w:w="108" w:type="dxa"/>
                    <w:bottom w:w="0" w:type="dxa"/>
                    <w:right w:w="108" w:type="dxa"/>
                  </w:tcMar>
                  <w:vAlign w:val="center"/>
                </w:tcPr>
                <w:p w14:paraId="22D591BE" w14:textId="77777777" w:rsidR="00366A23" w:rsidRPr="00C03637" w:rsidRDefault="00366A23" w:rsidP="00366A23">
                  <w:pPr>
                    <w:spacing w:line="252" w:lineRule="auto"/>
                    <w:jc w:val="center"/>
                  </w:pPr>
                  <w:r w:rsidRPr="00C03637">
                    <w:t>- / 8</w:t>
                  </w:r>
                </w:p>
              </w:tc>
              <w:tc>
                <w:tcPr>
                  <w:tcW w:w="1002" w:type="dxa"/>
                </w:tcPr>
                <w:p w14:paraId="7644DF57" w14:textId="77777777" w:rsidR="00366A23" w:rsidRPr="00C03637" w:rsidRDefault="00366A23" w:rsidP="00366A23">
                  <w:pPr>
                    <w:spacing w:line="252" w:lineRule="auto"/>
                    <w:jc w:val="center"/>
                  </w:pPr>
                  <w:r w:rsidRPr="00C03637">
                    <w:t>8</w:t>
                  </w:r>
                </w:p>
              </w:tc>
              <w:tc>
                <w:tcPr>
                  <w:tcW w:w="479" w:type="dxa"/>
                </w:tcPr>
                <w:p w14:paraId="4B390B16" w14:textId="77777777" w:rsidR="00366A23" w:rsidRPr="00C03637" w:rsidRDefault="00366A23" w:rsidP="00366A23">
                  <w:pPr>
                    <w:spacing w:line="252" w:lineRule="auto"/>
                    <w:jc w:val="center"/>
                  </w:pPr>
                  <w:r w:rsidRPr="00C03637">
                    <w:t>-</w:t>
                  </w:r>
                </w:p>
              </w:tc>
            </w:tr>
            <w:tr w:rsidR="00C03637" w:rsidRPr="00C03637" w14:paraId="5AC6535C" w14:textId="77777777" w:rsidTr="00C03637">
              <w:trPr>
                <w:jc w:val="center"/>
              </w:trPr>
              <w:tc>
                <w:tcPr>
                  <w:tcW w:w="1666" w:type="dxa"/>
                  <w:tcMar>
                    <w:top w:w="0" w:type="dxa"/>
                    <w:left w:w="108" w:type="dxa"/>
                    <w:bottom w:w="0" w:type="dxa"/>
                    <w:right w:w="108" w:type="dxa"/>
                  </w:tcMar>
                  <w:vAlign w:val="center"/>
                </w:tcPr>
                <w:p w14:paraId="3531EAEB" w14:textId="77777777" w:rsidR="00366A23" w:rsidRPr="00C03637" w:rsidRDefault="00366A23" w:rsidP="00366A23">
                  <w:pPr>
                    <w:spacing w:line="252" w:lineRule="auto"/>
                    <w:jc w:val="center"/>
                  </w:pPr>
                  <w:r w:rsidRPr="00C03637">
                    <w:t>CDRX(16,8,8)</w:t>
                  </w:r>
                </w:p>
              </w:tc>
              <w:tc>
                <w:tcPr>
                  <w:tcW w:w="1080" w:type="dxa"/>
                  <w:tcMar>
                    <w:top w:w="0" w:type="dxa"/>
                    <w:left w:w="108" w:type="dxa"/>
                    <w:bottom w:w="0" w:type="dxa"/>
                    <w:right w:w="108" w:type="dxa"/>
                  </w:tcMar>
                </w:tcPr>
                <w:p w14:paraId="570DFEFA" w14:textId="77777777" w:rsidR="00366A23" w:rsidRPr="00C03637" w:rsidRDefault="00366A23" w:rsidP="00366A23">
                  <w:pPr>
                    <w:spacing w:line="252" w:lineRule="auto"/>
                    <w:jc w:val="center"/>
                  </w:pPr>
                  <w:r w:rsidRPr="00C03637">
                    <w:t>13.3%</w:t>
                  </w:r>
                </w:p>
              </w:tc>
              <w:tc>
                <w:tcPr>
                  <w:tcW w:w="954" w:type="dxa"/>
                  <w:tcMar>
                    <w:top w:w="0" w:type="dxa"/>
                    <w:left w:w="108" w:type="dxa"/>
                    <w:bottom w:w="0" w:type="dxa"/>
                    <w:right w:w="108" w:type="dxa"/>
                  </w:tcMar>
                </w:tcPr>
                <w:p w14:paraId="4EFBB335" w14:textId="77777777" w:rsidR="00366A23" w:rsidRPr="00C03637" w:rsidRDefault="00366A23" w:rsidP="00366A23">
                  <w:pPr>
                    <w:spacing w:line="252" w:lineRule="auto"/>
                    <w:jc w:val="center"/>
                  </w:pPr>
                  <w:r w:rsidRPr="00C03637">
                    <w:t>16.7%</w:t>
                  </w:r>
                </w:p>
              </w:tc>
              <w:tc>
                <w:tcPr>
                  <w:tcW w:w="1011" w:type="dxa"/>
                  <w:tcMar>
                    <w:top w:w="0" w:type="dxa"/>
                    <w:left w:w="108" w:type="dxa"/>
                    <w:bottom w:w="0" w:type="dxa"/>
                    <w:right w:w="108" w:type="dxa"/>
                  </w:tcMar>
                </w:tcPr>
                <w:p w14:paraId="2916D1CC" w14:textId="77777777" w:rsidR="00366A23" w:rsidRPr="00C03637" w:rsidRDefault="00366A23" w:rsidP="00366A23">
                  <w:pPr>
                    <w:spacing w:line="252" w:lineRule="auto"/>
                    <w:jc w:val="center"/>
                  </w:pPr>
                  <w:r w:rsidRPr="00C03637">
                    <w:t>14.3%</w:t>
                  </w:r>
                </w:p>
              </w:tc>
              <w:tc>
                <w:tcPr>
                  <w:tcW w:w="924" w:type="dxa"/>
                  <w:tcMar>
                    <w:top w:w="0" w:type="dxa"/>
                    <w:left w:w="108" w:type="dxa"/>
                    <w:bottom w:w="0" w:type="dxa"/>
                    <w:right w:w="108" w:type="dxa"/>
                  </w:tcMar>
                </w:tcPr>
                <w:p w14:paraId="6B7B34E8" w14:textId="77777777" w:rsidR="00366A23" w:rsidRPr="00C03637" w:rsidRDefault="00366A23" w:rsidP="00366A23">
                  <w:pPr>
                    <w:spacing w:line="252" w:lineRule="auto"/>
                    <w:jc w:val="center"/>
                  </w:pPr>
                  <w:r w:rsidRPr="00C03637">
                    <w:t>7.5%</w:t>
                  </w:r>
                </w:p>
              </w:tc>
              <w:tc>
                <w:tcPr>
                  <w:tcW w:w="1159" w:type="dxa"/>
                  <w:tcMar>
                    <w:top w:w="0" w:type="dxa"/>
                    <w:left w:w="108" w:type="dxa"/>
                    <w:bottom w:w="0" w:type="dxa"/>
                    <w:right w:w="108" w:type="dxa"/>
                  </w:tcMar>
                </w:tcPr>
                <w:p w14:paraId="70A99227" w14:textId="77777777" w:rsidR="00366A23" w:rsidRPr="00C03637" w:rsidRDefault="00366A23" w:rsidP="00366A23">
                  <w:pPr>
                    <w:spacing w:line="252" w:lineRule="auto"/>
                    <w:jc w:val="center"/>
                  </w:pPr>
                  <w:r w:rsidRPr="00C03637">
                    <w:t>6 / 8</w:t>
                  </w:r>
                </w:p>
              </w:tc>
              <w:tc>
                <w:tcPr>
                  <w:tcW w:w="1002" w:type="dxa"/>
                </w:tcPr>
                <w:p w14:paraId="3458D555" w14:textId="77777777" w:rsidR="00366A23" w:rsidRPr="00C03637" w:rsidRDefault="00366A23" w:rsidP="00366A23">
                  <w:pPr>
                    <w:spacing w:line="252" w:lineRule="auto"/>
                    <w:jc w:val="center"/>
                  </w:pPr>
                  <w:r w:rsidRPr="00C03637">
                    <w:t>6</w:t>
                  </w:r>
                </w:p>
              </w:tc>
              <w:tc>
                <w:tcPr>
                  <w:tcW w:w="479" w:type="dxa"/>
                </w:tcPr>
                <w:p w14:paraId="4EFCFEC3" w14:textId="77777777" w:rsidR="00366A23" w:rsidRPr="00C03637" w:rsidRDefault="00366A23" w:rsidP="00366A23">
                  <w:pPr>
                    <w:spacing w:line="252" w:lineRule="auto"/>
                    <w:jc w:val="center"/>
                  </w:pPr>
                  <w:r w:rsidRPr="00C03637">
                    <w:t>75%</w:t>
                  </w:r>
                </w:p>
              </w:tc>
            </w:tr>
            <w:tr w:rsidR="00C03637" w:rsidRPr="00C03637" w14:paraId="5535F5FA" w14:textId="77777777" w:rsidTr="00C03637">
              <w:trPr>
                <w:jc w:val="center"/>
              </w:trPr>
              <w:tc>
                <w:tcPr>
                  <w:tcW w:w="1666" w:type="dxa"/>
                  <w:tcMar>
                    <w:top w:w="0" w:type="dxa"/>
                    <w:left w:w="108" w:type="dxa"/>
                    <w:bottom w:w="0" w:type="dxa"/>
                    <w:right w:w="108" w:type="dxa"/>
                  </w:tcMar>
                  <w:vAlign w:val="center"/>
                </w:tcPr>
                <w:p w14:paraId="0578C612" w14:textId="77777777" w:rsidR="00366A23" w:rsidRPr="00C03637" w:rsidRDefault="00366A23" w:rsidP="00366A23">
                  <w:pPr>
                    <w:spacing w:line="252" w:lineRule="auto"/>
                    <w:jc w:val="center"/>
                  </w:pPr>
                  <w:r w:rsidRPr="00C03637">
                    <w:t>ADRX 1 (16,0,0,[1,16])</w:t>
                  </w:r>
                </w:p>
              </w:tc>
              <w:tc>
                <w:tcPr>
                  <w:tcW w:w="1080" w:type="dxa"/>
                  <w:tcMar>
                    <w:top w:w="0" w:type="dxa"/>
                    <w:left w:w="108" w:type="dxa"/>
                    <w:bottom w:w="0" w:type="dxa"/>
                    <w:right w:w="108" w:type="dxa"/>
                  </w:tcMar>
                  <w:vAlign w:val="center"/>
                </w:tcPr>
                <w:p w14:paraId="05534542" w14:textId="77777777" w:rsidR="00366A23" w:rsidRPr="00C03637" w:rsidRDefault="00366A23" w:rsidP="00366A23">
                  <w:pPr>
                    <w:spacing w:line="252" w:lineRule="auto"/>
                    <w:jc w:val="center"/>
                  </w:pPr>
                  <w:r w:rsidRPr="00C03637">
                    <w:t>9%</w:t>
                  </w:r>
                </w:p>
              </w:tc>
              <w:tc>
                <w:tcPr>
                  <w:tcW w:w="954" w:type="dxa"/>
                  <w:tcMar>
                    <w:top w:w="0" w:type="dxa"/>
                    <w:left w:w="108" w:type="dxa"/>
                    <w:bottom w:w="0" w:type="dxa"/>
                    <w:right w:w="108" w:type="dxa"/>
                  </w:tcMar>
                  <w:vAlign w:val="center"/>
                </w:tcPr>
                <w:p w14:paraId="6694A89A" w14:textId="77777777" w:rsidR="00366A23" w:rsidRPr="00C03637" w:rsidRDefault="00366A23" w:rsidP="00366A23">
                  <w:pPr>
                    <w:spacing w:line="252" w:lineRule="auto"/>
                    <w:jc w:val="center"/>
                  </w:pPr>
                  <w:r w:rsidRPr="00C03637">
                    <w:t>10%</w:t>
                  </w:r>
                </w:p>
              </w:tc>
              <w:tc>
                <w:tcPr>
                  <w:tcW w:w="1011" w:type="dxa"/>
                  <w:tcMar>
                    <w:top w:w="0" w:type="dxa"/>
                    <w:left w:w="108" w:type="dxa"/>
                    <w:bottom w:w="0" w:type="dxa"/>
                    <w:right w:w="108" w:type="dxa"/>
                  </w:tcMar>
                  <w:vAlign w:val="center"/>
                </w:tcPr>
                <w:p w14:paraId="7014FB8D" w14:textId="77777777" w:rsidR="00366A23" w:rsidRPr="00C03637" w:rsidRDefault="00366A23" w:rsidP="00366A23">
                  <w:pPr>
                    <w:spacing w:line="252" w:lineRule="auto"/>
                    <w:jc w:val="center"/>
                  </w:pPr>
                  <w:r w:rsidRPr="00C03637">
                    <w:t>9.5%</w:t>
                  </w:r>
                </w:p>
              </w:tc>
              <w:tc>
                <w:tcPr>
                  <w:tcW w:w="924" w:type="dxa"/>
                  <w:tcMar>
                    <w:top w:w="0" w:type="dxa"/>
                    <w:left w:w="108" w:type="dxa"/>
                    <w:bottom w:w="0" w:type="dxa"/>
                    <w:right w:w="108" w:type="dxa"/>
                  </w:tcMar>
                  <w:vAlign w:val="center"/>
                </w:tcPr>
                <w:p w14:paraId="700347BB" w14:textId="77777777" w:rsidR="00366A23" w:rsidRPr="00C03637" w:rsidRDefault="00366A23" w:rsidP="00366A23">
                  <w:pPr>
                    <w:spacing w:line="252" w:lineRule="auto"/>
                    <w:jc w:val="center"/>
                  </w:pPr>
                  <w:r w:rsidRPr="00C03637">
                    <w:t>2%</w:t>
                  </w:r>
                </w:p>
              </w:tc>
              <w:tc>
                <w:tcPr>
                  <w:tcW w:w="1159" w:type="dxa"/>
                  <w:tcMar>
                    <w:top w:w="0" w:type="dxa"/>
                    <w:left w:w="108" w:type="dxa"/>
                    <w:bottom w:w="0" w:type="dxa"/>
                    <w:right w:w="108" w:type="dxa"/>
                  </w:tcMar>
                  <w:vAlign w:val="center"/>
                </w:tcPr>
                <w:p w14:paraId="48E3C659" w14:textId="77777777" w:rsidR="00366A23" w:rsidRPr="00C03637" w:rsidRDefault="00366A23" w:rsidP="00366A23">
                  <w:pPr>
                    <w:spacing w:line="252" w:lineRule="auto"/>
                    <w:jc w:val="center"/>
                  </w:pPr>
                  <w:r w:rsidRPr="00C03637">
                    <w:t>6.5 / 8</w:t>
                  </w:r>
                </w:p>
              </w:tc>
              <w:tc>
                <w:tcPr>
                  <w:tcW w:w="1002" w:type="dxa"/>
                  <w:vAlign w:val="center"/>
                </w:tcPr>
                <w:p w14:paraId="653D1015" w14:textId="77777777" w:rsidR="00366A23" w:rsidRPr="00C03637" w:rsidRDefault="00366A23" w:rsidP="00366A23">
                  <w:pPr>
                    <w:spacing w:line="252" w:lineRule="auto"/>
                    <w:jc w:val="center"/>
                  </w:pPr>
                  <w:r w:rsidRPr="00C03637">
                    <w:t>6</w:t>
                  </w:r>
                </w:p>
              </w:tc>
              <w:tc>
                <w:tcPr>
                  <w:tcW w:w="479" w:type="dxa"/>
                  <w:vAlign w:val="center"/>
                </w:tcPr>
                <w:p w14:paraId="729EE7F7" w14:textId="77777777" w:rsidR="00366A23" w:rsidRPr="00C03637" w:rsidRDefault="00366A23" w:rsidP="00366A23">
                  <w:pPr>
                    <w:spacing w:line="252" w:lineRule="auto"/>
                    <w:jc w:val="center"/>
                  </w:pPr>
                  <w:r w:rsidRPr="00C03637">
                    <w:t>82%</w:t>
                  </w:r>
                </w:p>
              </w:tc>
            </w:tr>
            <w:tr w:rsidR="00C03637" w:rsidRPr="00C03637" w14:paraId="094F24C6" w14:textId="77777777" w:rsidTr="00C03637">
              <w:trPr>
                <w:jc w:val="center"/>
              </w:trPr>
              <w:tc>
                <w:tcPr>
                  <w:tcW w:w="1666" w:type="dxa"/>
                  <w:tcMar>
                    <w:top w:w="0" w:type="dxa"/>
                    <w:left w:w="108" w:type="dxa"/>
                    <w:bottom w:w="0" w:type="dxa"/>
                    <w:right w:w="108" w:type="dxa"/>
                  </w:tcMar>
                  <w:vAlign w:val="center"/>
                </w:tcPr>
                <w:p w14:paraId="122A4C6B" w14:textId="77777777" w:rsidR="00366A23" w:rsidRPr="00C03637" w:rsidRDefault="00366A23" w:rsidP="00366A23">
                  <w:pPr>
                    <w:spacing w:line="252" w:lineRule="auto"/>
                    <w:jc w:val="center"/>
                  </w:pPr>
                  <w:r w:rsidRPr="00C03637">
                    <w:t>ADRX 2 (16,0,[0,2],[8,16])</w:t>
                  </w:r>
                </w:p>
              </w:tc>
              <w:tc>
                <w:tcPr>
                  <w:tcW w:w="1080" w:type="dxa"/>
                  <w:tcMar>
                    <w:top w:w="0" w:type="dxa"/>
                    <w:left w:w="108" w:type="dxa"/>
                    <w:bottom w:w="0" w:type="dxa"/>
                    <w:right w:w="108" w:type="dxa"/>
                  </w:tcMar>
                  <w:vAlign w:val="center"/>
                </w:tcPr>
                <w:p w14:paraId="7BC25B1E" w14:textId="77777777" w:rsidR="00366A23" w:rsidRPr="00C03637" w:rsidRDefault="00366A23" w:rsidP="00366A23">
                  <w:pPr>
                    <w:spacing w:line="252" w:lineRule="auto"/>
                    <w:jc w:val="center"/>
                  </w:pPr>
                  <w:r w:rsidRPr="00C03637">
                    <w:t>9%</w:t>
                  </w:r>
                </w:p>
              </w:tc>
              <w:tc>
                <w:tcPr>
                  <w:tcW w:w="954" w:type="dxa"/>
                  <w:tcMar>
                    <w:top w:w="0" w:type="dxa"/>
                    <w:left w:w="108" w:type="dxa"/>
                    <w:bottom w:w="0" w:type="dxa"/>
                    <w:right w:w="108" w:type="dxa"/>
                  </w:tcMar>
                  <w:vAlign w:val="center"/>
                </w:tcPr>
                <w:p w14:paraId="6A2E7B37" w14:textId="77777777" w:rsidR="00366A23" w:rsidRPr="00C03637" w:rsidRDefault="00366A23" w:rsidP="00366A23">
                  <w:pPr>
                    <w:spacing w:line="252" w:lineRule="auto"/>
                    <w:jc w:val="center"/>
                  </w:pPr>
                  <w:r w:rsidRPr="00C03637">
                    <w:t>12.7%</w:t>
                  </w:r>
                </w:p>
              </w:tc>
              <w:tc>
                <w:tcPr>
                  <w:tcW w:w="1011" w:type="dxa"/>
                  <w:tcMar>
                    <w:top w:w="0" w:type="dxa"/>
                    <w:left w:w="108" w:type="dxa"/>
                    <w:bottom w:w="0" w:type="dxa"/>
                    <w:right w:w="108" w:type="dxa"/>
                  </w:tcMar>
                  <w:vAlign w:val="center"/>
                </w:tcPr>
                <w:p w14:paraId="1439EDC9" w14:textId="77777777" w:rsidR="00366A23" w:rsidRPr="00C03637" w:rsidRDefault="00366A23" w:rsidP="00366A23">
                  <w:pPr>
                    <w:spacing w:line="252" w:lineRule="auto"/>
                    <w:jc w:val="center"/>
                  </w:pPr>
                  <w:r w:rsidRPr="00C03637">
                    <w:t>10.3%</w:t>
                  </w:r>
                </w:p>
              </w:tc>
              <w:tc>
                <w:tcPr>
                  <w:tcW w:w="924" w:type="dxa"/>
                  <w:tcMar>
                    <w:top w:w="0" w:type="dxa"/>
                    <w:left w:w="108" w:type="dxa"/>
                    <w:bottom w:w="0" w:type="dxa"/>
                    <w:right w:w="108" w:type="dxa"/>
                  </w:tcMar>
                  <w:vAlign w:val="center"/>
                </w:tcPr>
                <w:p w14:paraId="0D63F4B7" w14:textId="77777777" w:rsidR="00366A23" w:rsidRPr="00C03637" w:rsidRDefault="00366A23" w:rsidP="00366A23">
                  <w:pPr>
                    <w:spacing w:line="252" w:lineRule="auto"/>
                    <w:jc w:val="center"/>
                  </w:pPr>
                  <w:r w:rsidRPr="00C03637">
                    <w:t>2%</w:t>
                  </w:r>
                </w:p>
              </w:tc>
              <w:tc>
                <w:tcPr>
                  <w:tcW w:w="1159" w:type="dxa"/>
                  <w:tcMar>
                    <w:top w:w="0" w:type="dxa"/>
                    <w:left w:w="108" w:type="dxa"/>
                    <w:bottom w:w="0" w:type="dxa"/>
                    <w:right w:w="108" w:type="dxa"/>
                  </w:tcMar>
                  <w:vAlign w:val="center"/>
                </w:tcPr>
                <w:p w14:paraId="4EAFC8E7" w14:textId="77777777" w:rsidR="00366A23" w:rsidRPr="00C03637" w:rsidRDefault="00366A23" w:rsidP="00366A23">
                  <w:pPr>
                    <w:spacing w:line="252" w:lineRule="auto"/>
                    <w:jc w:val="center"/>
                  </w:pPr>
                  <w:r w:rsidRPr="00C03637">
                    <w:t>7.2 / 8</w:t>
                  </w:r>
                </w:p>
              </w:tc>
              <w:tc>
                <w:tcPr>
                  <w:tcW w:w="1002" w:type="dxa"/>
                  <w:vAlign w:val="center"/>
                </w:tcPr>
                <w:p w14:paraId="48BB1724" w14:textId="77777777" w:rsidR="00366A23" w:rsidRPr="00C03637" w:rsidRDefault="00366A23" w:rsidP="00366A23">
                  <w:pPr>
                    <w:spacing w:line="252" w:lineRule="auto"/>
                    <w:jc w:val="center"/>
                  </w:pPr>
                  <w:r w:rsidRPr="00C03637">
                    <w:t>7</w:t>
                  </w:r>
                </w:p>
              </w:tc>
              <w:tc>
                <w:tcPr>
                  <w:tcW w:w="479" w:type="dxa"/>
                  <w:vAlign w:val="center"/>
                </w:tcPr>
                <w:p w14:paraId="4C739605" w14:textId="77777777" w:rsidR="00366A23" w:rsidRPr="00C03637" w:rsidRDefault="00366A23" w:rsidP="00366A23">
                  <w:pPr>
                    <w:spacing w:line="252" w:lineRule="auto"/>
                    <w:jc w:val="center"/>
                  </w:pPr>
                  <w:r w:rsidRPr="00C03637">
                    <w:t>90%</w:t>
                  </w:r>
                </w:p>
              </w:tc>
            </w:tr>
          </w:tbl>
          <w:p w14:paraId="3C426312" w14:textId="77777777" w:rsidR="00366A23" w:rsidRPr="004F1C3B" w:rsidRDefault="00366A23" w:rsidP="00366A23"/>
          <w:p w14:paraId="59DF8AA5" w14:textId="77777777" w:rsidR="00366A23" w:rsidRPr="00700DCB" w:rsidRDefault="00366A23" w:rsidP="00366A23">
            <w:pPr>
              <w:pStyle w:val="a6"/>
              <w:keepNext/>
              <w:jc w:val="center"/>
            </w:pPr>
            <w:bookmarkStart w:id="37" w:name="_Ref101447514"/>
            <w:r w:rsidRPr="008E78F1">
              <w:t xml:space="preserve">Table </w:t>
            </w:r>
            <w:bookmarkEnd w:id="37"/>
            <w:r w:rsidRPr="00700DCB">
              <w:t>2</w:t>
            </w:r>
            <w:r w:rsidRPr="008E78F1">
              <w:t xml:space="preserve"> – Evaluation of enhanced ADRX enhancement for {Dense Urban, AR/VR, DL Only, 30Mbps, FR1}. </w:t>
            </w:r>
            <w:r w:rsidRPr="00700DCB">
              <w:t>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2"/>
              <w:gridCol w:w="953"/>
              <w:gridCol w:w="902"/>
              <w:gridCol w:w="921"/>
              <w:gridCol w:w="921"/>
              <w:gridCol w:w="1140"/>
              <w:gridCol w:w="941"/>
              <w:gridCol w:w="963"/>
            </w:tblGrid>
            <w:tr w:rsidR="00366A23" w:rsidRPr="00C52DDC" w14:paraId="6A8317A4" w14:textId="77777777" w:rsidTr="0011477D">
              <w:trPr>
                <w:jc w:val="center"/>
              </w:trPr>
              <w:tc>
                <w:tcPr>
                  <w:tcW w:w="1971" w:type="dxa"/>
                  <w:vMerge w:val="restart"/>
                  <w:tcMar>
                    <w:top w:w="0" w:type="dxa"/>
                    <w:left w:w="108" w:type="dxa"/>
                    <w:bottom w:w="0" w:type="dxa"/>
                    <w:right w:w="108" w:type="dxa"/>
                  </w:tcMar>
                  <w:vAlign w:val="center"/>
                  <w:hideMark/>
                </w:tcPr>
                <w:p w14:paraId="6FD6C55D" w14:textId="77777777" w:rsidR="00366A23" w:rsidRPr="004F1C3B" w:rsidRDefault="00366A23" w:rsidP="00366A23">
                  <w:pPr>
                    <w:jc w:val="center"/>
                  </w:pPr>
                  <w:r w:rsidRPr="004F1C3B">
                    <w:t>Power Saving Scheme</w:t>
                  </w:r>
                </w:p>
              </w:tc>
              <w:tc>
                <w:tcPr>
                  <w:tcW w:w="4337" w:type="dxa"/>
                  <w:gridSpan w:val="4"/>
                  <w:tcMar>
                    <w:top w:w="0" w:type="dxa"/>
                    <w:left w:w="108" w:type="dxa"/>
                    <w:bottom w:w="0" w:type="dxa"/>
                    <w:right w:w="108" w:type="dxa"/>
                  </w:tcMar>
                  <w:vAlign w:val="center"/>
                  <w:hideMark/>
                </w:tcPr>
                <w:p w14:paraId="1D5E706E" w14:textId="77777777" w:rsidR="00366A23" w:rsidRPr="009707F4" w:rsidRDefault="00366A23" w:rsidP="00366A23">
                  <w:pPr>
                    <w:jc w:val="center"/>
                  </w:pPr>
                  <w:r w:rsidRPr="009707F4">
                    <w:t>Power Saving Gain (PSG) compared to ‘Always ON’</w:t>
                  </w:r>
                </w:p>
              </w:tc>
              <w:tc>
                <w:tcPr>
                  <w:tcW w:w="1272" w:type="dxa"/>
                  <w:vMerge w:val="restart"/>
                  <w:tcMar>
                    <w:top w:w="0" w:type="dxa"/>
                    <w:left w:w="108" w:type="dxa"/>
                    <w:bottom w:w="0" w:type="dxa"/>
                    <w:right w:w="108" w:type="dxa"/>
                  </w:tcMar>
                  <w:vAlign w:val="center"/>
                  <w:hideMark/>
                </w:tcPr>
                <w:p w14:paraId="4B0BF850" w14:textId="77777777" w:rsidR="00366A23" w:rsidRPr="009707F4" w:rsidRDefault="00366A23" w:rsidP="00366A23">
                  <w:pPr>
                    <w:jc w:val="center"/>
                  </w:pPr>
                  <w:r w:rsidRPr="009707F4">
                    <w:t>#satisfied UEs per cell with PS / #satisfied UEs per cell w/o PS</w:t>
                  </w:r>
                </w:p>
              </w:tc>
              <w:tc>
                <w:tcPr>
                  <w:tcW w:w="1022" w:type="dxa"/>
                  <w:vMerge w:val="restart"/>
                  <w:vAlign w:val="center"/>
                </w:tcPr>
                <w:p w14:paraId="2541F26D" w14:textId="77777777" w:rsidR="00366A23" w:rsidRPr="009707F4" w:rsidRDefault="00366A23" w:rsidP="00366A23">
                  <w:pPr>
                    <w:jc w:val="center"/>
                  </w:pPr>
                  <w:r w:rsidRPr="009707F4">
                    <w:t>Capacity with PS</w:t>
                  </w:r>
                </w:p>
                <w:p w14:paraId="6DFDFF82" w14:textId="77777777" w:rsidR="00366A23" w:rsidRPr="009707F4" w:rsidRDefault="00366A23" w:rsidP="00366A23">
                  <w:pPr>
                    <w:jc w:val="center"/>
                  </w:pPr>
                  <w:r w:rsidRPr="009707F4">
                    <w:t>[#satisfied UEs/cell with PS]</w:t>
                  </w:r>
                </w:p>
              </w:tc>
              <w:tc>
                <w:tcPr>
                  <w:tcW w:w="1027" w:type="dxa"/>
                  <w:vMerge w:val="restart"/>
                  <w:vAlign w:val="center"/>
                </w:tcPr>
                <w:p w14:paraId="44401C1B" w14:textId="77777777" w:rsidR="00366A23" w:rsidRPr="009707F4" w:rsidRDefault="00366A23" w:rsidP="00366A23">
                  <w:pPr>
                    <w:jc w:val="center"/>
                  </w:pPr>
                  <w:r w:rsidRPr="009707F4">
                    <w:t>Percentage of satisfied UEs per cell with PS at #satisfied UEs cell w/o PS</w:t>
                  </w:r>
                </w:p>
              </w:tc>
            </w:tr>
            <w:tr w:rsidR="00366A23" w:rsidRPr="00D427E7" w14:paraId="670EA3AF" w14:textId="77777777" w:rsidTr="0011477D">
              <w:trPr>
                <w:jc w:val="center"/>
              </w:trPr>
              <w:tc>
                <w:tcPr>
                  <w:tcW w:w="1971" w:type="dxa"/>
                  <w:vMerge/>
                  <w:vAlign w:val="center"/>
                  <w:hideMark/>
                </w:tcPr>
                <w:p w14:paraId="422ED4A1" w14:textId="77777777" w:rsidR="00366A23" w:rsidRPr="009707F4" w:rsidRDefault="00366A23" w:rsidP="00366A23">
                  <w:pPr>
                    <w:jc w:val="center"/>
                  </w:pPr>
                </w:p>
              </w:tc>
              <w:tc>
                <w:tcPr>
                  <w:tcW w:w="994" w:type="dxa"/>
                  <w:tcMar>
                    <w:top w:w="0" w:type="dxa"/>
                    <w:left w:w="108" w:type="dxa"/>
                    <w:bottom w:w="0" w:type="dxa"/>
                    <w:right w:w="108" w:type="dxa"/>
                  </w:tcMar>
                  <w:vAlign w:val="center"/>
                  <w:hideMark/>
                </w:tcPr>
                <w:p w14:paraId="19A00D77" w14:textId="77777777" w:rsidR="00366A23" w:rsidRPr="004F1C3B" w:rsidRDefault="00366A23" w:rsidP="00366A23">
                  <w:pPr>
                    <w:jc w:val="center"/>
                  </w:pPr>
                  <w:r w:rsidRPr="004F1C3B">
                    <w:t>Baseline</w:t>
                  </w:r>
                </w:p>
              </w:tc>
              <w:tc>
                <w:tcPr>
                  <w:tcW w:w="3343" w:type="dxa"/>
                  <w:gridSpan w:val="3"/>
                  <w:tcMar>
                    <w:top w:w="0" w:type="dxa"/>
                    <w:left w:w="108" w:type="dxa"/>
                    <w:bottom w:w="0" w:type="dxa"/>
                    <w:right w:w="108" w:type="dxa"/>
                  </w:tcMar>
                  <w:vAlign w:val="center"/>
                  <w:hideMark/>
                </w:tcPr>
                <w:p w14:paraId="2C315411" w14:textId="77777777" w:rsidR="00366A23" w:rsidRPr="004F1C3B" w:rsidRDefault="00366A23" w:rsidP="00366A23">
                  <w:pPr>
                    <w:jc w:val="center"/>
                  </w:pPr>
                  <w:r w:rsidRPr="004F1C3B">
                    <w:t>Optional</w:t>
                  </w:r>
                </w:p>
              </w:tc>
              <w:tc>
                <w:tcPr>
                  <w:tcW w:w="1272" w:type="dxa"/>
                  <w:vMerge/>
                  <w:vAlign w:val="center"/>
                  <w:hideMark/>
                </w:tcPr>
                <w:p w14:paraId="7B72CEBD" w14:textId="77777777" w:rsidR="00366A23" w:rsidRPr="004F1C3B" w:rsidRDefault="00366A23" w:rsidP="00366A23">
                  <w:pPr>
                    <w:jc w:val="center"/>
                  </w:pPr>
                </w:p>
              </w:tc>
              <w:tc>
                <w:tcPr>
                  <w:tcW w:w="1022" w:type="dxa"/>
                  <w:vMerge/>
                  <w:vAlign w:val="center"/>
                </w:tcPr>
                <w:p w14:paraId="7E721C32" w14:textId="77777777" w:rsidR="00366A23" w:rsidRPr="004F1C3B" w:rsidRDefault="00366A23" w:rsidP="00366A23">
                  <w:pPr>
                    <w:jc w:val="center"/>
                  </w:pPr>
                </w:p>
              </w:tc>
              <w:tc>
                <w:tcPr>
                  <w:tcW w:w="1027" w:type="dxa"/>
                  <w:vMerge/>
                  <w:vAlign w:val="center"/>
                </w:tcPr>
                <w:p w14:paraId="7AB0ADF6" w14:textId="77777777" w:rsidR="00366A23" w:rsidRPr="004F1C3B" w:rsidRDefault="00366A23" w:rsidP="00366A23">
                  <w:pPr>
                    <w:jc w:val="center"/>
                  </w:pPr>
                </w:p>
              </w:tc>
            </w:tr>
            <w:tr w:rsidR="00366A23" w:rsidRPr="00C52DDC" w14:paraId="420C990E" w14:textId="77777777" w:rsidTr="0011477D">
              <w:trPr>
                <w:jc w:val="center"/>
              </w:trPr>
              <w:tc>
                <w:tcPr>
                  <w:tcW w:w="1971" w:type="dxa"/>
                  <w:vMerge/>
                  <w:vAlign w:val="center"/>
                  <w:hideMark/>
                </w:tcPr>
                <w:p w14:paraId="37AA7160" w14:textId="77777777" w:rsidR="00366A23" w:rsidRPr="00433517" w:rsidRDefault="00366A23" w:rsidP="00366A23">
                  <w:pPr>
                    <w:jc w:val="center"/>
                  </w:pPr>
                </w:p>
              </w:tc>
              <w:tc>
                <w:tcPr>
                  <w:tcW w:w="994" w:type="dxa"/>
                  <w:tcMar>
                    <w:top w:w="0" w:type="dxa"/>
                    <w:left w:w="108" w:type="dxa"/>
                    <w:bottom w:w="0" w:type="dxa"/>
                    <w:right w:w="108" w:type="dxa"/>
                  </w:tcMar>
                  <w:vAlign w:val="center"/>
                  <w:hideMark/>
                </w:tcPr>
                <w:p w14:paraId="20CC52EF" w14:textId="77777777" w:rsidR="00366A23" w:rsidRPr="00433517" w:rsidRDefault="00366A23" w:rsidP="00366A23">
                  <w:pPr>
                    <w:jc w:val="center"/>
                  </w:pPr>
                  <w:r w:rsidRPr="00433517">
                    <w:t>Mean PS gain</w:t>
                  </w:r>
                </w:p>
              </w:tc>
              <w:tc>
                <w:tcPr>
                  <w:tcW w:w="1044" w:type="dxa"/>
                  <w:tcMar>
                    <w:top w:w="0" w:type="dxa"/>
                    <w:left w:w="108" w:type="dxa"/>
                    <w:bottom w:w="0" w:type="dxa"/>
                    <w:right w:w="108" w:type="dxa"/>
                  </w:tcMar>
                  <w:vAlign w:val="center"/>
                  <w:hideMark/>
                </w:tcPr>
                <w:p w14:paraId="5996533E" w14:textId="77777777" w:rsidR="00366A23" w:rsidRPr="009707F4" w:rsidRDefault="00366A23" w:rsidP="00366A23">
                  <w:pPr>
                    <w:spacing w:line="252" w:lineRule="auto"/>
                    <w:jc w:val="center"/>
                  </w:pPr>
                  <w:r w:rsidRPr="009707F4">
                    <w:t>PS gain of 5%-tile UE in PSG CDF</w:t>
                  </w:r>
                </w:p>
              </w:tc>
              <w:tc>
                <w:tcPr>
                  <w:tcW w:w="1149" w:type="dxa"/>
                  <w:tcMar>
                    <w:top w:w="0" w:type="dxa"/>
                    <w:left w:w="108" w:type="dxa"/>
                    <w:bottom w:w="0" w:type="dxa"/>
                    <w:right w:w="108" w:type="dxa"/>
                  </w:tcMar>
                  <w:vAlign w:val="center"/>
                  <w:hideMark/>
                </w:tcPr>
                <w:p w14:paraId="7704691B" w14:textId="77777777" w:rsidR="00366A23" w:rsidRPr="009707F4" w:rsidRDefault="00366A23" w:rsidP="00366A23">
                  <w:pPr>
                    <w:spacing w:line="252" w:lineRule="auto"/>
                    <w:jc w:val="center"/>
                  </w:pPr>
                  <w:r w:rsidRPr="009707F4">
                    <w:t>PS gain of 50%-tile UE in PSG CDF</w:t>
                  </w:r>
                </w:p>
              </w:tc>
              <w:tc>
                <w:tcPr>
                  <w:tcW w:w="1150" w:type="dxa"/>
                  <w:tcMar>
                    <w:top w:w="0" w:type="dxa"/>
                    <w:left w:w="108" w:type="dxa"/>
                    <w:bottom w:w="0" w:type="dxa"/>
                    <w:right w:w="108" w:type="dxa"/>
                  </w:tcMar>
                  <w:vAlign w:val="center"/>
                  <w:hideMark/>
                </w:tcPr>
                <w:p w14:paraId="7F412D1C" w14:textId="77777777" w:rsidR="00366A23" w:rsidRPr="009707F4" w:rsidRDefault="00366A23" w:rsidP="00366A23">
                  <w:pPr>
                    <w:spacing w:line="252" w:lineRule="auto"/>
                    <w:jc w:val="center"/>
                  </w:pPr>
                  <w:r w:rsidRPr="009707F4">
                    <w:t>PS gain of 95%-tile UE in PSG CDF</w:t>
                  </w:r>
                </w:p>
              </w:tc>
              <w:tc>
                <w:tcPr>
                  <w:tcW w:w="1272" w:type="dxa"/>
                  <w:vMerge/>
                  <w:vAlign w:val="center"/>
                  <w:hideMark/>
                </w:tcPr>
                <w:p w14:paraId="026C9891" w14:textId="77777777" w:rsidR="00366A23" w:rsidRPr="009707F4" w:rsidRDefault="00366A23" w:rsidP="00366A23">
                  <w:pPr>
                    <w:jc w:val="center"/>
                  </w:pPr>
                </w:p>
              </w:tc>
              <w:tc>
                <w:tcPr>
                  <w:tcW w:w="1022" w:type="dxa"/>
                  <w:vMerge/>
                  <w:vAlign w:val="center"/>
                </w:tcPr>
                <w:p w14:paraId="1B259CDD" w14:textId="77777777" w:rsidR="00366A23" w:rsidRPr="009707F4" w:rsidRDefault="00366A23" w:rsidP="00366A23">
                  <w:pPr>
                    <w:jc w:val="center"/>
                  </w:pPr>
                </w:p>
              </w:tc>
              <w:tc>
                <w:tcPr>
                  <w:tcW w:w="1027" w:type="dxa"/>
                  <w:vMerge/>
                  <w:vAlign w:val="center"/>
                </w:tcPr>
                <w:p w14:paraId="0CFF87E2" w14:textId="77777777" w:rsidR="00366A23" w:rsidRPr="009707F4" w:rsidRDefault="00366A23" w:rsidP="00366A23">
                  <w:pPr>
                    <w:jc w:val="center"/>
                  </w:pPr>
                </w:p>
              </w:tc>
            </w:tr>
            <w:tr w:rsidR="00366A23" w:rsidRPr="00D427E7" w14:paraId="31CFF8D1" w14:textId="77777777" w:rsidTr="0011477D">
              <w:trPr>
                <w:jc w:val="center"/>
              </w:trPr>
              <w:tc>
                <w:tcPr>
                  <w:tcW w:w="1971" w:type="dxa"/>
                  <w:tcMar>
                    <w:top w:w="0" w:type="dxa"/>
                    <w:left w:w="108" w:type="dxa"/>
                    <w:bottom w:w="0" w:type="dxa"/>
                    <w:right w:w="108" w:type="dxa"/>
                  </w:tcMar>
                  <w:vAlign w:val="center"/>
                  <w:hideMark/>
                </w:tcPr>
                <w:p w14:paraId="78589183" w14:textId="77777777" w:rsidR="00366A23" w:rsidRPr="00433517" w:rsidRDefault="00366A23" w:rsidP="00366A23">
                  <w:pPr>
                    <w:spacing w:line="252" w:lineRule="auto"/>
                    <w:jc w:val="center"/>
                  </w:pPr>
                  <w:r w:rsidRPr="00433517">
                    <w:t>Always ON</w:t>
                  </w:r>
                </w:p>
              </w:tc>
              <w:tc>
                <w:tcPr>
                  <w:tcW w:w="994" w:type="dxa"/>
                  <w:tcMar>
                    <w:top w:w="0" w:type="dxa"/>
                    <w:left w:w="108" w:type="dxa"/>
                    <w:bottom w:w="0" w:type="dxa"/>
                    <w:right w:w="108" w:type="dxa"/>
                  </w:tcMar>
                  <w:vAlign w:val="center"/>
                  <w:hideMark/>
                </w:tcPr>
                <w:p w14:paraId="78D35036" w14:textId="77777777" w:rsidR="00366A23" w:rsidRPr="00433517" w:rsidRDefault="00366A23" w:rsidP="00366A23">
                  <w:pPr>
                    <w:spacing w:line="252" w:lineRule="auto"/>
                    <w:jc w:val="center"/>
                  </w:pPr>
                  <w:r w:rsidRPr="00433517">
                    <w:t>-</w:t>
                  </w:r>
                </w:p>
              </w:tc>
              <w:tc>
                <w:tcPr>
                  <w:tcW w:w="1044" w:type="dxa"/>
                  <w:tcMar>
                    <w:top w:w="0" w:type="dxa"/>
                    <w:left w:w="108" w:type="dxa"/>
                    <w:bottom w:w="0" w:type="dxa"/>
                    <w:right w:w="108" w:type="dxa"/>
                  </w:tcMar>
                  <w:vAlign w:val="center"/>
                  <w:hideMark/>
                </w:tcPr>
                <w:p w14:paraId="5DB9311C" w14:textId="77777777" w:rsidR="00366A23" w:rsidRPr="00433517" w:rsidRDefault="00366A23" w:rsidP="00366A23">
                  <w:pPr>
                    <w:spacing w:line="252" w:lineRule="auto"/>
                    <w:jc w:val="center"/>
                  </w:pPr>
                  <w:r w:rsidRPr="00433517">
                    <w:t>-</w:t>
                  </w:r>
                </w:p>
              </w:tc>
              <w:tc>
                <w:tcPr>
                  <w:tcW w:w="1149" w:type="dxa"/>
                  <w:tcMar>
                    <w:top w:w="0" w:type="dxa"/>
                    <w:left w:w="108" w:type="dxa"/>
                    <w:bottom w:w="0" w:type="dxa"/>
                    <w:right w:w="108" w:type="dxa"/>
                  </w:tcMar>
                  <w:vAlign w:val="center"/>
                  <w:hideMark/>
                </w:tcPr>
                <w:p w14:paraId="249DE500" w14:textId="77777777" w:rsidR="00366A23" w:rsidRPr="00433517" w:rsidRDefault="00366A23" w:rsidP="00366A23">
                  <w:pPr>
                    <w:spacing w:line="252" w:lineRule="auto"/>
                    <w:jc w:val="center"/>
                  </w:pPr>
                  <w:r w:rsidRPr="00433517">
                    <w:t>-</w:t>
                  </w:r>
                </w:p>
              </w:tc>
              <w:tc>
                <w:tcPr>
                  <w:tcW w:w="1150" w:type="dxa"/>
                  <w:tcMar>
                    <w:top w:w="0" w:type="dxa"/>
                    <w:left w:w="108" w:type="dxa"/>
                    <w:bottom w:w="0" w:type="dxa"/>
                    <w:right w:w="108" w:type="dxa"/>
                  </w:tcMar>
                  <w:vAlign w:val="center"/>
                  <w:hideMark/>
                </w:tcPr>
                <w:p w14:paraId="58670512" w14:textId="77777777" w:rsidR="00366A23" w:rsidRPr="00433517" w:rsidRDefault="00366A23" w:rsidP="00366A23">
                  <w:pPr>
                    <w:spacing w:line="252" w:lineRule="auto"/>
                    <w:jc w:val="center"/>
                  </w:pPr>
                  <w:r w:rsidRPr="00433517">
                    <w:t>-</w:t>
                  </w:r>
                </w:p>
              </w:tc>
              <w:tc>
                <w:tcPr>
                  <w:tcW w:w="1272" w:type="dxa"/>
                  <w:tcMar>
                    <w:top w:w="0" w:type="dxa"/>
                    <w:left w:w="108" w:type="dxa"/>
                    <w:bottom w:w="0" w:type="dxa"/>
                    <w:right w:w="108" w:type="dxa"/>
                  </w:tcMar>
                  <w:vAlign w:val="center"/>
                  <w:hideMark/>
                </w:tcPr>
                <w:p w14:paraId="033A55BD" w14:textId="77777777" w:rsidR="00366A23" w:rsidRPr="00433517" w:rsidRDefault="00366A23" w:rsidP="00366A23">
                  <w:pPr>
                    <w:spacing w:line="252" w:lineRule="auto"/>
                    <w:jc w:val="center"/>
                  </w:pPr>
                  <w:r w:rsidRPr="00433517">
                    <w:t>- / 6</w:t>
                  </w:r>
                </w:p>
              </w:tc>
              <w:tc>
                <w:tcPr>
                  <w:tcW w:w="1022" w:type="dxa"/>
                  <w:vAlign w:val="center"/>
                </w:tcPr>
                <w:p w14:paraId="6FF7F119" w14:textId="77777777" w:rsidR="00366A23" w:rsidRPr="00433517" w:rsidRDefault="00366A23" w:rsidP="00366A23">
                  <w:pPr>
                    <w:spacing w:line="252" w:lineRule="auto"/>
                    <w:jc w:val="center"/>
                  </w:pPr>
                  <w:r w:rsidRPr="00433517">
                    <w:t>6</w:t>
                  </w:r>
                </w:p>
              </w:tc>
              <w:tc>
                <w:tcPr>
                  <w:tcW w:w="1027" w:type="dxa"/>
                  <w:vAlign w:val="center"/>
                </w:tcPr>
                <w:p w14:paraId="15E94A31" w14:textId="77777777" w:rsidR="00366A23" w:rsidRPr="00433517" w:rsidRDefault="00366A23" w:rsidP="00366A23">
                  <w:pPr>
                    <w:spacing w:line="252" w:lineRule="auto"/>
                    <w:jc w:val="center"/>
                  </w:pPr>
                  <w:r w:rsidRPr="00433517">
                    <w:t>-</w:t>
                  </w:r>
                </w:p>
              </w:tc>
            </w:tr>
            <w:tr w:rsidR="00366A23" w:rsidRPr="00D427E7" w14:paraId="7E0D598E" w14:textId="77777777" w:rsidTr="0011477D">
              <w:trPr>
                <w:jc w:val="center"/>
              </w:trPr>
              <w:tc>
                <w:tcPr>
                  <w:tcW w:w="1971" w:type="dxa"/>
                  <w:tcMar>
                    <w:top w:w="0" w:type="dxa"/>
                    <w:left w:w="108" w:type="dxa"/>
                    <w:bottom w:w="0" w:type="dxa"/>
                    <w:right w:w="108" w:type="dxa"/>
                  </w:tcMar>
                  <w:vAlign w:val="center"/>
                </w:tcPr>
                <w:p w14:paraId="12893A8D" w14:textId="77777777" w:rsidR="00366A23" w:rsidRPr="00433517" w:rsidRDefault="00366A23" w:rsidP="00366A23">
                  <w:pPr>
                    <w:spacing w:line="252" w:lineRule="auto"/>
                    <w:jc w:val="center"/>
                  </w:pPr>
                  <w:r w:rsidRPr="00433517">
                    <w:t>CDRX(16,8,8)</w:t>
                  </w:r>
                </w:p>
              </w:tc>
              <w:tc>
                <w:tcPr>
                  <w:tcW w:w="994" w:type="dxa"/>
                  <w:tcMar>
                    <w:top w:w="0" w:type="dxa"/>
                    <w:left w:w="108" w:type="dxa"/>
                    <w:bottom w:w="0" w:type="dxa"/>
                    <w:right w:w="108" w:type="dxa"/>
                  </w:tcMar>
                </w:tcPr>
                <w:p w14:paraId="3597F7C8"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044" w:type="dxa"/>
                  <w:tcMar>
                    <w:top w:w="0" w:type="dxa"/>
                    <w:left w:w="108" w:type="dxa"/>
                    <w:bottom w:w="0" w:type="dxa"/>
                    <w:right w:w="108" w:type="dxa"/>
                  </w:tcMar>
                </w:tcPr>
                <w:p w14:paraId="22099537"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149" w:type="dxa"/>
                  <w:tcMar>
                    <w:top w:w="0" w:type="dxa"/>
                    <w:left w:w="108" w:type="dxa"/>
                    <w:bottom w:w="0" w:type="dxa"/>
                    <w:right w:w="108" w:type="dxa"/>
                  </w:tcMar>
                </w:tcPr>
                <w:p w14:paraId="64AE257C"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150" w:type="dxa"/>
                  <w:tcMar>
                    <w:top w:w="0" w:type="dxa"/>
                    <w:left w:w="108" w:type="dxa"/>
                    <w:bottom w:w="0" w:type="dxa"/>
                    <w:right w:w="108" w:type="dxa"/>
                  </w:tcMar>
                </w:tcPr>
                <w:p w14:paraId="07E10355" w14:textId="77777777" w:rsidR="00366A23" w:rsidRPr="00433517" w:rsidRDefault="00366A23" w:rsidP="00366A23">
                  <w:pPr>
                    <w:spacing w:line="252" w:lineRule="auto"/>
                    <w:jc w:val="center"/>
                  </w:pPr>
                  <w:r w:rsidRPr="00433517">
                    <w:rPr>
                      <w:color w:val="000000" w:themeColor="dark1"/>
                      <w:kern w:val="24"/>
                      <w:sz w:val="18"/>
                      <w:szCs w:val="18"/>
                    </w:rPr>
                    <w:t>-</w:t>
                  </w:r>
                </w:p>
              </w:tc>
              <w:tc>
                <w:tcPr>
                  <w:tcW w:w="1272" w:type="dxa"/>
                  <w:tcMar>
                    <w:top w:w="0" w:type="dxa"/>
                    <w:left w:w="108" w:type="dxa"/>
                    <w:bottom w:w="0" w:type="dxa"/>
                    <w:right w:w="108" w:type="dxa"/>
                  </w:tcMar>
                  <w:vAlign w:val="center"/>
                </w:tcPr>
                <w:p w14:paraId="5E497BF7" w14:textId="77777777" w:rsidR="00366A23" w:rsidRPr="00433517" w:rsidRDefault="00366A23" w:rsidP="00366A23">
                  <w:pPr>
                    <w:spacing w:line="252" w:lineRule="auto"/>
                    <w:jc w:val="center"/>
                  </w:pPr>
                  <w:r w:rsidRPr="00433517">
                    <w:t>0 / 6</w:t>
                  </w:r>
                </w:p>
              </w:tc>
              <w:tc>
                <w:tcPr>
                  <w:tcW w:w="1022" w:type="dxa"/>
                  <w:vAlign w:val="center"/>
                </w:tcPr>
                <w:p w14:paraId="44259363" w14:textId="77777777" w:rsidR="00366A23" w:rsidRPr="00433517" w:rsidRDefault="00366A23" w:rsidP="00366A23">
                  <w:pPr>
                    <w:spacing w:line="252" w:lineRule="auto"/>
                    <w:jc w:val="center"/>
                  </w:pPr>
                  <w:r w:rsidRPr="00433517">
                    <w:t>0</w:t>
                  </w:r>
                </w:p>
              </w:tc>
              <w:tc>
                <w:tcPr>
                  <w:tcW w:w="1027" w:type="dxa"/>
                  <w:vAlign w:val="center"/>
                </w:tcPr>
                <w:p w14:paraId="709422F1" w14:textId="77777777" w:rsidR="00366A23" w:rsidRPr="00433517" w:rsidRDefault="00366A23" w:rsidP="00366A23">
                  <w:pPr>
                    <w:spacing w:line="252" w:lineRule="auto"/>
                    <w:jc w:val="center"/>
                  </w:pPr>
                  <w:r w:rsidRPr="00433517">
                    <w:t>0%</w:t>
                  </w:r>
                </w:p>
              </w:tc>
            </w:tr>
            <w:tr w:rsidR="00366A23" w:rsidRPr="00D427E7" w14:paraId="00E42F40" w14:textId="77777777" w:rsidTr="0011477D">
              <w:trPr>
                <w:jc w:val="center"/>
              </w:trPr>
              <w:tc>
                <w:tcPr>
                  <w:tcW w:w="1971" w:type="dxa"/>
                  <w:tcMar>
                    <w:top w:w="0" w:type="dxa"/>
                    <w:left w:w="108" w:type="dxa"/>
                    <w:bottom w:w="0" w:type="dxa"/>
                    <w:right w:w="108" w:type="dxa"/>
                  </w:tcMar>
                  <w:vAlign w:val="center"/>
                </w:tcPr>
                <w:p w14:paraId="61318CE7" w14:textId="77777777" w:rsidR="00366A23" w:rsidRPr="00433517" w:rsidRDefault="00366A23" w:rsidP="00366A23">
                  <w:pPr>
                    <w:jc w:val="center"/>
                  </w:pPr>
                  <w:r w:rsidRPr="00433517">
                    <w:lastRenderedPageBreak/>
                    <w:t>ADRX 1  (16,0,0,1,16)</w:t>
                  </w:r>
                </w:p>
              </w:tc>
              <w:tc>
                <w:tcPr>
                  <w:tcW w:w="994" w:type="dxa"/>
                  <w:tcMar>
                    <w:top w:w="0" w:type="dxa"/>
                    <w:left w:w="108" w:type="dxa"/>
                    <w:bottom w:w="0" w:type="dxa"/>
                    <w:right w:w="108" w:type="dxa"/>
                  </w:tcMar>
                  <w:vAlign w:val="center"/>
                </w:tcPr>
                <w:p w14:paraId="44F75E8C" w14:textId="77777777" w:rsidR="00366A23" w:rsidRPr="00433517" w:rsidRDefault="00366A23" w:rsidP="00366A23">
                  <w:pPr>
                    <w:jc w:val="center"/>
                  </w:pPr>
                  <w:r w:rsidRPr="00433517">
                    <w:t>9.3%</w:t>
                  </w:r>
                </w:p>
              </w:tc>
              <w:tc>
                <w:tcPr>
                  <w:tcW w:w="1044" w:type="dxa"/>
                  <w:tcMar>
                    <w:top w:w="0" w:type="dxa"/>
                    <w:left w:w="108" w:type="dxa"/>
                    <w:bottom w:w="0" w:type="dxa"/>
                    <w:right w:w="108" w:type="dxa"/>
                  </w:tcMar>
                  <w:vAlign w:val="center"/>
                </w:tcPr>
                <w:p w14:paraId="60F2F886" w14:textId="77777777" w:rsidR="00366A23" w:rsidRPr="00433517" w:rsidRDefault="00366A23" w:rsidP="00366A23">
                  <w:pPr>
                    <w:jc w:val="center"/>
                  </w:pPr>
                  <w:r w:rsidRPr="00433517">
                    <w:t>10.7%</w:t>
                  </w:r>
                </w:p>
              </w:tc>
              <w:tc>
                <w:tcPr>
                  <w:tcW w:w="1149" w:type="dxa"/>
                  <w:tcMar>
                    <w:top w:w="0" w:type="dxa"/>
                    <w:left w:w="108" w:type="dxa"/>
                    <w:bottom w:w="0" w:type="dxa"/>
                    <w:right w:w="108" w:type="dxa"/>
                  </w:tcMar>
                  <w:vAlign w:val="center"/>
                </w:tcPr>
                <w:p w14:paraId="64351A73" w14:textId="77777777" w:rsidR="00366A23" w:rsidRPr="00433517" w:rsidRDefault="00366A23" w:rsidP="00366A23">
                  <w:pPr>
                    <w:jc w:val="center"/>
                  </w:pPr>
                  <w:r w:rsidRPr="00433517">
                    <w:t>10%</w:t>
                  </w:r>
                </w:p>
              </w:tc>
              <w:tc>
                <w:tcPr>
                  <w:tcW w:w="1150" w:type="dxa"/>
                  <w:tcMar>
                    <w:top w:w="0" w:type="dxa"/>
                    <w:left w:w="108" w:type="dxa"/>
                    <w:bottom w:w="0" w:type="dxa"/>
                    <w:right w:w="108" w:type="dxa"/>
                  </w:tcMar>
                  <w:vAlign w:val="center"/>
                </w:tcPr>
                <w:p w14:paraId="64448B96" w14:textId="77777777" w:rsidR="00366A23" w:rsidRPr="00433517" w:rsidRDefault="00366A23" w:rsidP="00366A23">
                  <w:pPr>
                    <w:jc w:val="center"/>
                  </w:pPr>
                  <w:r w:rsidRPr="00433517">
                    <w:t>2.5%</w:t>
                  </w:r>
                </w:p>
              </w:tc>
              <w:tc>
                <w:tcPr>
                  <w:tcW w:w="1272" w:type="dxa"/>
                  <w:tcMar>
                    <w:top w:w="0" w:type="dxa"/>
                    <w:left w:w="108" w:type="dxa"/>
                    <w:bottom w:w="0" w:type="dxa"/>
                    <w:right w:w="108" w:type="dxa"/>
                  </w:tcMar>
                  <w:vAlign w:val="center"/>
                </w:tcPr>
                <w:p w14:paraId="34ABE338" w14:textId="77777777" w:rsidR="00366A23" w:rsidRPr="00433517" w:rsidRDefault="00366A23" w:rsidP="00366A23">
                  <w:pPr>
                    <w:jc w:val="center"/>
                  </w:pPr>
                  <w:r w:rsidRPr="00433517">
                    <w:t>4 / 6</w:t>
                  </w:r>
                </w:p>
              </w:tc>
              <w:tc>
                <w:tcPr>
                  <w:tcW w:w="1022" w:type="dxa"/>
                  <w:vAlign w:val="center"/>
                </w:tcPr>
                <w:p w14:paraId="41389A22" w14:textId="77777777" w:rsidR="00366A23" w:rsidRPr="00433517" w:rsidRDefault="00366A23" w:rsidP="00366A23">
                  <w:pPr>
                    <w:jc w:val="center"/>
                  </w:pPr>
                  <w:r w:rsidRPr="00433517">
                    <w:t>4</w:t>
                  </w:r>
                </w:p>
              </w:tc>
              <w:tc>
                <w:tcPr>
                  <w:tcW w:w="1027" w:type="dxa"/>
                  <w:vAlign w:val="center"/>
                </w:tcPr>
                <w:p w14:paraId="337DEC6F" w14:textId="77777777" w:rsidR="00366A23" w:rsidRPr="00433517" w:rsidRDefault="00366A23" w:rsidP="00366A23">
                  <w:pPr>
                    <w:jc w:val="center"/>
                  </w:pPr>
                  <w:r w:rsidRPr="00433517">
                    <w:t>66%</w:t>
                  </w:r>
                </w:p>
              </w:tc>
            </w:tr>
            <w:tr w:rsidR="00366A23" w:rsidRPr="00D427E7" w14:paraId="773C020D" w14:textId="77777777" w:rsidTr="0011477D">
              <w:trPr>
                <w:jc w:val="center"/>
              </w:trPr>
              <w:tc>
                <w:tcPr>
                  <w:tcW w:w="1971" w:type="dxa"/>
                  <w:tcMar>
                    <w:top w:w="0" w:type="dxa"/>
                    <w:left w:w="108" w:type="dxa"/>
                    <w:bottom w:w="0" w:type="dxa"/>
                    <w:right w:w="108" w:type="dxa"/>
                  </w:tcMar>
                  <w:vAlign w:val="center"/>
                </w:tcPr>
                <w:p w14:paraId="4CF56452" w14:textId="77777777" w:rsidR="00366A23" w:rsidRPr="00433517" w:rsidRDefault="00366A23" w:rsidP="00366A23">
                  <w:pPr>
                    <w:jc w:val="center"/>
                  </w:pPr>
                  <w:r w:rsidRPr="00433517">
                    <w:t xml:space="preserve">ADRX 2    </w:t>
                  </w:r>
                  <w:r>
                    <w:t xml:space="preserve"> </w:t>
                  </w:r>
                  <w:r w:rsidRPr="00433517">
                    <w:t>(16,0,[0, 2],[8,16])</w:t>
                  </w:r>
                </w:p>
              </w:tc>
              <w:tc>
                <w:tcPr>
                  <w:tcW w:w="994" w:type="dxa"/>
                  <w:tcMar>
                    <w:top w:w="0" w:type="dxa"/>
                    <w:left w:w="108" w:type="dxa"/>
                    <w:bottom w:w="0" w:type="dxa"/>
                    <w:right w:w="108" w:type="dxa"/>
                  </w:tcMar>
                  <w:vAlign w:val="center"/>
                </w:tcPr>
                <w:p w14:paraId="7D166EDC" w14:textId="77777777" w:rsidR="00366A23" w:rsidRPr="00433517" w:rsidRDefault="00366A23" w:rsidP="00366A23">
                  <w:pPr>
                    <w:jc w:val="center"/>
                  </w:pPr>
                  <w:r w:rsidRPr="00433517">
                    <w:t>13%</w:t>
                  </w:r>
                </w:p>
              </w:tc>
              <w:tc>
                <w:tcPr>
                  <w:tcW w:w="1044" w:type="dxa"/>
                  <w:tcMar>
                    <w:top w:w="0" w:type="dxa"/>
                    <w:left w:w="108" w:type="dxa"/>
                    <w:bottom w:w="0" w:type="dxa"/>
                    <w:right w:w="108" w:type="dxa"/>
                  </w:tcMar>
                  <w:vAlign w:val="center"/>
                </w:tcPr>
                <w:p w14:paraId="60A7E7C1" w14:textId="77777777" w:rsidR="00366A23" w:rsidRPr="00433517" w:rsidRDefault="00366A23" w:rsidP="00366A23">
                  <w:pPr>
                    <w:jc w:val="center"/>
                  </w:pPr>
                  <w:r w:rsidRPr="00433517">
                    <w:t>17.8%</w:t>
                  </w:r>
                </w:p>
              </w:tc>
              <w:tc>
                <w:tcPr>
                  <w:tcW w:w="1149" w:type="dxa"/>
                  <w:tcMar>
                    <w:top w:w="0" w:type="dxa"/>
                    <w:left w:w="108" w:type="dxa"/>
                    <w:bottom w:w="0" w:type="dxa"/>
                    <w:right w:w="108" w:type="dxa"/>
                  </w:tcMar>
                  <w:vAlign w:val="center"/>
                </w:tcPr>
                <w:p w14:paraId="2472BE71" w14:textId="77777777" w:rsidR="00366A23" w:rsidRPr="00433517" w:rsidRDefault="00366A23" w:rsidP="00366A23">
                  <w:pPr>
                    <w:jc w:val="center"/>
                  </w:pPr>
                  <w:r w:rsidRPr="00433517">
                    <w:t>15%</w:t>
                  </w:r>
                </w:p>
              </w:tc>
              <w:tc>
                <w:tcPr>
                  <w:tcW w:w="1150" w:type="dxa"/>
                  <w:tcMar>
                    <w:top w:w="0" w:type="dxa"/>
                    <w:left w:w="108" w:type="dxa"/>
                    <w:bottom w:w="0" w:type="dxa"/>
                    <w:right w:w="108" w:type="dxa"/>
                  </w:tcMar>
                  <w:vAlign w:val="center"/>
                </w:tcPr>
                <w:p w14:paraId="6100BB08" w14:textId="77777777" w:rsidR="00366A23" w:rsidRPr="00433517" w:rsidRDefault="00366A23" w:rsidP="00366A23">
                  <w:pPr>
                    <w:jc w:val="center"/>
                  </w:pPr>
                  <w:r w:rsidRPr="00433517">
                    <w:t>1%</w:t>
                  </w:r>
                </w:p>
              </w:tc>
              <w:tc>
                <w:tcPr>
                  <w:tcW w:w="1272" w:type="dxa"/>
                  <w:tcMar>
                    <w:top w:w="0" w:type="dxa"/>
                    <w:left w:w="108" w:type="dxa"/>
                    <w:bottom w:w="0" w:type="dxa"/>
                    <w:right w:w="108" w:type="dxa"/>
                  </w:tcMar>
                  <w:vAlign w:val="center"/>
                </w:tcPr>
                <w:p w14:paraId="741414C5" w14:textId="77777777" w:rsidR="00366A23" w:rsidRPr="00433517" w:rsidRDefault="00366A23" w:rsidP="00366A23">
                  <w:pPr>
                    <w:jc w:val="center"/>
                  </w:pPr>
                  <w:r w:rsidRPr="00433517">
                    <w:t>5 / 6</w:t>
                  </w:r>
                </w:p>
              </w:tc>
              <w:tc>
                <w:tcPr>
                  <w:tcW w:w="1022" w:type="dxa"/>
                  <w:vAlign w:val="center"/>
                </w:tcPr>
                <w:p w14:paraId="416DB4DD" w14:textId="77777777" w:rsidR="00366A23" w:rsidRPr="00433517" w:rsidRDefault="00366A23" w:rsidP="00366A23">
                  <w:pPr>
                    <w:jc w:val="center"/>
                  </w:pPr>
                  <w:r w:rsidRPr="00433517">
                    <w:t>5</w:t>
                  </w:r>
                </w:p>
              </w:tc>
              <w:tc>
                <w:tcPr>
                  <w:tcW w:w="1027" w:type="dxa"/>
                  <w:vAlign w:val="center"/>
                </w:tcPr>
                <w:p w14:paraId="28C06052" w14:textId="77777777" w:rsidR="00366A23" w:rsidRPr="00433517" w:rsidRDefault="00366A23" w:rsidP="00366A23">
                  <w:pPr>
                    <w:jc w:val="center"/>
                  </w:pPr>
                  <w:r w:rsidRPr="00433517">
                    <w:t>83%</w:t>
                  </w:r>
                </w:p>
              </w:tc>
            </w:tr>
          </w:tbl>
          <w:p w14:paraId="5621EDB2" w14:textId="77777777" w:rsidR="00366A23" w:rsidRDefault="00366A23" w:rsidP="0011477D">
            <w:pPr>
              <w:jc w:val="both"/>
              <w:rPr>
                <w:b/>
              </w:rPr>
            </w:pPr>
          </w:p>
          <w:p w14:paraId="3F927E89" w14:textId="39BE5725" w:rsidR="001417EF" w:rsidRPr="009707F4" w:rsidRDefault="001417EF" w:rsidP="0011477D">
            <w:pPr>
              <w:jc w:val="both"/>
              <w:rPr>
                <w:i/>
              </w:rPr>
            </w:pPr>
            <w:r w:rsidRPr="009707F4">
              <w:rPr>
                <w:b/>
              </w:rPr>
              <w:t>Observation 4</w:t>
            </w:r>
            <w:r w:rsidRPr="009707F4">
              <w:t xml:space="preserve">: </w:t>
            </w:r>
            <w:r w:rsidRPr="009707F4">
              <w:rPr>
                <w:i/>
              </w:rPr>
              <w:t>A single CDRX configuration for multiple XR applications, which have different QoS characteristics, results in suboptimal performance. For example, the CDRX configuration (DRX long cycle, inactivity timer value, On duration timer value)=(16, 8, 8) cannot satisfy any UE when PDB decreases from 15ms to 10ms.</w:t>
            </w:r>
          </w:p>
          <w:p w14:paraId="720D1FD0" w14:textId="77777777" w:rsidR="001417EF" w:rsidRPr="009707F4" w:rsidRDefault="001417EF" w:rsidP="0011477D">
            <w:pPr>
              <w:jc w:val="both"/>
              <w:rPr>
                <w:bCs/>
                <w:i/>
                <w:iCs/>
              </w:rPr>
            </w:pPr>
            <w:r w:rsidRPr="009707F4">
              <w:rPr>
                <w:b/>
              </w:rPr>
              <w:t>Observation 5:</w:t>
            </w:r>
            <w:r w:rsidRPr="009707F4">
              <w:rPr>
                <w:i/>
              </w:rPr>
              <w:t xml:space="preserve"> Dynamic adaptation of multiple parameters of the CDRX configuration like StartOffset and OnDuration minimizes capacity loss for XR services while improving the UE power saving gain in spite of jitter.</w:t>
            </w:r>
            <w:r w:rsidRPr="009707F4">
              <w:rPr>
                <w:bCs/>
                <w:i/>
                <w:iCs/>
              </w:rPr>
              <w:t xml:space="preserve"> </w:t>
            </w:r>
          </w:p>
          <w:p w14:paraId="7C8A6ACA" w14:textId="77777777" w:rsidR="001417EF" w:rsidRPr="009707F4" w:rsidRDefault="001417EF" w:rsidP="0011477D">
            <w:pPr>
              <w:jc w:val="both"/>
              <w:rPr>
                <w:i/>
              </w:rPr>
            </w:pPr>
            <w:r w:rsidRPr="009707F4">
              <w:rPr>
                <w:b/>
              </w:rPr>
              <w:t>Proposal 3</w:t>
            </w:r>
            <w:r w:rsidRPr="009707F4">
              <w:t>:</w:t>
            </w:r>
            <w:r w:rsidRPr="009707F4">
              <w:rPr>
                <w:i/>
              </w:rPr>
              <w:t xml:space="preserve"> We propose to consider L1/L2 signalling and new DRX parameters to dynamically change some of the parameters of the DRX cycle in order to handle the jitter of quasi-periodic application like XR.</w:t>
            </w:r>
          </w:p>
          <w:p w14:paraId="11B6BF9E" w14:textId="77777777" w:rsidR="001417EF" w:rsidRDefault="001417EF" w:rsidP="0011477D">
            <w:pPr>
              <w:rPr>
                <w:rFonts w:eastAsia="宋体"/>
                <w:b/>
                <w:bCs/>
              </w:rPr>
            </w:pPr>
          </w:p>
          <w:p w14:paraId="3D9847E1" w14:textId="77777777" w:rsidR="00B506DF" w:rsidRDefault="00B506DF" w:rsidP="00B506DF">
            <w:pPr>
              <w:keepNext/>
              <w:jc w:val="center"/>
            </w:pPr>
            <w:r w:rsidRPr="006C77EA">
              <w:rPr>
                <w:noProof/>
                <w:lang w:val="en-US" w:eastAsia="zh-CN"/>
              </w:rPr>
              <w:drawing>
                <wp:inline distT="0" distB="0" distL="0" distR="0" wp14:anchorId="27ADDE82" wp14:editId="543DDE24">
                  <wp:extent cx="3840480" cy="200516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40480" cy="2005168"/>
                          </a:xfrm>
                          <a:prstGeom prst="rect">
                            <a:avLst/>
                          </a:prstGeom>
                          <a:noFill/>
                          <a:ln>
                            <a:noFill/>
                          </a:ln>
                        </pic:spPr>
                      </pic:pic>
                    </a:graphicData>
                  </a:graphic>
                </wp:inline>
              </w:drawing>
            </w:r>
          </w:p>
          <w:p w14:paraId="160A6413" w14:textId="77777777" w:rsidR="00B506DF" w:rsidRPr="008E78F1" w:rsidRDefault="00B506DF" w:rsidP="00B506DF">
            <w:pPr>
              <w:pStyle w:val="a6"/>
              <w:jc w:val="center"/>
            </w:pPr>
            <w:bookmarkStart w:id="38" w:name="_Ref114915138"/>
            <w:r w:rsidRPr="008E78F1">
              <w:t>Figure 7</w:t>
            </w:r>
            <w:bookmarkEnd w:id="38"/>
            <w:r w:rsidRPr="008E78F1">
              <w:t xml:space="preserve"> – Active time extension applied when packet arrival is after On Duration. We assumed that 1 packet is expected to arrive per DRX cycle.</w:t>
            </w:r>
          </w:p>
          <w:p w14:paraId="54A82B2D" w14:textId="77777777" w:rsidR="00371D5A" w:rsidRDefault="00371D5A" w:rsidP="0011477D">
            <w:pPr>
              <w:rPr>
                <w:rFonts w:eastAsia="宋体"/>
                <w:b/>
                <w:bCs/>
                <w:lang w:val="en-US"/>
              </w:rPr>
            </w:pPr>
          </w:p>
          <w:p w14:paraId="65709C9C" w14:textId="77777777" w:rsidR="00B37333" w:rsidRPr="009707F4" w:rsidRDefault="00B37333" w:rsidP="00B37333">
            <w:pPr>
              <w:jc w:val="both"/>
              <w:rPr>
                <w:i/>
              </w:rPr>
            </w:pPr>
            <w:r w:rsidRPr="009707F4">
              <w:rPr>
                <w:b/>
              </w:rPr>
              <w:t>Observation 6</w:t>
            </w:r>
            <w:r w:rsidRPr="009707F4">
              <w:t>:</w:t>
            </w:r>
            <w:r w:rsidRPr="009707F4">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2C34F69F" w14:textId="77777777" w:rsidR="00B37333" w:rsidRPr="009707F4" w:rsidRDefault="00B37333" w:rsidP="00B37333">
            <w:pPr>
              <w:jc w:val="both"/>
              <w:rPr>
                <w:i/>
              </w:rPr>
            </w:pPr>
            <w:r w:rsidRPr="009707F4">
              <w:rPr>
                <w:b/>
              </w:rPr>
              <w:t>Observation 7</w:t>
            </w:r>
            <w:r w:rsidRPr="009707F4">
              <w:t>:</w:t>
            </w:r>
            <w:r w:rsidRPr="009707F4">
              <w:rPr>
                <w:i/>
              </w:rPr>
              <w:t xml:space="preserve"> Active time extension adds the flexibility required to configure CDRX with the best trade-off between user satisfaction and power saving for XR traffic, provided that network and UE knows the number of expected frames to be received and/or transmitted during a CDRX cycle.</w:t>
            </w:r>
          </w:p>
          <w:p w14:paraId="06E60576" w14:textId="77777777" w:rsidR="00B37333" w:rsidRPr="009707F4" w:rsidRDefault="00B37333" w:rsidP="00B37333">
            <w:pPr>
              <w:jc w:val="both"/>
              <w:rPr>
                <w:i/>
              </w:rPr>
            </w:pPr>
            <w:r w:rsidRPr="009707F4">
              <w:rPr>
                <w:b/>
              </w:rPr>
              <w:t>Observation 8</w:t>
            </w:r>
            <w:r w:rsidRPr="009707F4">
              <w:t>:</w:t>
            </w:r>
            <w:r w:rsidRPr="009707F4">
              <w:rPr>
                <w:i/>
              </w:rPr>
              <w:t xml:space="preserve"> Automatic Extension of Active Time improves the power saving gain with respect to CDRX since it allows to define a relatively short onDuration with respect to the jitter range that is extended automatically only when a frame(s) do not arrive before the onDuration timer is expired.</w:t>
            </w:r>
          </w:p>
          <w:p w14:paraId="416C2F39" w14:textId="77777777" w:rsidR="00B37333" w:rsidRPr="009707F4" w:rsidRDefault="00B37333" w:rsidP="00B37333">
            <w:pPr>
              <w:jc w:val="both"/>
            </w:pPr>
            <w:r w:rsidRPr="009707F4">
              <w:rPr>
                <w:b/>
              </w:rPr>
              <w:t>Observation 9</w:t>
            </w:r>
            <w:r w:rsidRPr="009707F4">
              <w:t>:</w:t>
            </w:r>
            <w:r w:rsidRPr="009707F4">
              <w:rPr>
                <w:i/>
              </w:rPr>
              <w:t xml:space="preserve"> Given the frame arrival distribution of XR traffic, Active time needs to be extended very seldomly beyond the (short) onDuration timer.</w:t>
            </w:r>
          </w:p>
          <w:p w14:paraId="28C59378" w14:textId="77777777" w:rsidR="00777FA4" w:rsidRPr="009707F4" w:rsidRDefault="00777FA4" w:rsidP="00777FA4">
            <w:pPr>
              <w:jc w:val="both"/>
              <w:rPr>
                <w:i/>
              </w:rPr>
            </w:pPr>
            <w:r w:rsidRPr="009707F4">
              <w:rPr>
                <w:b/>
              </w:rPr>
              <w:t>Proposal 4</w:t>
            </w:r>
            <w:r w:rsidRPr="009707F4">
              <w:t xml:space="preserve">: </w:t>
            </w:r>
            <w:r w:rsidRPr="009707F4">
              <w:rPr>
                <w:i/>
              </w:rPr>
              <w:t>We propose to consider automatic extension of UE Active Time of CDRX based on the frame arrival to enable enhanced power saving.</w:t>
            </w:r>
          </w:p>
          <w:tbl>
            <w:tblPr>
              <w:tblStyle w:val="af0"/>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034DC9" w:rsidRPr="00C52DDC" w14:paraId="601022ED" w14:textId="77777777" w:rsidTr="0011477D">
              <w:trPr>
                <w:trHeight w:val="2592"/>
                <w:jc w:val="center"/>
              </w:trPr>
              <w:tc>
                <w:tcPr>
                  <w:tcW w:w="4819" w:type="dxa"/>
                </w:tcPr>
                <w:p w14:paraId="2106EA63" w14:textId="77777777" w:rsidR="00034DC9" w:rsidRDefault="00034DC9" w:rsidP="00657C0A">
                  <w:pPr>
                    <w:keepNext/>
                    <w:spacing w:after="0"/>
                    <w:jc w:val="right"/>
                  </w:pPr>
                  <w:r>
                    <w:rPr>
                      <w:noProof/>
                      <w:lang w:val="en-US" w:eastAsia="zh-CN"/>
                    </w:rPr>
                    <w:lastRenderedPageBreak/>
                    <w:drawing>
                      <wp:inline distT="0" distB="0" distL="0" distR="0" wp14:anchorId="5B25907B" wp14:editId="13387225">
                        <wp:extent cx="2464960" cy="1848718"/>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9"/>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473929" cy="1855445"/>
                                </a:xfrm>
                                <a:prstGeom prst="rect">
                                  <a:avLst/>
                                </a:prstGeom>
                                <a:noFill/>
                              </pic:spPr>
                            </pic:pic>
                          </a:graphicData>
                        </a:graphic>
                      </wp:inline>
                    </w:drawing>
                  </w:r>
                </w:p>
                <w:p w14:paraId="215A9988" w14:textId="77777777" w:rsidR="00034DC9" w:rsidRPr="009707F4" w:rsidRDefault="00034DC9" w:rsidP="00034DC9">
                  <w:pPr>
                    <w:pStyle w:val="a6"/>
                    <w:jc w:val="center"/>
                  </w:pPr>
                  <w:r w:rsidRPr="009707F4">
                    <w:t>(a) CDRX w/o Extension of Active Time</w:t>
                  </w:r>
                </w:p>
              </w:tc>
              <w:tc>
                <w:tcPr>
                  <w:tcW w:w="4820" w:type="dxa"/>
                </w:tcPr>
                <w:p w14:paraId="2BC0A769" w14:textId="77777777" w:rsidR="00034DC9" w:rsidRDefault="00034DC9" w:rsidP="00657C0A">
                  <w:pPr>
                    <w:keepNext/>
                    <w:spacing w:after="0"/>
                  </w:pPr>
                  <w:r>
                    <w:rPr>
                      <w:noProof/>
                      <w:lang w:val="en-US" w:eastAsia="zh-CN"/>
                    </w:rPr>
                    <w:drawing>
                      <wp:inline distT="0" distB="0" distL="0" distR="0" wp14:anchorId="58F2FC35" wp14:editId="15172F9D">
                        <wp:extent cx="2536466" cy="1902348"/>
                        <wp:effectExtent l="0" t="0" r="0" b="3175"/>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pic:cNvPicPr/>
                              </pic:nvPicPr>
                              <pic:blipFill>
                                <a:blip r:embed="rId20">
                                  <a:extLst>
                                    <a:ext uri="{28A0092B-C50C-407E-A947-70E740481C1C}">
                                      <a14:useLocalDpi xmlns:a14="http://schemas.microsoft.com/office/drawing/2010/main" val="0"/>
                                    </a:ext>
                                  </a:extLst>
                                </a:blip>
                                <a:stretch>
                                  <a:fillRect/>
                                </a:stretch>
                              </pic:blipFill>
                              <pic:spPr>
                                <a:xfrm>
                                  <a:off x="0" y="0"/>
                                  <a:ext cx="2544760" cy="1908569"/>
                                </a:xfrm>
                                <a:prstGeom prst="rect">
                                  <a:avLst/>
                                </a:prstGeom>
                              </pic:spPr>
                            </pic:pic>
                          </a:graphicData>
                        </a:graphic>
                      </wp:inline>
                    </w:drawing>
                  </w:r>
                </w:p>
                <w:p w14:paraId="18E3390B" w14:textId="77777777" w:rsidR="00034DC9" w:rsidRPr="009707F4" w:rsidRDefault="00034DC9" w:rsidP="00034DC9">
                  <w:pPr>
                    <w:pStyle w:val="a6"/>
                    <w:keepNext/>
                    <w:jc w:val="center"/>
                  </w:pPr>
                  <w:r w:rsidRPr="009707F4">
                    <w:t>(b) CDRX w/ Extension of Active Time.</w:t>
                  </w:r>
                </w:p>
              </w:tc>
            </w:tr>
          </w:tbl>
          <w:p w14:paraId="6618C652" w14:textId="77777777" w:rsidR="00034DC9" w:rsidRPr="00C75871" w:rsidRDefault="00034DC9" w:rsidP="00034DC9">
            <w:pPr>
              <w:pStyle w:val="a6"/>
            </w:pPr>
            <w:bookmarkStart w:id="39" w:name="_Ref114915719"/>
            <w:r w:rsidRPr="00C75871">
              <w:t>Figure 9</w:t>
            </w:r>
            <w:bookmarkEnd w:id="39"/>
            <w:r w:rsidRPr="00C75871">
              <w:t xml:space="preserve"> – Capacity of CDRX configurations w/ and w/o Extension of Active Time (EAT) for CG traffic (Video Single-Stream) in Indoor Hotspot deployment (FR1) with X=99% of frames received within PDB and cells evenly loaded.</w:t>
            </w:r>
          </w:p>
          <w:p w14:paraId="5F7D2B07" w14:textId="77777777" w:rsidR="00034DC9" w:rsidRPr="009707F4" w:rsidRDefault="00034DC9" w:rsidP="00034DC9">
            <w:pPr>
              <w:rPr>
                <w:b/>
              </w:rPr>
            </w:pPr>
          </w:p>
          <w:p w14:paraId="5FE89351" w14:textId="77777777" w:rsidR="00034DC9" w:rsidRDefault="00034DC9" w:rsidP="00034DC9">
            <w:pPr>
              <w:keepNext/>
              <w:jc w:val="center"/>
            </w:pPr>
            <w:r>
              <w:rPr>
                <w:noProof/>
                <w:lang w:val="en-US" w:eastAsia="zh-CN"/>
              </w:rPr>
              <w:drawing>
                <wp:inline distT="0" distB="0" distL="0" distR="0" wp14:anchorId="4A319BBF" wp14:editId="6C30D782">
                  <wp:extent cx="2834640" cy="2125980"/>
                  <wp:effectExtent l="0" t="0" r="3810" b="762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pic:nvPicPr>
                        <pic:blipFill>
                          <a:blip r:embed="rId21">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78687A37" w14:textId="77777777" w:rsidR="00034DC9" w:rsidRPr="00C75871" w:rsidRDefault="00034DC9" w:rsidP="00034DC9">
            <w:pPr>
              <w:pStyle w:val="a6"/>
              <w:jc w:val="center"/>
            </w:pPr>
            <w:bookmarkStart w:id="40" w:name="_Ref114918439"/>
            <w:r w:rsidRPr="00C75871">
              <w:t>Figure 10</w:t>
            </w:r>
            <w:bookmarkEnd w:id="40"/>
            <w:r w:rsidRPr="00C75871">
              <w:t xml:space="preserve"> – Power saving gain of CDRX configurations w/ Extension of Active Time (EAT) in Indoor Hotspot deployment (FR1) with X=99% of frames received within PDB and cells evenly loaded. Power saving gain shall be ignored when there is no user that is satisfied (i.e., XR capacity is zero).</w:t>
            </w:r>
          </w:p>
          <w:p w14:paraId="652FCDE1" w14:textId="3B0BF44E" w:rsidR="006D2AE1" w:rsidRPr="00B37333" w:rsidRDefault="006D2AE1" w:rsidP="0011477D">
            <w:pPr>
              <w:rPr>
                <w:rFonts w:eastAsia="宋体"/>
                <w:b/>
                <w:bCs/>
              </w:rPr>
            </w:pPr>
          </w:p>
        </w:tc>
      </w:tr>
      <w:tr w:rsidR="00A34DAA" w14:paraId="1BE262B2" w14:textId="77777777" w:rsidTr="00283D61">
        <w:tc>
          <w:tcPr>
            <w:tcW w:w="950" w:type="dxa"/>
          </w:tcPr>
          <w:p w14:paraId="786FBE65" w14:textId="7313D61A" w:rsidR="00A34DAA" w:rsidRPr="00023A1C" w:rsidRDefault="00C02C30" w:rsidP="00023A1C">
            <w:r>
              <w:lastRenderedPageBreak/>
              <w:t>Qualcomm</w:t>
            </w:r>
          </w:p>
        </w:tc>
        <w:tc>
          <w:tcPr>
            <w:tcW w:w="8679" w:type="dxa"/>
          </w:tcPr>
          <w:p w14:paraId="5B09970F" w14:textId="77777777" w:rsidR="00C02C30" w:rsidRPr="001F4CB7" w:rsidRDefault="00C02C30" w:rsidP="00C02C30">
            <w:pPr>
              <w:rPr>
                <w:b/>
                <w:bCs/>
                <w:i/>
                <w:iCs/>
              </w:rPr>
            </w:pPr>
            <w:r w:rsidRPr="001F4CB7">
              <w:rPr>
                <w:b/>
                <w:bCs/>
                <w:i/>
                <w:iCs/>
              </w:rPr>
              <w:t xml:space="preserve">Observation </w:t>
            </w:r>
            <w:r>
              <w:rPr>
                <w:b/>
                <w:bCs/>
                <w:i/>
                <w:iCs/>
                <w:noProof/>
              </w:rPr>
              <w:t>9</w:t>
            </w:r>
            <w:r w:rsidRPr="001F4CB7">
              <w:rPr>
                <w:b/>
                <w:bCs/>
                <w:i/>
                <w:iCs/>
              </w:rPr>
              <w:t xml:space="preserve">: Using fixed </w:t>
            </w:r>
            <w:r>
              <w:rPr>
                <w:b/>
                <w:bCs/>
                <w:i/>
                <w:iCs/>
              </w:rPr>
              <w:t>CDRX</w:t>
            </w:r>
            <w:r w:rsidRPr="001F4CB7">
              <w:rPr>
                <w:b/>
                <w:bCs/>
                <w:i/>
                <w:iCs/>
              </w:rPr>
              <w:t xml:space="preserve"> parameters may have negative impact on delays (PDB) and power consumption for XR traffic</w:t>
            </w:r>
            <w:r>
              <w:rPr>
                <w:b/>
                <w:bCs/>
                <w:i/>
                <w:iCs/>
              </w:rPr>
              <w:t>.</w:t>
            </w:r>
          </w:p>
          <w:p w14:paraId="64DA7D47" w14:textId="480A5EA5" w:rsidR="00381EAF" w:rsidRPr="001F4CB7" w:rsidRDefault="00381EAF" w:rsidP="00381EAF">
            <w:pPr>
              <w:jc w:val="center"/>
              <w:rPr>
                <w:lang w:val="en-US"/>
              </w:rPr>
            </w:pPr>
            <w:r>
              <w:rPr>
                <w:noProof/>
                <w:lang w:val="en-US" w:eastAsia="zh-CN"/>
              </w:rPr>
              <w:drawing>
                <wp:inline distT="0" distB="0" distL="0" distR="0" wp14:anchorId="7050BFC9" wp14:editId="241B57F7">
                  <wp:extent cx="4425950" cy="229679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25950" cy="2296795"/>
                          </a:xfrm>
                          <a:prstGeom prst="rect">
                            <a:avLst/>
                          </a:prstGeom>
                          <a:noFill/>
                          <a:ln>
                            <a:noFill/>
                          </a:ln>
                        </pic:spPr>
                      </pic:pic>
                    </a:graphicData>
                  </a:graphic>
                </wp:inline>
              </w:drawing>
            </w:r>
          </w:p>
          <w:p w14:paraId="2D04F5EB" w14:textId="77777777" w:rsidR="00381EAF" w:rsidRPr="001F4CB7" w:rsidRDefault="00381EAF" w:rsidP="00381EAF">
            <w:pPr>
              <w:jc w:val="center"/>
              <w:rPr>
                <w:b/>
                <w:lang w:val="en-US"/>
              </w:rPr>
            </w:pPr>
            <w:bookmarkStart w:id="41" w:name="_Ref115349595"/>
            <w:r w:rsidRPr="001F4CB7">
              <w:rPr>
                <w:b/>
                <w:lang w:val="en-US"/>
              </w:rPr>
              <w:lastRenderedPageBreak/>
              <w:t xml:space="preserve">Figure </w:t>
            </w:r>
            <w:r>
              <w:rPr>
                <w:b/>
                <w:noProof/>
                <w:lang w:val="en-US"/>
              </w:rPr>
              <w:t>10</w:t>
            </w:r>
            <w:bookmarkEnd w:id="41"/>
            <w:r w:rsidRPr="001F4CB7">
              <w:rPr>
                <w:b/>
                <w:lang w:val="en-US"/>
              </w:rPr>
              <w:t xml:space="preserve">: </w:t>
            </w:r>
            <w:r>
              <w:rPr>
                <w:b/>
                <w:lang w:val="en-US"/>
              </w:rPr>
              <w:t>CDRX</w:t>
            </w:r>
            <w:r w:rsidRPr="001F4CB7">
              <w:rPr>
                <w:b/>
                <w:lang w:val="en-US"/>
              </w:rPr>
              <w:t xml:space="preserve"> parameter adaptation</w:t>
            </w:r>
          </w:p>
          <w:p w14:paraId="778F44D3" w14:textId="77777777" w:rsidR="00DB3531" w:rsidRDefault="00DB3531" w:rsidP="00DB3531">
            <w:pPr>
              <w:spacing w:before="80"/>
              <w:rPr>
                <w:b/>
                <w:bCs/>
                <w:i/>
                <w:iCs/>
              </w:rPr>
            </w:pPr>
            <w:r w:rsidRPr="00D3380B">
              <w:rPr>
                <w:b/>
                <w:i/>
              </w:rPr>
              <w:t xml:space="preserve">Observation </w:t>
            </w:r>
            <w:r>
              <w:rPr>
                <w:b/>
                <w:i/>
                <w:noProof/>
              </w:rPr>
              <w:t>10</w:t>
            </w:r>
            <w:r w:rsidRPr="00D3380B">
              <w:rPr>
                <w:b/>
                <w:bCs/>
                <w:i/>
                <w:iCs/>
              </w:rPr>
              <w:t xml:space="preserve">: For FR2, DL VR 30Mbps in Indoor Hotspot environment, dynamically adapting </w:t>
            </w:r>
            <w:r>
              <w:rPr>
                <w:b/>
                <w:bCs/>
                <w:i/>
                <w:iCs/>
              </w:rPr>
              <w:t>some of the (e)</w:t>
            </w:r>
            <w:r w:rsidRPr="00D3380B">
              <w:rPr>
                <w:b/>
                <w:bCs/>
                <w:i/>
                <w:iCs/>
              </w:rPr>
              <w:t xml:space="preserve">CDRX parameters can achieve considerable capacity gains over </w:t>
            </w:r>
            <w:r>
              <w:rPr>
                <w:b/>
                <w:bCs/>
                <w:i/>
                <w:iCs/>
              </w:rPr>
              <w:t>(e)</w:t>
            </w:r>
            <w:r w:rsidRPr="00D3380B">
              <w:rPr>
                <w:b/>
                <w:bCs/>
                <w:i/>
                <w:iCs/>
              </w:rPr>
              <w:t>CDRX</w:t>
            </w:r>
          </w:p>
          <w:p w14:paraId="065928D4" w14:textId="77777777" w:rsidR="00DB3531" w:rsidRDefault="00DB3531" w:rsidP="00DB3531">
            <w:pPr>
              <w:spacing w:after="0"/>
              <w:rPr>
                <w:b/>
                <w:bCs/>
                <w:i/>
                <w:iCs/>
              </w:rPr>
            </w:pPr>
            <w:r w:rsidRPr="001F4CB7">
              <w:rPr>
                <w:b/>
                <w:bCs/>
                <w:i/>
                <w:iCs/>
              </w:rPr>
              <w:t xml:space="preserve">Proposal </w:t>
            </w:r>
            <w:r>
              <w:rPr>
                <w:b/>
                <w:bCs/>
                <w:i/>
                <w:iCs/>
                <w:noProof/>
              </w:rPr>
              <w:t>6</w:t>
            </w:r>
            <w:r w:rsidRPr="001F4CB7">
              <w:rPr>
                <w:b/>
                <w:bCs/>
                <w:i/>
                <w:iCs/>
              </w:rPr>
              <w:t xml:space="preserve">: For XR, consider studying methods to dynamically adapt the </w:t>
            </w:r>
            <w:r>
              <w:rPr>
                <w:b/>
                <w:bCs/>
                <w:i/>
                <w:iCs/>
              </w:rPr>
              <w:t>CDRX</w:t>
            </w:r>
            <w:r w:rsidRPr="001F4CB7">
              <w:rPr>
                <w:b/>
                <w:bCs/>
                <w:i/>
                <w:iCs/>
              </w:rPr>
              <w:t xml:space="preserve"> parameters to the traffic bursts</w:t>
            </w:r>
            <w:r>
              <w:rPr>
                <w:b/>
                <w:bCs/>
                <w:i/>
                <w:iCs/>
              </w:rPr>
              <w:t xml:space="preserve">, specifically: </w:t>
            </w:r>
          </w:p>
          <w:p w14:paraId="258005F7" w14:textId="77777777" w:rsidR="00DB3531" w:rsidRPr="00EE7772" w:rsidRDefault="00DB3531">
            <w:pPr>
              <w:pStyle w:val="af2"/>
              <w:numPr>
                <w:ilvl w:val="0"/>
                <w:numId w:val="30"/>
              </w:numPr>
              <w:spacing w:after="0"/>
              <w:rPr>
                <w:b/>
                <w:bCs/>
                <w:i/>
                <w:iCs/>
              </w:rPr>
            </w:pPr>
            <w:r w:rsidRPr="00EE7772">
              <w:rPr>
                <w:b/>
                <w:bCs/>
                <w:i/>
                <w:iCs/>
              </w:rPr>
              <w:t>ON duration start</w:t>
            </w:r>
          </w:p>
          <w:p w14:paraId="3B718A01" w14:textId="77777777" w:rsidR="00DB3531" w:rsidRDefault="00DB3531">
            <w:pPr>
              <w:pStyle w:val="af2"/>
              <w:numPr>
                <w:ilvl w:val="0"/>
                <w:numId w:val="30"/>
              </w:numPr>
              <w:rPr>
                <w:b/>
                <w:bCs/>
                <w:i/>
                <w:iCs/>
              </w:rPr>
            </w:pPr>
            <w:r>
              <w:rPr>
                <w:b/>
                <w:bCs/>
                <w:i/>
                <w:iCs/>
              </w:rPr>
              <w:t>Inactivity timer early termination</w:t>
            </w:r>
          </w:p>
          <w:p w14:paraId="0DC827D3" w14:textId="77777777" w:rsidR="00DB3531" w:rsidRPr="009A4EA7" w:rsidRDefault="00DB3531">
            <w:pPr>
              <w:pStyle w:val="af2"/>
              <w:numPr>
                <w:ilvl w:val="0"/>
                <w:numId w:val="30"/>
              </w:numPr>
              <w:rPr>
                <w:b/>
                <w:bCs/>
                <w:i/>
                <w:iCs/>
              </w:rPr>
            </w:pPr>
            <w:r>
              <w:rPr>
                <w:b/>
                <w:bCs/>
                <w:i/>
                <w:iCs/>
              </w:rPr>
              <w:t>PDCCH skipping/SSSG switching indication using a non-schedulin</w:t>
            </w:r>
            <w:r>
              <w:rPr>
                <w:rFonts w:hint="eastAsia"/>
                <w:b/>
                <w:bCs/>
                <w:i/>
                <w:iCs/>
              </w:rPr>
              <w:t>g</w:t>
            </w:r>
            <w:r>
              <w:rPr>
                <w:b/>
                <w:bCs/>
                <w:i/>
                <w:iCs/>
              </w:rPr>
              <w:t xml:space="preserve"> DCI</w:t>
            </w:r>
          </w:p>
          <w:p w14:paraId="4E88DF53" w14:textId="77777777" w:rsidR="009F50AE" w:rsidRDefault="009F50AE" w:rsidP="009F50AE">
            <w:pPr>
              <w:jc w:val="center"/>
              <w:rPr>
                <w:b/>
              </w:rPr>
            </w:pPr>
            <w:r w:rsidRPr="008F55B5">
              <w:rPr>
                <w:rFonts w:eastAsia="宋体"/>
                <w:b/>
                <w:bCs/>
                <w:lang w:val="en-US"/>
              </w:rPr>
              <w:t xml:space="preserve">Table </w:t>
            </w:r>
            <w:r>
              <w:rPr>
                <w:rFonts w:eastAsia="宋体" w:hint="eastAsia"/>
                <w:b/>
                <w:bCs/>
                <w:noProof/>
                <w:lang w:val="en-US"/>
              </w:rPr>
              <w:t>3</w:t>
            </w:r>
            <w:r w:rsidRPr="008F55B5">
              <w:t xml:space="preserve">:  </w:t>
            </w:r>
            <w:r w:rsidRPr="00B900FD">
              <w:rPr>
                <w:b/>
                <w:bCs/>
              </w:rPr>
              <w:t xml:space="preserve">Summary of </w:t>
            </w:r>
            <w:r>
              <w:rPr>
                <w:b/>
                <w:bCs/>
              </w:rPr>
              <w:t>InH</w:t>
            </w:r>
            <w:r w:rsidRPr="00B900FD">
              <w:rPr>
                <w:b/>
                <w:bCs/>
              </w:rPr>
              <w:t xml:space="preserve"> Capacity and Power Consumption Results for</w:t>
            </w:r>
            <w:r>
              <w:rPr>
                <w:b/>
                <w:bCs/>
              </w:rPr>
              <w:t xml:space="preserve"> </w:t>
            </w:r>
            <w:r>
              <w:rPr>
                <w:b/>
              </w:rPr>
              <w:t>7</w:t>
            </w:r>
            <w:r w:rsidRPr="00404119">
              <w:rPr>
                <w:b/>
              </w:rPr>
              <w:t>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17"/>
              <w:gridCol w:w="597"/>
              <w:gridCol w:w="693"/>
              <w:gridCol w:w="1162"/>
              <w:gridCol w:w="1162"/>
              <w:gridCol w:w="1162"/>
              <w:gridCol w:w="1160"/>
            </w:tblGrid>
            <w:tr w:rsidR="009F50AE" w:rsidRPr="00415AB2" w14:paraId="52057521" w14:textId="77777777" w:rsidTr="0011477D">
              <w:trPr>
                <w:trHeight w:val="20"/>
                <w:jc w:val="center"/>
              </w:trPr>
              <w:tc>
                <w:tcPr>
                  <w:tcW w:w="962" w:type="pct"/>
                  <w:shd w:val="clear" w:color="auto" w:fill="E7E6E6" w:themeFill="background2"/>
                  <w:vAlign w:val="center"/>
                </w:tcPr>
                <w:p w14:paraId="73EC4592" w14:textId="77777777" w:rsidR="009F50AE" w:rsidRPr="00415AB2" w:rsidRDefault="009F50AE" w:rsidP="009F50AE">
                  <w:pPr>
                    <w:pStyle w:val="TAH"/>
                    <w:rPr>
                      <w:lang w:val="en-US" w:eastAsia="ko-KR"/>
                    </w:rPr>
                  </w:pPr>
                </w:p>
              </w:tc>
              <w:tc>
                <w:tcPr>
                  <w:tcW w:w="486" w:type="pct"/>
                  <w:shd w:val="clear" w:color="auto" w:fill="E7E6E6" w:themeFill="background2"/>
                  <w:vAlign w:val="center"/>
                </w:tcPr>
                <w:p w14:paraId="4A35EAC0" w14:textId="77777777" w:rsidR="009F50AE" w:rsidRPr="00415AB2" w:rsidRDefault="009F50AE" w:rsidP="009F50AE">
                  <w:pPr>
                    <w:pStyle w:val="TAH"/>
                    <w:rPr>
                      <w:lang w:val="en-US" w:eastAsia="ko-KR"/>
                    </w:rPr>
                  </w:pPr>
                </w:p>
              </w:tc>
              <w:tc>
                <w:tcPr>
                  <w:tcW w:w="317" w:type="pct"/>
                  <w:shd w:val="clear" w:color="auto" w:fill="E7E6E6" w:themeFill="background2"/>
                  <w:vAlign w:val="center"/>
                </w:tcPr>
                <w:p w14:paraId="117B9335" w14:textId="77777777" w:rsidR="009F50AE" w:rsidRPr="00415AB2" w:rsidRDefault="009F50AE" w:rsidP="009F50AE">
                  <w:pPr>
                    <w:pStyle w:val="TAH"/>
                    <w:rPr>
                      <w:lang w:val="en-US" w:eastAsia="ko-KR"/>
                    </w:rPr>
                  </w:pPr>
                </w:p>
              </w:tc>
              <w:tc>
                <w:tcPr>
                  <w:tcW w:w="425" w:type="pct"/>
                  <w:shd w:val="clear" w:color="auto" w:fill="E7E6E6" w:themeFill="background2"/>
                  <w:vAlign w:val="center"/>
                </w:tcPr>
                <w:p w14:paraId="4CCB085B" w14:textId="77777777" w:rsidR="009F50AE" w:rsidRPr="00415AB2" w:rsidRDefault="009F50AE" w:rsidP="009F50AE">
                  <w:pPr>
                    <w:pStyle w:val="TAH"/>
                    <w:rPr>
                      <w:lang w:val="en-US" w:eastAsia="ko-KR"/>
                    </w:rPr>
                  </w:pPr>
                </w:p>
              </w:tc>
              <w:tc>
                <w:tcPr>
                  <w:tcW w:w="1406" w:type="pct"/>
                  <w:gridSpan w:val="2"/>
                  <w:shd w:val="clear" w:color="auto" w:fill="E7E6E6" w:themeFill="background2"/>
                  <w:vAlign w:val="center"/>
                </w:tcPr>
                <w:p w14:paraId="240C7C6D" w14:textId="77777777" w:rsidR="009F50AE" w:rsidRPr="00415AB2" w:rsidRDefault="009F50AE" w:rsidP="009F50AE">
                  <w:pPr>
                    <w:pStyle w:val="TAH"/>
                    <w:rPr>
                      <w:lang w:val="en-US" w:eastAsia="ko-KR"/>
                    </w:rPr>
                  </w:pPr>
                  <w:r>
                    <w:rPr>
                      <w:lang w:val="en-US" w:eastAsia="ko-KR"/>
                    </w:rPr>
                    <w:t>No Jitter</w:t>
                  </w:r>
                </w:p>
              </w:tc>
              <w:tc>
                <w:tcPr>
                  <w:tcW w:w="1404" w:type="pct"/>
                  <w:gridSpan w:val="2"/>
                  <w:shd w:val="clear" w:color="auto" w:fill="E7E6E6" w:themeFill="background2"/>
                </w:tcPr>
                <w:p w14:paraId="0E0E349F" w14:textId="77777777" w:rsidR="009F50AE" w:rsidRPr="00415AB2" w:rsidRDefault="009F50AE" w:rsidP="009F50AE">
                  <w:pPr>
                    <w:pStyle w:val="TAH"/>
                    <w:rPr>
                      <w:lang w:val="en-US" w:eastAsia="ko-KR"/>
                    </w:rPr>
                  </w:pPr>
                  <w:r>
                    <w:rPr>
                      <w:lang w:val="en-US" w:eastAsia="ko-KR"/>
                    </w:rPr>
                    <w:t>With Jitter</w:t>
                  </w:r>
                </w:p>
              </w:tc>
            </w:tr>
            <w:tr w:rsidR="009F50AE" w:rsidRPr="00415AB2" w14:paraId="33E7119C" w14:textId="77777777" w:rsidTr="0011477D">
              <w:trPr>
                <w:trHeight w:val="20"/>
                <w:jc w:val="center"/>
              </w:trPr>
              <w:tc>
                <w:tcPr>
                  <w:tcW w:w="962" w:type="pct"/>
                  <w:shd w:val="clear" w:color="auto" w:fill="E7E6E6" w:themeFill="background2"/>
                  <w:vAlign w:val="center"/>
                </w:tcPr>
                <w:p w14:paraId="366B43C3" w14:textId="77777777" w:rsidR="009F50AE" w:rsidRPr="00415AB2" w:rsidRDefault="009F50AE" w:rsidP="009F50AE">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4C136256" w14:textId="77777777" w:rsidR="009F50AE" w:rsidRPr="00415AB2" w:rsidRDefault="009F50AE" w:rsidP="009F50AE">
                  <w:pPr>
                    <w:pStyle w:val="TAH"/>
                    <w:rPr>
                      <w:lang w:val="en-US" w:eastAsia="ko-KR"/>
                    </w:rPr>
                  </w:pPr>
                  <w:r w:rsidRPr="00415AB2">
                    <w:rPr>
                      <w:lang w:val="en-US" w:eastAsia="ko-KR"/>
                    </w:rPr>
                    <w:t>CDRX cycle (ms)</w:t>
                  </w:r>
                </w:p>
              </w:tc>
              <w:tc>
                <w:tcPr>
                  <w:tcW w:w="317" w:type="pct"/>
                  <w:shd w:val="clear" w:color="auto" w:fill="E7E6E6" w:themeFill="background2"/>
                  <w:vAlign w:val="center"/>
                </w:tcPr>
                <w:p w14:paraId="1EB0568F" w14:textId="77777777" w:rsidR="009F50AE" w:rsidRPr="00415AB2" w:rsidRDefault="009F50AE" w:rsidP="009F50AE">
                  <w:pPr>
                    <w:pStyle w:val="TAH"/>
                    <w:rPr>
                      <w:lang w:val="en-US" w:eastAsia="ko-KR"/>
                    </w:rPr>
                  </w:pPr>
                  <w:r w:rsidRPr="00415AB2">
                    <w:rPr>
                      <w:lang w:val="en-US" w:eastAsia="ko-KR"/>
                    </w:rPr>
                    <w:t>ODT (ms)</w:t>
                  </w:r>
                </w:p>
              </w:tc>
              <w:tc>
                <w:tcPr>
                  <w:tcW w:w="425" w:type="pct"/>
                  <w:shd w:val="clear" w:color="auto" w:fill="E7E6E6" w:themeFill="background2"/>
                  <w:vAlign w:val="center"/>
                </w:tcPr>
                <w:p w14:paraId="6DF57334" w14:textId="77777777" w:rsidR="009F50AE" w:rsidRPr="00415AB2" w:rsidRDefault="009F50AE" w:rsidP="009F50AE">
                  <w:pPr>
                    <w:pStyle w:val="TAH"/>
                    <w:rPr>
                      <w:lang w:val="en-US" w:eastAsia="ko-KR"/>
                    </w:rPr>
                  </w:pPr>
                  <w:r w:rsidRPr="00415AB2">
                    <w:rPr>
                      <w:lang w:val="en-US" w:eastAsia="ko-KR"/>
                    </w:rPr>
                    <w:t>IAT (ms)</w:t>
                  </w:r>
                </w:p>
              </w:tc>
              <w:tc>
                <w:tcPr>
                  <w:tcW w:w="703" w:type="pct"/>
                  <w:shd w:val="clear" w:color="auto" w:fill="E7E6E6" w:themeFill="background2"/>
                  <w:vAlign w:val="center"/>
                </w:tcPr>
                <w:p w14:paraId="7C518820" w14:textId="77777777" w:rsidR="009F50AE" w:rsidRPr="00415AB2" w:rsidRDefault="009F50AE" w:rsidP="009F50AE">
                  <w:pPr>
                    <w:pStyle w:val="TAH"/>
                    <w:rPr>
                      <w:lang w:val="en-US" w:eastAsia="ko-KR"/>
                    </w:rPr>
                  </w:pPr>
                  <w:r w:rsidRPr="00415AB2">
                    <w:rPr>
                      <w:lang w:val="en-US" w:eastAsia="ko-KR"/>
                    </w:rPr>
                    <w:t>% of satisfied UE</w:t>
                  </w:r>
                </w:p>
              </w:tc>
              <w:tc>
                <w:tcPr>
                  <w:tcW w:w="703" w:type="pct"/>
                  <w:shd w:val="clear" w:color="auto" w:fill="E7E6E6" w:themeFill="background2"/>
                  <w:vAlign w:val="center"/>
                </w:tcPr>
                <w:p w14:paraId="5EE025BD" w14:textId="77777777" w:rsidR="009F50AE" w:rsidRPr="00415AB2" w:rsidRDefault="009F50AE" w:rsidP="009F50AE">
                  <w:pPr>
                    <w:pStyle w:val="TAH"/>
                    <w:rPr>
                      <w:lang w:val="en-US" w:eastAsia="ko-KR"/>
                    </w:rPr>
                  </w:pPr>
                  <w:r w:rsidRPr="00415AB2">
                    <w:rPr>
                      <w:lang w:val="en-US" w:eastAsia="ko-KR"/>
                    </w:rPr>
                    <w:t>Mean PSG of all UEs (%)</w:t>
                  </w:r>
                  <w:r>
                    <w:rPr>
                      <w:lang w:val="en-US" w:eastAsia="ko-KR"/>
                    </w:rPr>
                    <w:t xml:space="preserve"> relative to Always On</w:t>
                  </w:r>
                </w:p>
              </w:tc>
              <w:tc>
                <w:tcPr>
                  <w:tcW w:w="703" w:type="pct"/>
                  <w:shd w:val="clear" w:color="auto" w:fill="E7E6E6" w:themeFill="background2"/>
                  <w:vAlign w:val="center"/>
                </w:tcPr>
                <w:p w14:paraId="5814B613" w14:textId="77777777" w:rsidR="009F50AE" w:rsidRPr="00415AB2" w:rsidRDefault="009F50AE" w:rsidP="009F50AE">
                  <w:pPr>
                    <w:pStyle w:val="TAH"/>
                    <w:rPr>
                      <w:lang w:val="en-US" w:eastAsia="ko-KR"/>
                    </w:rPr>
                  </w:pPr>
                  <w:r w:rsidRPr="00415AB2">
                    <w:rPr>
                      <w:lang w:val="en-US" w:eastAsia="ko-KR"/>
                    </w:rPr>
                    <w:t>% of satisfied UE</w:t>
                  </w:r>
                </w:p>
              </w:tc>
              <w:tc>
                <w:tcPr>
                  <w:tcW w:w="701" w:type="pct"/>
                  <w:shd w:val="clear" w:color="auto" w:fill="E7E6E6" w:themeFill="background2"/>
                  <w:vAlign w:val="center"/>
                </w:tcPr>
                <w:p w14:paraId="2D99DEC1" w14:textId="77777777" w:rsidR="009F50AE" w:rsidRDefault="009F50AE" w:rsidP="009F50AE">
                  <w:pPr>
                    <w:pStyle w:val="TAH"/>
                    <w:rPr>
                      <w:lang w:val="en-US" w:eastAsia="ko-KR"/>
                    </w:rPr>
                  </w:pPr>
                  <w:r w:rsidRPr="00415AB2">
                    <w:rPr>
                      <w:lang w:val="en-US" w:eastAsia="ko-KR"/>
                    </w:rPr>
                    <w:t>Mean PSG of all UEs (%)</w:t>
                  </w:r>
                </w:p>
                <w:p w14:paraId="03036284" w14:textId="77777777" w:rsidR="009F50AE" w:rsidRPr="00415AB2" w:rsidRDefault="009F50AE" w:rsidP="009F50AE">
                  <w:pPr>
                    <w:pStyle w:val="TAH"/>
                    <w:rPr>
                      <w:lang w:val="en-US" w:eastAsia="ko-KR"/>
                    </w:rPr>
                  </w:pPr>
                  <w:r>
                    <w:rPr>
                      <w:lang w:val="en-US" w:eastAsia="ko-KR"/>
                    </w:rPr>
                    <w:t>relative to Always On</w:t>
                  </w:r>
                </w:p>
              </w:tc>
            </w:tr>
            <w:tr w:rsidR="009F50AE" w:rsidRPr="00415AB2" w14:paraId="15E9BE89" w14:textId="77777777" w:rsidTr="0011477D">
              <w:trPr>
                <w:trHeight w:val="20"/>
                <w:jc w:val="center"/>
              </w:trPr>
              <w:tc>
                <w:tcPr>
                  <w:tcW w:w="962" w:type="pct"/>
                  <w:shd w:val="clear" w:color="auto" w:fill="FFFFFF" w:themeFill="background1"/>
                  <w:vAlign w:val="center"/>
                </w:tcPr>
                <w:p w14:paraId="429B553B" w14:textId="77777777" w:rsidR="009F50AE" w:rsidRPr="00415AB2" w:rsidRDefault="009F50AE" w:rsidP="009F50AE">
                  <w:pPr>
                    <w:pStyle w:val="TAC"/>
                    <w:rPr>
                      <w:lang w:val="en-US" w:eastAsia="ko-KR"/>
                    </w:rPr>
                  </w:pPr>
                  <w:r w:rsidRPr="00415AB2">
                    <w:rPr>
                      <w:lang w:val="en-US" w:eastAsia="ko-KR"/>
                    </w:rPr>
                    <w:t>Always On</w:t>
                  </w:r>
                </w:p>
              </w:tc>
              <w:tc>
                <w:tcPr>
                  <w:tcW w:w="486" w:type="pct"/>
                  <w:shd w:val="clear" w:color="auto" w:fill="FFFFFF" w:themeFill="background1"/>
                  <w:vAlign w:val="center"/>
                </w:tcPr>
                <w:p w14:paraId="5C2194D2" w14:textId="77777777" w:rsidR="009F50AE" w:rsidRPr="00415AB2" w:rsidRDefault="009F50AE" w:rsidP="009F50AE">
                  <w:pPr>
                    <w:pStyle w:val="TAC"/>
                    <w:rPr>
                      <w:lang w:val="en-US" w:eastAsia="ko-KR"/>
                    </w:rPr>
                  </w:pPr>
                  <w:r>
                    <w:rPr>
                      <w:lang w:val="en-US" w:eastAsia="ko-KR"/>
                    </w:rPr>
                    <w:t>NA</w:t>
                  </w:r>
                </w:p>
              </w:tc>
              <w:tc>
                <w:tcPr>
                  <w:tcW w:w="317" w:type="pct"/>
                  <w:shd w:val="clear" w:color="auto" w:fill="FFFFFF" w:themeFill="background1"/>
                  <w:vAlign w:val="center"/>
                </w:tcPr>
                <w:p w14:paraId="0F5714B5" w14:textId="77777777" w:rsidR="009F50AE" w:rsidRPr="00415AB2" w:rsidRDefault="009F50AE" w:rsidP="009F50AE">
                  <w:pPr>
                    <w:pStyle w:val="TAC"/>
                    <w:rPr>
                      <w:lang w:val="en-US" w:eastAsia="ko-KR"/>
                    </w:rPr>
                  </w:pPr>
                  <w:r>
                    <w:rPr>
                      <w:lang w:val="en-US" w:eastAsia="ko-KR"/>
                    </w:rPr>
                    <w:t>NA</w:t>
                  </w:r>
                </w:p>
              </w:tc>
              <w:tc>
                <w:tcPr>
                  <w:tcW w:w="425" w:type="pct"/>
                  <w:shd w:val="clear" w:color="auto" w:fill="FFFFFF" w:themeFill="background1"/>
                  <w:vAlign w:val="center"/>
                </w:tcPr>
                <w:p w14:paraId="1AC2241F" w14:textId="77777777" w:rsidR="009F50AE" w:rsidRPr="00415AB2" w:rsidRDefault="009F50AE" w:rsidP="009F50AE">
                  <w:pPr>
                    <w:pStyle w:val="TAC"/>
                    <w:rPr>
                      <w:lang w:val="en-US" w:eastAsia="ko-KR"/>
                    </w:rPr>
                  </w:pPr>
                  <w:r>
                    <w:rPr>
                      <w:lang w:val="en-US" w:eastAsia="ko-KR"/>
                    </w:rPr>
                    <w:t>NA</w:t>
                  </w:r>
                </w:p>
              </w:tc>
              <w:tc>
                <w:tcPr>
                  <w:tcW w:w="703" w:type="pct"/>
                  <w:shd w:val="clear" w:color="auto" w:fill="FFFFFF" w:themeFill="background1"/>
                </w:tcPr>
                <w:p w14:paraId="24F06DDD"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vAlign w:val="center"/>
                </w:tcPr>
                <w:p w14:paraId="36B37E65" w14:textId="77777777" w:rsidR="009F50AE" w:rsidRPr="00415AB2" w:rsidRDefault="009F50AE" w:rsidP="009F50AE">
                  <w:pPr>
                    <w:pStyle w:val="TAC"/>
                    <w:rPr>
                      <w:lang w:val="en-US" w:eastAsia="ko-KR"/>
                    </w:rPr>
                  </w:pPr>
                  <w:r>
                    <w:rPr>
                      <w:lang w:val="en-US" w:eastAsia="ko-KR"/>
                    </w:rPr>
                    <w:t>0%</w:t>
                  </w:r>
                </w:p>
              </w:tc>
              <w:tc>
                <w:tcPr>
                  <w:tcW w:w="703" w:type="pct"/>
                  <w:shd w:val="clear" w:color="auto" w:fill="FFFFFF" w:themeFill="background1"/>
                </w:tcPr>
                <w:p w14:paraId="1F04AAA1" w14:textId="77777777" w:rsidR="009F50AE" w:rsidRDefault="009F50AE" w:rsidP="009F50AE">
                  <w:pPr>
                    <w:pStyle w:val="TAC"/>
                    <w:rPr>
                      <w:lang w:val="en-US" w:eastAsia="ko-KR"/>
                    </w:rPr>
                  </w:pPr>
                  <w:r>
                    <w:rPr>
                      <w:rFonts w:eastAsia="Calibri"/>
                      <w:lang w:val="en-US"/>
                    </w:rPr>
                    <w:t>90%</w:t>
                  </w:r>
                </w:p>
              </w:tc>
              <w:tc>
                <w:tcPr>
                  <w:tcW w:w="701" w:type="pct"/>
                  <w:shd w:val="clear" w:color="auto" w:fill="FFFFFF" w:themeFill="background1"/>
                  <w:vAlign w:val="center"/>
                </w:tcPr>
                <w:p w14:paraId="1112B656" w14:textId="77777777" w:rsidR="009F50AE" w:rsidRDefault="009F50AE" w:rsidP="009F50AE">
                  <w:pPr>
                    <w:pStyle w:val="TAC"/>
                    <w:rPr>
                      <w:lang w:val="en-US" w:eastAsia="ko-KR"/>
                    </w:rPr>
                  </w:pPr>
                  <w:r>
                    <w:rPr>
                      <w:lang w:val="en-US" w:eastAsia="ko-KR"/>
                    </w:rPr>
                    <w:t>0%</w:t>
                  </w:r>
                </w:p>
              </w:tc>
            </w:tr>
            <w:tr w:rsidR="009F50AE" w:rsidRPr="00415AB2" w14:paraId="0C50B7B5" w14:textId="77777777" w:rsidTr="0011477D">
              <w:trPr>
                <w:trHeight w:val="20"/>
                <w:jc w:val="center"/>
              </w:trPr>
              <w:tc>
                <w:tcPr>
                  <w:tcW w:w="962" w:type="pct"/>
                  <w:shd w:val="clear" w:color="auto" w:fill="FFFFFF" w:themeFill="background1"/>
                  <w:vAlign w:val="center"/>
                </w:tcPr>
                <w:p w14:paraId="433F5793" w14:textId="77777777" w:rsidR="009F50AE" w:rsidRPr="00415AB2" w:rsidRDefault="009F50AE" w:rsidP="009F50AE">
                  <w:pPr>
                    <w:pStyle w:val="TAC"/>
                    <w:rPr>
                      <w:lang w:val="en-US" w:eastAsia="ko-KR"/>
                    </w:rPr>
                  </w:pPr>
                  <w:r w:rsidRPr="00415AB2">
                    <w:rPr>
                      <w:lang w:val="en-US" w:eastAsia="ko-KR"/>
                    </w:rPr>
                    <w:t>Rel15/16 CDRX</w:t>
                  </w:r>
                </w:p>
              </w:tc>
              <w:tc>
                <w:tcPr>
                  <w:tcW w:w="486" w:type="pct"/>
                  <w:shd w:val="clear" w:color="auto" w:fill="FFFFFF" w:themeFill="background1"/>
                  <w:vAlign w:val="center"/>
                </w:tcPr>
                <w:p w14:paraId="700F7904" w14:textId="77777777" w:rsidR="009F50AE" w:rsidRPr="00415AB2" w:rsidRDefault="009F50AE" w:rsidP="009F50AE">
                  <w:pPr>
                    <w:pStyle w:val="TAC"/>
                    <w:rPr>
                      <w:lang w:val="en-US" w:eastAsia="ko-KR"/>
                    </w:rPr>
                  </w:pPr>
                  <w:r w:rsidRPr="00415AB2">
                    <w:rPr>
                      <w:lang w:val="en-US" w:eastAsia="ko-KR"/>
                    </w:rPr>
                    <w:t>16</w:t>
                  </w:r>
                </w:p>
              </w:tc>
              <w:tc>
                <w:tcPr>
                  <w:tcW w:w="317" w:type="pct"/>
                  <w:shd w:val="clear" w:color="auto" w:fill="FFFFFF" w:themeFill="background1"/>
                  <w:vAlign w:val="center"/>
                </w:tcPr>
                <w:p w14:paraId="1CA28DC2" w14:textId="77777777" w:rsidR="009F50AE" w:rsidRPr="00415AB2" w:rsidRDefault="009F50AE" w:rsidP="009F50AE">
                  <w:pPr>
                    <w:pStyle w:val="TAC"/>
                    <w:rPr>
                      <w:lang w:val="en-US" w:eastAsia="ko-KR"/>
                    </w:rPr>
                  </w:pPr>
                  <w:r>
                    <w:rPr>
                      <w:lang w:val="en-US" w:eastAsia="ko-KR"/>
                    </w:rPr>
                    <w:t>4</w:t>
                  </w:r>
                </w:p>
              </w:tc>
              <w:tc>
                <w:tcPr>
                  <w:tcW w:w="425" w:type="pct"/>
                  <w:shd w:val="clear" w:color="auto" w:fill="FFFFFF" w:themeFill="background1"/>
                  <w:vAlign w:val="center"/>
                </w:tcPr>
                <w:p w14:paraId="23251655" w14:textId="77777777" w:rsidR="009F50AE" w:rsidRPr="00415AB2" w:rsidRDefault="009F50AE" w:rsidP="009F50AE">
                  <w:pPr>
                    <w:pStyle w:val="TAC"/>
                    <w:rPr>
                      <w:lang w:val="en-US" w:eastAsia="ko-KR"/>
                    </w:rPr>
                  </w:pPr>
                  <w:r>
                    <w:rPr>
                      <w:lang w:val="en-US" w:eastAsia="ko-KR"/>
                    </w:rPr>
                    <w:t>4</w:t>
                  </w:r>
                </w:p>
              </w:tc>
              <w:tc>
                <w:tcPr>
                  <w:tcW w:w="703" w:type="pct"/>
                  <w:shd w:val="clear" w:color="auto" w:fill="FFFFFF" w:themeFill="background1"/>
                </w:tcPr>
                <w:p w14:paraId="60D67FF6" w14:textId="77777777" w:rsidR="009F50AE" w:rsidRPr="00415AB2" w:rsidRDefault="009F50AE" w:rsidP="009F50AE">
                  <w:pPr>
                    <w:pStyle w:val="TAC"/>
                    <w:rPr>
                      <w:lang w:val="en-US" w:eastAsia="ko-KR"/>
                    </w:rPr>
                  </w:pPr>
                  <w:r>
                    <w:rPr>
                      <w:rFonts w:eastAsia="Calibri"/>
                      <w:lang w:val="en-US"/>
                    </w:rPr>
                    <w:t>0%</w:t>
                  </w:r>
                </w:p>
              </w:tc>
              <w:tc>
                <w:tcPr>
                  <w:tcW w:w="703" w:type="pct"/>
                  <w:shd w:val="clear" w:color="auto" w:fill="FFFFFF" w:themeFill="background1"/>
                  <w:vAlign w:val="center"/>
                </w:tcPr>
                <w:p w14:paraId="1FF7EC57" w14:textId="77777777" w:rsidR="009F50AE" w:rsidRPr="00415AB2" w:rsidRDefault="009F50AE" w:rsidP="009F50AE">
                  <w:pPr>
                    <w:pStyle w:val="TAC"/>
                    <w:rPr>
                      <w:lang w:val="en-US" w:eastAsia="ko-KR"/>
                    </w:rPr>
                  </w:pPr>
                  <w:r>
                    <w:rPr>
                      <w:rFonts w:eastAsia="Calibri"/>
                      <w:lang w:val="en-US"/>
                    </w:rPr>
                    <w:t>28.60%</w:t>
                  </w:r>
                </w:p>
              </w:tc>
              <w:tc>
                <w:tcPr>
                  <w:tcW w:w="703" w:type="pct"/>
                  <w:shd w:val="clear" w:color="auto" w:fill="FFFFFF" w:themeFill="background1"/>
                </w:tcPr>
                <w:p w14:paraId="053295A2" w14:textId="77777777" w:rsidR="009F50AE" w:rsidRDefault="009F50AE" w:rsidP="009F50AE">
                  <w:pPr>
                    <w:pStyle w:val="TAC"/>
                    <w:rPr>
                      <w:lang w:val="en-US" w:eastAsia="ko-KR"/>
                    </w:rPr>
                  </w:pPr>
                  <w:r>
                    <w:rPr>
                      <w:rFonts w:eastAsia="Calibri"/>
                      <w:lang w:val="en-US"/>
                    </w:rPr>
                    <w:t>0%</w:t>
                  </w:r>
                </w:p>
              </w:tc>
              <w:tc>
                <w:tcPr>
                  <w:tcW w:w="701" w:type="pct"/>
                  <w:shd w:val="clear" w:color="auto" w:fill="FFFFFF" w:themeFill="background1"/>
                  <w:vAlign w:val="center"/>
                </w:tcPr>
                <w:p w14:paraId="00A31B08" w14:textId="77777777" w:rsidR="009F50AE" w:rsidRDefault="009F50AE" w:rsidP="009F50AE">
                  <w:pPr>
                    <w:pStyle w:val="TAC"/>
                    <w:rPr>
                      <w:lang w:val="en-US" w:eastAsia="ko-KR"/>
                    </w:rPr>
                  </w:pPr>
                  <w:r>
                    <w:rPr>
                      <w:rFonts w:eastAsia="Calibri"/>
                      <w:lang w:val="en-US"/>
                    </w:rPr>
                    <w:t>28.44%</w:t>
                  </w:r>
                </w:p>
              </w:tc>
            </w:tr>
            <w:tr w:rsidR="009F50AE" w:rsidRPr="00415AB2" w14:paraId="5D7307F6" w14:textId="77777777" w:rsidTr="0011477D">
              <w:trPr>
                <w:trHeight w:val="20"/>
                <w:jc w:val="center"/>
              </w:trPr>
              <w:tc>
                <w:tcPr>
                  <w:tcW w:w="962" w:type="pct"/>
                  <w:shd w:val="clear" w:color="auto" w:fill="FFFFFF" w:themeFill="background1"/>
                  <w:vAlign w:val="center"/>
                </w:tcPr>
                <w:p w14:paraId="0FA45E45" w14:textId="77777777" w:rsidR="009F50AE" w:rsidRPr="00415AB2" w:rsidRDefault="009F50AE" w:rsidP="009F50AE">
                  <w:pPr>
                    <w:pStyle w:val="TAC"/>
                    <w:rPr>
                      <w:lang w:val="en-US" w:eastAsia="ko-KR"/>
                    </w:rPr>
                  </w:pPr>
                  <w:r w:rsidRPr="00415AB2">
                    <w:rPr>
                      <w:lang w:val="en-US" w:eastAsia="ko-KR"/>
                    </w:rPr>
                    <w:t>Rel15/16 CDRX</w:t>
                  </w:r>
                </w:p>
              </w:tc>
              <w:tc>
                <w:tcPr>
                  <w:tcW w:w="486" w:type="pct"/>
                  <w:shd w:val="clear" w:color="auto" w:fill="FFFFFF" w:themeFill="background1"/>
                  <w:vAlign w:val="center"/>
                </w:tcPr>
                <w:p w14:paraId="2FC12EEF" w14:textId="77777777" w:rsidR="009F50AE" w:rsidRPr="00415AB2" w:rsidRDefault="009F50AE" w:rsidP="009F50AE">
                  <w:pPr>
                    <w:pStyle w:val="TAC"/>
                    <w:rPr>
                      <w:lang w:val="en-US" w:eastAsia="ko-KR"/>
                    </w:rPr>
                  </w:pPr>
                  <w:r w:rsidRPr="00415AB2">
                    <w:rPr>
                      <w:lang w:val="en-US" w:eastAsia="ko-KR"/>
                    </w:rPr>
                    <w:t>16</w:t>
                  </w:r>
                </w:p>
              </w:tc>
              <w:tc>
                <w:tcPr>
                  <w:tcW w:w="317" w:type="pct"/>
                  <w:shd w:val="clear" w:color="auto" w:fill="FFFFFF" w:themeFill="background1"/>
                  <w:vAlign w:val="center"/>
                </w:tcPr>
                <w:p w14:paraId="213248F3"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2125645D" w14:textId="77777777" w:rsidR="009F50AE" w:rsidRDefault="009F50AE" w:rsidP="009F50AE">
                  <w:pPr>
                    <w:pStyle w:val="TAC"/>
                    <w:rPr>
                      <w:lang w:val="en-US" w:eastAsia="ko-KR"/>
                    </w:rPr>
                  </w:pPr>
                  <w:r>
                    <w:rPr>
                      <w:lang w:val="en-US" w:eastAsia="ko-KR"/>
                    </w:rPr>
                    <w:t>8</w:t>
                  </w:r>
                </w:p>
              </w:tc>
              <w:tc>
                <w:tcPr>
                  <w:tcW w:w="703" w:type="pct"/>
                  <w:shd w:val="clear" w:color="auto" w:fill="FFFFFF" w:themeFill="background1"/>
                </w:tcPr>
                <w:p w14:paraId="328809F5" w14:textId="77777777" w:rsidR="009F50AE" w:rsidRDefault="009F50AE" w:rsidP="009F50AE">
                  <w:pPr>
                    <w:pStyle w:val="TAC"/>
                    <w:rPr>
                      <w:lang w:val="en-US" w:eastAsia="ko-KR"/>
                    </w:rPr>
                  </w:pPr>
                  <w:r>
                    <w:rPr>
                      <w:rFonts w:eastAsia="Calibri"/>
                      <w:lang w:val="en-US"/>
                    </w:rPr>
                    <w:t>42%</w:t>
                  </w:r>
                </w:p>
              </w:tc>
              <w:tc>
                <w:tcPr>
                  <w:tcW w:w="703" w:type="pct"/>
                  <w:shd w:val="clear" w:color="auto" w:fill="FFFFFF" w:themeFill="background1"/>
                  <w:vAlign w:val="center"/>
                </w:tcPr>
                <w:p w14:paraId="27F2C6BF" w14:textId="77777777" w:rsidR="009F50AE" w:rsidRDefault="009F50AE" w:rsidP="009F50AE">
                  <w:pPr>
                    <w:pStyle w:val="TAC"/>
                    <w:rPr>
                      <w:lang w:val="en-US" w:eastAsia="ko-KR"/>
                    </w:rPr>
                  </w:pPr>
                  <w:r>
                    <w:rPr>
                      <w:rFonts w:eastAsia="Calibri"/>
                      <w:lang w:val="en-US"/>
                    </w:rPr>
                    <w:t>8.70%</w:t>
                  </w:r>
                </w:p>
              </w:tc>
              <w:tc>
                <w:tcPr>
                  <w:tcW w:w="703" w:type="pct"/>
                  <w:shd w:val="clear" w:color="auto" w:fill="FFFFFF" w:themeFill="background1"/>
                </w:tcPr>
                <w:p w14:paraId="27BF5B34" w14:textId="77777777" w:rsidR="009F50AE" w:rsidRDefault="009F50AE" w:rsidP="009F50AE">
                  <w:pPr>
                    <w:pStyle w:val="TAC"/>
                    <w:rPr>
                      <w:lang w:val="en-US" w:eastAsia="ko-KR"/>
                    </w:rPr>
                  </w:pPr>
                  <w:r>
                    <w:rPr>
                      <w:rFonts w:eastAsia="Calibri"/>
                      <w:lang w:val="en-US"/>
                    </w:rPr>
                    <w:t>50%</w:t>
                  </w:r>
                </w:p>
              </w:tc>
              <w:tc>
                <w:tcPr>
                  <w:tcW w:w="701" w:type="pct"/>
                  <w:shd w:val="clear" w:color="auto" w:fill="FFFFFF" w:themeFill="background1"/>
                  <w:vAlign w:val="center"/>
                </w:tcPr>
                <w:p w14:paraId="731A927F" w14:textId="77777777" w:rsidR="009F50AE" w:rsidRDefault="009F50AE" w:rsidP="009F50AE">
                  <w:pPr>
                    <w:pStyle w:val="TAC"/>
                    <w:rPr>
                      <w:lang w:val="en-US" w:eastAsia="ko-KR"/>
                    </w:rPr>
                  </w:pPr>
                  <w:r>
                    <w:rPr>
                      <w:rFonts w:eastAsia="Calibri"/>
                      <w:lang w:val="en-US"/>
                    </w:rPr>
                    <w:t>9.64%</w:t>
                  </w:r>
                </w:p>
              </w:tc>
            </w:tr>
            <w:tr w:rsidR="009F50AE" w:rsidRPr="00415AB2" w14:paraId="0A5309F5" w14:textId="77777777" w:rsidTr="0011477D">
              <w:trPr>
                <w:trHeight w:val="20"/>
                <w:jc w:val="center"/>
              </w:trPr>
              <w:tc>
                <w:tcPr>
                  <w:tcW w:w="962" w:type="pct"/>
                  <w:shd w:val="clear" w:color="auto" w:fill="FFFFFF" w:themeFill="background1"/>
                  <w:vAlign w:val="center"/>
                </w:tcPr>
                <w:p w14:paraId="2105474E" w14:textId="77777777" w:rsidR="009F50AE" w:rsidRPr="00415AB2" w:rsidRDefault="009F50AE" w:rsidP="009F50AE">
                  <w:pPr>
                    <w:pStyle w:val="TAC"/>
                    <w:rPr>
                      <w:lang w:val="en-US" w:eastAsia="ko-KR"/>
                    </w:rPr>
                  </w:pPr>
                  <w:r w:rsidRPr="00415AB2">
                    <w:rPr>
                      <w:lang w:val="en-US" w:eastAsia="ko-KR"/>
                    </w:rPr>
                    <w:t>Rel15/16 CDRX</w:t>
                  </w:r>
                </w:p>
              </w:tc>
              <w:tc>
                <w:tcPr>
                  <w:tcW w:w="486" w:type="pct"/>
                  <w:shd w:val="clear" w:color="auto" w:fill="FFFFFF" w:themeFill="background1"/>
                  <w:vAlign w:val="center"/>
                </w:tcPr>
                <w:p w14:paraId="628D3421" w14:textId="77777777" w:rsidR="009F50AE" w:rsidRPr="00415AB2" w:rsidRDefault="009F50AE" w:rsidP="009F50AE">
                  <w:pPr>
                    <w:pStyle w:val="TAC"/>
                    <w:rPr>
                      <w:lang w:val="en-US" w:eastAsia="ko-KR"/>
                    </w:rPr>
                  </w:pPr>
                  <w:r w:rsidRPr="00415AB2">
                    <w:rPr>
                      <w:lang w:val="en-US" w:eastAsia="ko-KR"/>
                    </w:rPr>
                    <w:t>16</w:t>
                  </w:r>
                </w:p>
              </w:tc>
              <w:tc>
                <w:tcPr>
                  <w:tcW w:w="317" w:type="pct"/>
                  <w:shd w:val="clear" w:color="auto" w:fill="FFFFFF" w:themeFill="background1"/>
                  <w:vAlign w:val="center"/>
                </w:tcPr>
                <w:p w14:paraId="5E15CA0D"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04F53C6D" w14:textId="77777777" w:rsidR="009F50AE" w:rsidRPr="00415AB2" w:rsidRDefault="009F50AE" w:rsidP="009F50AE">
                  <w:pPr>
                    <w:pStyle w:val="TAC"/>
                    <w:rPr>
                      <w:lang w:val="en-US" w:eastAsia="ko-KR"/>
                    </w:rPr>
                  </w:pPr>
                  <w:r>
                    <w:rPr>
                      <w:lang w:val="en-US" w:eastAsia="ko-KR"/>
                    </w:rPr>
                    <w:t>16</w:t>
                  </w:r>
                </w:p>
              </w:tc>
              <w:tc>
                <w:tcPr>
                  <w:tcW w:w="703" w:type="pct"/>
                  <w:shd w:val="clear" w:color="auto" w:fill="FFFFFF" w:themeFill="background1"/>
                </w:tcPr>
                <w:p w14:paraId="4F1BE40F"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7C08F1B5" w14:textId="77777777" w:rsidR="009F50AE" w:rsidRPr="00415AB2" w:rsidRDefault="009F50AE" w:rsidP="009F50AE">
                  <w:pPr>
                    <w:pStyle w:val="TAC"/>
                    <w:rPr>
                      <w:lang w:val="en-US" w:eastAsia="ko-KR"/>
                    </w:rPr>
                  </w:pPr>
                  <w:r>
                    <w:rPr>
                      <w:rFonts w:eastAsia="Calibri"/>
                      <w:lang w:val="en-US"/>
                    </w:rPr>
                    <w:t>0.29%</w:t>
                  </w:r>
                </w:p>
              </w:tc>
              <w:tc>
                <w:tcPr>
                  <w:tcW w:w="703" w:type="pct"/>
                  <w:shd w:val="clear" w:color="auto" w:fill="FFFFFF" w:themeFill="background1"/>
                </w:tcPr>
                <w:p w14:paraId="7E2D99EC" w14:textId="77777777" w:rsidR="009F50AE" w:rsidRDefault="009F50AE" w:rsidP="009F50AE">
                  <w:pPr>
                    <w:pStyle w:val="TAC"/>
                    <w:rPr>
                      <w:lang w:val="en-US" w:eastAsia="ko-KR"/>
                    </w:rPr>
                  </w:pPr>
                  <w:r>
                    <w:rPr>
                      <w:rFonts w:eastAsia="Calibri"/>
                      <w:lang w:val="en-US"/>
                    </w:rPr>
                    <w:t>65%</w:t>
                  </w:r>
                </w:p>
              </w:tc>
              <w:tc>
                <w:tcPr>
                  <w:tcW w:w="701" w:type="pct"/>
                  <w:shd w:val="clear" w:color="auto" w:fill="FFFFFF" w:themeFill="background1"/>
                </w:tcPr>
                <w:p w14:paraId="3676E59A" w14:textId="77777777" w:rsidR="009F50AE" w:rsidRDefault="009F50AE" w:rsidP="009F50AE">
                  <w:pPr>
                    <w:pStyle w:val="TAC"/>
                    <w:rPr>
                      <w:lang w:val="en-US" w:eastAsia="ko-KR"/>
                    </w:rPr>
                  </w:pPr>
                  <w:r>
                    <w:rPr>
                      <w:rFonts w:eastAsia="Calibri"/>
                      <w:lang w:val="en-US"/>
                    </w:rPr>
                    <w:t>4.10%</w:t>
                  </w:r>
                </w:p>
              </w:tc>
            </w:tr>
            <w:tr w:rsidR="009F50AE" w:rsidRPr="00415AB2" w14:paraId="5D7B2E8B" w14:textId="77777777" w:rsidTr="0011477D">
              <w:trPr>
                <w:trHeight w:val="20"/>
                <w:jc w:val="center"/>
              </w:trPr>
              <w:tc>
                <w:tcPr>
                  <w:tcW w:w="962" w:type="pct"/>
                  <w:shd w:val="clear" w:color="auto" w:fill="FFFFFF" w:themeFill="background1"/>
                  <w:vAlign w:val="center"/>
                </w:tcPr>
                <w:p w14:paraId="2EB1BAA5" w14:textId="77777777" w:rsidR="009F50AE" w:rsidRPr="00415AB2" w:rsidRDefault="009F50AE" w:rsidP="009F50AE">
                  <w:pPr>
                    <w:pStyle w:val="TAC"/>
                    <w:rPr>
                      <w:lang w:val="en-US" w:eastAsia="ko-KR"/>
                    </w:rPr>
                  </w:pPr>
                  <w:r w:rsidRPr="00415AB2">
                    <w:rPr>
                      <w:lang w:val="en-US" w:eastAsia="ko-KR"/>
                    </w:rPr>
                    <w:t>eCDRX</w:t>
                  </w:r>
                </w:p>
              </w:tc>
              <w:tc>
                <w:tcPr>
                  <w:tcW w:w="486" w:type="pct"/>
                  <w:shd w:val="clear" w:color="auto" w:fill="FFFFFF" w:themeFill="background1"/>
                  <w:vAlign w:val="center"/>
                </w:tcPr>
                <w:p w14:paraId="73522015" w14:textId="77777777" w:rsidR="009F50AE" w:rsidRPr="00415AB2" w:rsidRDefault="009F50AE" w:rsidP="009F50AE">
                  <w:pPr>
                    <w:pStyle w:val="TAC"/>
                    <w:rPr>
                      <w:lang w:val="en-US" w:eastAsia="ko-KR"/>
                    </w:rPr>
                  </w:pPr>
                  <w:r w:rsidRPr="00415AB2">
                    <w:rPr>
                      <w:lang w:val="en-US" w:eastAsia="ko-KR"/>
                    </w:rPr>
                    <w:t>16/17/17</w:t>
                  </w:r>
                </w:p>
              </w:tc>
              <w:tc>
                <w:tcPr>
                  <w:tcW w:w="317" w:type="pct"/>
                  <w:shd w:val="clear" w:color="auto" w:fill="FFFFFF" w:themeFill="background1"/>
                  <w:vAlign w:val="center"/>
                </w:tcPr>
                <w:p w14:paraId="30A5C528" w14:textId="77777777" w:rsidR="009F50AE" w:rsidRPr="00415AB2" w:rsidRDefault="009F50AE" w:rsidP="009F50AE">
                  <w:pPr>
                    <w:pStyle w:val="TAC"/>
                    <w:rPr>
                      <w:lang w:val="en-US" w:eastAsia="ko-KR"/>
                    </w:rPr>
                  </w:pPr>
                  <w:r>
                    <w:rPr>
                      <w:lang w:val="en-US" w:eastAsia="ko-KR"/>
                    </w:rPr>
                    <w:t>4</w:t>
                  </w:r>
                </w:p>
              </w:tc>
              <w:tc>
                <w:tcPr>
                  <w:tcW w:w="425" w:type="pct"/>
                  <w:shd w:val="clear" w:color="auto" w:fill="FFFFFF" w:themeFill="background1"/>
                  <w:vAlign w:val="center"/>
                </w:tcPr>
                <w:p w14:paraId="62896F5D" w14:textId="77777777" w:rsidR="009F50AE" w:rsidRDefault="009F50AE" w:rsidP="009F50AE">
                  <w:pPr>
                    <w:pStyle w:val="TAC"/>
                    <w:rPr>
                      <w:lang w:val="en-US" w:eastAsia="ko-KR"/>
                    </w:rPr>
                  </w:pPr>
                  <w:r>
                    <w:rPr>
                      <w:lang w:val="en-US" w:eastAsia="ko-KR"/>
                    </w:rPr>
                    <w:t>4</w:t>
                  </w:r>
                </w:p>
              </w:tc>
              <w:tc>
                <w:tcPr>
                  <w:tcW w:w="703" w:type="pct"/>
                  <w:shd w:val="clear" w:color="auto" w:fill="FFFFFF" w:themeFill="background1"/>
                </w:tcPr>
                <w:p w14:paraId="4D8228D6" w14:textId="77777777" w:rsidR="009F50AE"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156582B8" w14:textId="77777777" w:rsidR="009F50AE" w:rsidRDefault="009F50AE" w:rsidP="009F50AE">
                  <w:pPr>
                    <w:pStyle w:val="TAC"/>
                    <w:rPr>
                      <w:lang w:val="en-US" w:eastAsia="ko-KR"/>
                    </w:rPr>
                  </w:pPr>
                  <w:r>
                    <w:rPr>
                      <w:rFonts w:eastAsia="Calibri"/>
                      <w:lang w:val="en-US"/>
                    </w:rPr>
                    <w:t>18.93%</w:t>
                  </w:r>
                </w:p>
              </w:tc>
              <w:tc>
                <w:tcPr>
                  <w:tcW w:w="703" w:type="pct"/>
                  <w:shd w:val="clear" w:color="auto" w:fill="FFFFFF" w:themeFill="background1"/>
                </w:tcPr>
                <w:p w14:paraId="725492AD" w14:textId="77777777" w:rsidR="009F50AE" w:rsidRPr="009F50AE" w:rsidRDefault="009F50AE" w:rsidP="009F50AE">
                  <w:pPr>
                    <w:pStyle w:val="TAC"/>
                    <w:rPr>
                      <w:lang w:val="en-US" w:eastAsia="ko-KR"/>
                    </w:rPr>
                  </w:pPr>
                  <w:r w:rsidRPr="009F50AE">
                    <w:rPr>
                      <w:rFonts w:eastAsia="Calibri"/>
                      <w:lang w:val="en-US"/>
                    </w:rPr>
                    <w:t>27%</w:t>
                  </w:r>
                </w:p>
              </w:tc>
              <w:tc>
                <w:tcPr>
                  <w:tcW w:w="701" w:type="pct"/>
                  <w:shd w:val="clear" w:color="auto" w:fill="FFFFFF" w:themeFill="background1"/>
                </w:tcPr>
                <w:p w14:paraId="318BDBC7" w14:textId="77777777" w:rsidR="009F50AE" w:rsidRDefault="009F50AE" w:rsidP="009F50AE">
                  <w:pPr>
                    <w:pStyle w:val="TAC"/>
                    <w:rPr>
                      <w:lang w:val="en-US" w:eastAsia="ko-KR"/>
                    </w:rPr>
                  </w:pPr>
                  <w:r>
                    <w:rPr>
                      <w:rFonts w:eastAsia="Calibri"/>
                      <w:lang w:val="en-US"/>
                    </w:rPr>
                    <w:t>25.10%</w:t>
                  </w:r>
                </w:p>
              </w:tc>
            </w:tr>
            <w:tr w:rsidR="009F50AE" w:rsidRPr="00415AB2" w14:paraId="6C1E3468" w14:textId="77777777" w:rsidTr="0011477D">
              <w:trPr>
                <w:trHeight w:val="20"/>
                <w:jc w:val="center"/>
              </w:trPr>
              <w:tc>
                <w:tcPr>
                  <w:tcW w:w="962" w:type="pct"/>
                  <w:shd w:val="clear" w:color="auto" w:fill="FFFFFF" w:themeFill="background1"/>
                  <w:vAlign w:val="center"/>
                </w:tcPr>
                <w:p w14:paraId="59B56EC0" w14:textId="77777777" w:rsidR="009F50AE" w:rsidRPr="00415AB2" w:rsidRDefault="009F50AE" w:rsidP="009F50AE">
                  <w:pPr>
                    <w:pStyle w:val="TAC"/>
                    <w:rPr>
                      <w:lang w:val="en-US" w:eastAsia="ko-KR"/>
                    </w:rPr>
                  </w:pPr>
                  <w:r w:rsidRPr="00415AB2">
                    <w:rPr>
                      <w:lang w:val="en-US" w:eastAsia="ko-KR"/>
                    </w:rPr>
                    <w:t>eCDRX</w:t>
                  </w:r>
                </w:p>
              </w:tc>
              <w:tc>
                <w:tcPr>
                  <w:tcW w:w="486" w:type="pct"/>
                  <w:shd w:val="clear" w:color="auto" w:fill="FFFFFF" w:themeFill="background1"/>
                  <w:vAlign w:val="center"/>
                </w:tcPr>
                <w:p w14:paraId="206696F1" w14:textId="77777777" w:rsidR="009F50AE" w:rsidRPr="00415AB2" w:rsidRDefault="009F50AE" w:rsidP="009F50AE">
                  <w:pPr>
                    <w:pStyle w:val="TAC"/>
                    <w:rPr>
                      <w:lang w:val="en-US" w:eastAsia="ko-KR"/>
                    </w:rPr>
                  </w:pPr>
                  <w:r w:rsidRPr="00415AB2">
                    <w:rPr>
                      <w:lang w:val="en-US" w:eastAsia="ko-KR"/>
                    </w:rPr>
                    <w:t>16/17/17</w:t>
                  </w:r>
                </w:p>
              </w:tc>
              <w:tc>
                <w:tcPr>
                  <w:tcW w:w="317" w:type="pct"/>
                  <w:shd w:val="clear" w:color="auto" w:fill="FFFFFF" w:themeFill="background1"/>
                  <w:vAlign w:val="center"/>
                </w:tcPr>
                <w:p w14:paraId="1AB95134"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526CED77" w14:textId="77777777" w:rsidR="009F50AE" w:rsidRPr="00415AB2" w:rsidRDefault="009F50AE" w:rsidP="009F50AE">
                  <w:pPr>
                    <w:pStyle w:val="TAC"/>
                    <w:rPr>
                      <w:lang w:val="en-US" w:eastAsia="ko-KR"/>
                    </w:rPr>
                  </w:pPr>
                  <w:r>
                    <w:rPr>
                      <w:lang w:val="en-US" w:eastAsia="ko-KR"/>
                    </w:rPr>
                    <w:t>8</w:t>
                  </w:r>
                </w:p>
              </w:tc>
              <w:tc>
                <w:tcPr>
                  <w:tcW w:w="703" w:type="pct"/>
                  <w:shd w:val="clear" w:color="auto" w:fill="FFFFFF" w:themeFill="background1"/>
                </w:tcPr>
                <w:p w14:paraId="37DEC333"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77F3549D" w14:textId="77777777" w:rsidR="009F50AE" w:rsidRPr="00415AB2" w:rsidRDefault="009F50AE" w:rsidP="009F50AE">
                  <w:pPr>
                    <w:pStyle w:val="TAC"/>
                    <w:rPr>
                      <w:lang w:val="en-US" w:eastAsia="ko-KR"/>
                    </w:rPr>
                  </w:pPr>
                  <w:r>
                    <w:rPr>
                      <w:rFonts w:eastAsia="Calibri"/>
                      <w:lang w:val="en-US"/>
                    </w:rPr>
                    <w:t>7.71%</w:t>
                  </w:r>
                </w:p>
              </w:tc>
              <w:tc>
                <w:tcPr>
                  <w:tcW w:w="703" w:type="pct"/>
                  <w:shd w:val="clear" w:color="auto" w:fill="FFFFFF" w:themeFill="background1"/>
                </w:tcPr>
                <w:p w14:paraId="4D020A1D" w14:textId="77777777" w:rsidR="009F50AE" w:rsidRPr="009F50AE" w:rsidRDefault="009F50AE" w:rsidP="009F50AE">
                  <w:pPr>
                    <w:pStyle w:val="TAC"/>
                    <w:rPr>
                      <w:lang w:val="en-US" w:eastAsia="ko-KR"/>
                    </w:rPr>
                  </w:pPr>
                  <w:r w:rsidRPr="009F50AE">
                    <w:rPr>
                      <w:rFonts w:eastAsia="Calibri"/>
                      <w:lang w:val="en-US"/>
                    </w:rPr>
                    <w:t>84%</w:t>
                  </w:r>
                </w:p>
              </w:tc>
              <w:tc>
                <w:tcPr>
                  <w:tcW w:w="701" w:type="pct"/>
                  <w:shd w:val="clear" w:color="auto" w:fill="FFFFFF" w:themeFill="background1"/>
                </w:tcPr>
                <w:p w14:paraId="624AD6C5" w14:textId="77777777" w:rsidR="009F50AE" w:rsidRDefault="009F50AE" w:rsidP="009F50AE">
                  <w:pPr>
                    <w:pStyle w:val="TAC"/>
                    <w:rPr>
                      <w:lang w:val="en-US" w:eastAsia="ko-KR"/>
                    </w:rPr>
                  </w:pPr>
                  <w:r>
                    <w:rPr>
                      <w:rFonts w:eastAsia="Calibri"/>
                      <w:lang w:val="en-US"/>
                    </w:rPr>
                    <w:t>8.28%</w:t>
                  </w:r>
                </w:p>
              </w:tc>
            </w:tr>
            <w:tr w:rsidR="009F50AE" w:rsidRPr="00415AB2" w14:paraId="1F665355" w14:textId="77777777" w:rsidTr="0011477D">
              <w:trPr>
                <w:trHeight w:val="20"/>
                <w:jc w:val="center"/>
              </w:trPr>
              <w:tc>
                <w:tcPr>
                  <w:tcW w:w="962" w:type="pct"/>
                  <w:shd w:val="clear" w:color="auto" w:fill="FFFFFF" w:themeFill="background1"/>
                  <w:vAlign w:val="center"/>
                </w:tcPr>
                <w:p w14:paraId="5DCD68C0" w14:textId="77777777" w:rsidR="009F50AE" w:rsidRPr="00415AB2" w:rsidRDefault="009F50AE" w:rsidP="009F50AE">
                  <w:pPr>
                    <w:pStyle w:val="TAC"/>
                    <w:rPr>
                      <w:lang w:val="en-US" w:eastAsia="ko-KR"/>
                    </w:rPr>
                  </w:pPr>
                  <w:r w:rsidRPr="00415AB2">
                    <w:rPr>
                      <w:lang w:val="en-US" w:eastAsia="ko-KR"/>
                    </w:rPr>
                    <w:t>eCDRX</w:t>
                  </w:r>
                </w:p>
              </w:tc>
              <w:tc>
                <w:tcPr>
                  <w:tcW w:w="486" w:type="pct"/>
                  <w:shd w:val="clear" w:color="auto" w:fill="FFFFFF" w:themeFill="background1"/>
                  <w:vAlign w:val="center"/>
                </w:tcPr>
                <w:p w14:paraId="2C38680A" w14:textId="77777777" w:rsidR="009F50AE" w:rsidRPr="00415AB2" w:rsidRDefault="009F50AE" w:rsidP="009F50AE">
                  <w:pPr>
                    <w:pStyle w:val="TAC"/>
                    <w:rPr>
                      <w:lang w:val="en-US" w:eastAsia="ko-KR"/>
                    </w:rPr>
                  </w:pPr>
                  <w:r w:rsidRPr="00415AB2">
                    <w:rPr>
                      <w:lang w:val="en-US" w:eastAsia="ko-KR"/>
                    </w:rPr>
                    <w:t>16/17/17</w:t>
                  </w:r>
                </w:p>
              </w:tc>
              <w:tc>
                <w:tcPr>
                  <w:tcW w:w="317" w:type="pct"/>
                  <w:shd w:val="clear" w:color="auto" w:fill="FFFFFF" w:themeFill="background1"/>
                  <w:vAlign w:val="center"/>
                </w:tcPr>
                <w:p w14:paraId="0AFC1CC1" w14:textId="77777777" w:rsidR="009F50AE" w:rsidRPr="00415AB2" w:rsidRDefault="009F50AE" w:rsidP="009F50AE">
                  <w:pPr>
                    <w:pStyle w:val="TAC"/>
                    <w:rPr>
                      <w:lang w:val="en-US" w:eastAsia="ko-KR"/>
                    </w:rPr>
                  </w:pPr>
                  <w:r>
                    <w:rPr>
                      <w:lang w:val="en-US" w:eastAsia="ko-KR"/>
                    </w:rPr>
                    <w:t>8</w:t>
                  </w:r>
                </w:p>
              </w:tc>
              <w:tc>
                <w:tcPr>
                  <w:tcW w:w="425" w:type="pct"/>
                  <w:shd w:val="clear" w:color="auto" w:fill="FFFFFF" w:themeFill="background1"/>
                  <w:vAlign w:val="center"/>
                </w:tcPr>
                <w:p w14:paraId="04E7D8C8" w14:textId="77777777" w:rsidR="009F50AE" w:rsidRPr="00415AB2" w:rsidRDefault="009F50AE" w:rsidP="009F50AE">
                  <w:pPr>
                    <w:pStyle w:val="TAC"/>
                    <w:rPr>
                      <w:lang w:val="en-US" w:eastAsia="ko-KR"/>
                    </w:rPr>
                  </w:pPr>
                  <w:r>
                    <w:rPr>
                      <w:lang w:val="en-US" w:eastAsia="ko-KR"/>
                    </w:rPr>
                    <w:t>16</w:t>
                  </w:r>
                </w:p>
              </w:tc>
              <w:tc>
                <w:tcPr>
                  <w:tcW w:w="703" w:type="pct"/>
                  <w:shd w:val="clear" w:color="auto" w:fill="FFFFFF" w:themeFill="background1"/>
                </w:tcPr>
                <w:p w14:paraId="4D741AC4" w14:textId="77777777" w:rsidR="009F50AE" w:rsidRPr="00415AB2" w:rsidRDefault="009F50AE" w:rsidP="009F50AE">
                  <w:pPr>
                    <w:pStyle w:val="TAC"/>
                    <w:rPr>
                      <w:lang w:val="en-US" w:eastAsia="ko-KR"/>
                    </w:rPr>
                  </w:pPr>
                  <w:r>
                    <w:rPr>
                      <w:rFonts w:eastAsia="Calibri"/>
                      <w:lang w:val="en-US"/>
                    </w:rPr>
                    <w:t>90%</w:t>
                  </w:r>
                </w:p>
              </w:tc>
              <w:tc>
                <w:tcPr>
                  <w:tcW w:w="703" w:type="pct"/>
                  <w:shd w:val="clear" w:color="auto" w:fill="FFFFFF" w:themeFill="background1"/>
                </w:tcPr>
                <w:p w14:paraId="7A33AE30" w14:textId="77777777" w:rsidR="009F50AE" w:rsidRPr="00415AB2" w:rsidRDefault="009F50AE" w:rsidP="009F50AE">
                  <w:pPr>
                    <w:pStyle w:val="TAC"/>
                    <w:rPr>
                      <w:lang w:val="en-US" w:eastAsia="ko-KR"/>
                    </w:rPr>
                  </w:pPr>
                  <w:r>
                    <w:rPr>
                      <w:rFonts w:eastAsia="Calibri"/>
                      <w:lang w:val="en-US"/>
                    </w:rPr>
                    <w:t>0.30%</w:t>
                  </w:r>
                </w:p>
              </w:tc>
              <w:tc>
                <w:tcPr>
                  <w:tcW w:w="703" w:type="pct"/>
                  <w:shd w:val="clear" w:color="auto" w:fill="FFFFFF" w:themeFill="background1"/>
                </w:tcPr>
                <w:p w14:paraId="2BAE513D" w14:textId="77777777" w:rsidR="009F50AE" w:rsidRPr="009F50AE" w:rsidRDefault="009F50AE" w:rsidP="009F50AE">
                  <w:pPr>
                    <w:pStyle w:val="TAC"/>
                    <w:rPr>
                      <w:lang w:val="en-US" w:eastAsia="ko-KR"/>
                    </w:rPr>
                  </w:pPr>
                  <w:r w:rsidRPr="009F50AE">
                    <w:rPr>
                      <w:rFonts w:eastAsia="Calibri"/>
                      <w:lang w:val="en-US"/>
                    </w:rPr>
                    <w:t>88%</w:t>
                  </w:r>
                </w:p>
              </w:tc>
              <w:tc>
                <w:tcPr>
                  <w:tcW w:w="701" w:type="pct"/>
                  <w:shd w:val="clear" w:color="auto" w:fill="FFFFFF" w:themeFill="background1"/>
                </w:tcPr>
                <w:p w14:paraId="596F56EB" w14:textId="77777777" w:rsidR="009F50AE" w:rsidRDefault="009F50AE" w:rsidP="009F50AE">
                  <w:pPr>
                    <w:pStyle w:val="TAC"/>
                    <w:rPr>
                      <w:lang w:val="en-US" w:eastAsia="ko-KR"/>
                    </w:rPr>
                  </w:pPr>
                  <w:r>
                    <w:rPr>
                      <w:rFonts w:eastAsia="Calibri"/>
                      <w:lang w:val="en-US"/>
                    </w:rPr>
                    <w:t>2.43%</w:t>
                  </w:r>
                </w:p>
              </w:tc>
            </w:tr>
          </w:tbl>
          <w:p w14:paraId="77C9AC26" w14:textId="77777777" w:rsidR="006A5413" w:rsidRDefault="006A5413" w:rsidP="00023A1C"/>
          <w:p w14:paraId="0A1708D9" w14:textId="77777777" w:rsidR="001115C0" w:rsidRDefault="001115C0" w:rsidP="001115C0">
            <w:pPr>
              <w:jc w:val="center"/>
              <w:rPr>
                <w:b/>
                <w:bCs/>
              </w:rPr>
            </w:pPr>
            <w:r w:rsidRPr="008F55B5">
              <w:rPr>
                <w:rFonts w:eastAsia="宋体"/>
                <w:b/>
                <w:bCs/>
                <w:lang w:val="en-US"/>
              </w:rPr>
              <w:t xml:space="preserve">Table </w:t>
            </w:r>
            <w:r>
              <w:rPr>
                <w:rFonts w:eastAsia="宋体" w:hint="eastAsia"/>
                <w:b/>
                <w:bCs/>
                <w:noProof/>
                <w:lang w:val="en-US"/>
              </w:rPr>
              <w:t>4</w:t>
            </w:r>
            <w:r w:rsidRPr="008F55B5">
              <w:t xml:space="preserve">:  </w:t>
            </w:r>
            <w:r w:rsidRPr="00B900FD">
              <w:rPr>
                <w:b/>
                <w:bCs/>
              </w:rPr>
              <w:t xml:space="preserve">Summary of </w:t>
            </w:r>
            <w:r>
              <w:rPr>
                <w:b/>
                <w:bCs/>
              </w:rPr>
              <w:t>FR2 InH</w:t>
            </w:r>
            <w:r w:rsidRPr="00B900FD">
              <w:rPr>
                <w:b/>
                <w:bCs/>
              </w:rPr>
              <w:t xml:space="preserve"> Power Consumption Results for</w:t>
            </w:r>
            <w:r>
              <w:rPr>
                <w:b/>
                <w:bCs/>
              </w:rPr>
              <w:t xml:space="preserve"> </w:t>
            </w:r>
            <w:r>
              <w:rPr>
                <w:b/>
              </w:rPr>
              <w:t>7</w:t>
            </w:r>
            <w:r w:rsidRPr="00404119">
              <w:rPr>
                <w:b/>
              </w:rPr>
              <w:t>UE per Cell</w:t>
            </w:r>
            <w:r>
              <w:rPr>
                <w:b/>
                <w:bCs/>
              </w:rPr>
              <w:t xml:space="preserve">, VR (30Mbps), PDB =10ms </w:t>
            </w:r>
          </w:p>
          <w:tbl>
            <w:tblPr>
              <w:tblW w:w="42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811"/>
              <w:gridCol w:w="597"/>
              <w:gridCol w:w="706"/>
              <w:gridCol w:w="1095"/>
              <w:gridCol w:w="1645"/>
            </w:tblGrid>
            <w:tr w:rsidR="001115C0" w:rsidRPr="00415AB2" w14:paraId="75CA6DC1" w14:textId="77777777" w:rsidTr="0011477D">
              <w:trPr>
                <w:trHeight w:val="20"/>
                <w:jc w:val="center"/>
              </w:trPr>
              <w:tc>
                <w:tcPr>
                  <w:tcW w:w="1594" w:type="pct"/>
                  <w:shd w:val="clear" w:color="auto" w:fill="E7E6E6" w:themeFill="background2"/>
                  <w:vAlign w:val="center"/>
                </w:tcPr>
                <w:p w14:paraId="30BB2721" w14:textId="77777777" w:rsidR="001115C0" w:rsidRPr="00415AB2" w:rsidRDefault="001115C0" w:rsidP="001115C0">
                  <w:pPr>
                    <w:pStyle w:val="TAH"/>
                    <w:rPr>
                      <w:lang w:val="en-US" w:eastAsia="ko-KR"/>
                    </w:rPr>
                  </w:pPr>
                  <w:r w:rsidRPr="00415AB2">
                    <w:rPr>
                      <w:lang w:val="en-US" w:eastAsia="ko-KR"/>
                    </w:rPr>
                    <w:t>Power saving scheme</w:t>
                  </w:r>
                </w:p>
              </w:tc>
              <w:tc>
                <w:tcPr>
                  <w:tcW w:w="579" w:type="pct"/>
                  <w:shd w:val="clear" w:color="auto" w:fill="E7E6E6" w:themeFill="background2"/>
                  <w:vAlign w:val="center"/>
                </w:tcPr>
                <w:p w14:paraId="16D8DC9B" w14:textId="77777777" w:rsidR="001115C0" w:rsidRPr="00415AB2" w:rsidRDefault="001115C0" w:rsidP="001115C0">
                  <w:pPr>
                    <w:pStyle w:val="TAH"/>
                    <w:rPr>
                      <w:lang w:val="en-US" w:eastAsia="ko-KR"/>
                    </w:rPr>
                  </w:pPr>
                  <w:r w:rsidRPr="00415AB2">
                    <w:rPr>
                      <w:lang w:val="en-US" w:eastAsia="ko-KR"/>
                    </w:rPr>
                    <w:t>CDRX cycle (ms)</w:t>
                  </w:r>
                </w:p>
              </w:tc>
              <w:tc>
                <w:tcPr>
                  <w:tcW w:w="377" w:type="pct"/>
                  <w:shd w:val="clear" w:color="auto" w:fill="E7E6E6" w:themeFill="background2"/>
                  <w:vAlign w:val="center"/>
                </w:tcPr>
                <w:p w14:paraId="1893E1F4" w14:textId="77777777" w:rsidR="001115C0" w:rsidRPr="00415AB2" w:rsidRDefault="001115C0" w:rsidP="001115C0">
                  <w:pPr>
                    <w:pStyle w:val="TAH"/>
                    <w:rPr>
                      <w:lang w:val="en-US" w:eastAsia="ko-KR"/>
                    </w:rPr>
                  </w:pPr>
                  <w:r w:rsidRPr="00415AB2">
                    <w:rPr>
                      <w:lang w:val="en-US" w:eastAsia="ko-KR"/>
                    </w:rPr>
                    <w:t>ODT (ms)</w:t>
                  </w:r>
                </w:p>
              </w:tc>
              <w:tc>
                <w:tcPr>
                  <w:tcW w:w="505" w:type="pct"/>
                  <w:shd w:val="clear" w:color="auto" w:fill="E7E6E6" w:themeFill="background2"/>
                  <w:vAlign w:val="center"/>
                </w:tcPr>
                <w:p w14:paraId="7C501797" w14:textId="77777777" w:rsidR="001115C0" w:rsidRPr="00415AB2" w:rsidRDefault="001115C0" w:rsidP="001115C0">
                  <w:pPr>
                    <w:pStyle w:val="TAH"/>
                    <w:rPr>
                      <w:lang w:val="en-US" w:eastAsia="ko-KR"/>
                    </w:rPr>
                  </w:pPr>
                  <w:r w:rsidRPr="00415AB2">
                    <w:rPr>
                      <w:lang w:val="en-US" w:eastAsia="ko-KR"/>
                    </w:rPr>
                    <w:t>IAT (ms)</w:t>
                  </w:r>
                </w:p>
              </w:tc>
              <w:tc>
                <w:tcPr>
                  <w:tcW w:w="779" w:type="pct"/>
                  <w:shd w:val="clear" w:color="auto" w:fill="E7E6E6" w:themeFill="background2"/>
                </w:tcPr>
                <w:p w14:paraId="27A606C6" w14:textId="77777777" w:rsidR="001115C0" w:rsidRPr="00415AB2" w:rsidRDefault="001115C0" w:rsidP="001115C0">
                  <w:pPr>
                    <w:pStyle w:val="TAH"/>
                    <w:rPr>
                      <w:lang w:val="en-US" w:eastAsia="ko-KR"/>
                    </w:rPr>
                  </w:pPr>
                  <w:r w:rsidRPr="00415AB2">
                    <w:rPr>
                      <w:lang w:val="en-US" w:eastAsia="ko-KR"/>
                    </w:rPr>
                    <w:t>% of satisfied UE</w:t>
                  </w:r>
                </w:p>
              </w:tc>
              <w:tc>
                <w:tcPr>
                  <w:tcW w:w="1167" w:type="pct"/>
                  <w:shd w:val="clear" w:color="auto" w:fill="E7E6E6" w:themeFill="background2"/>
                  <w:vAlign w:val="center"/>
                </w:tcPr>
                <w:p w14:paraId="275EAAC7" w14:textId="77777777" w:rsidR="001115C0" w:rsidRPr="00415AB2" w:rsidRDefault="001115C0" w:rsidP="001115C0">
                  <w:pPr>
                    <w:pStyle w:val="TAH"/>
                    <w:rPr>
                      <w:lang w:val="en-US" w:eastAsia="ko-KR"/>
                    </w:rPr>
                  </w:pPr>
                  <w:r w:rsidRPr="00415AB2">
                    <w:rPr>
                      <w:lang w:val="en-US" w:eastAsia="ko-KR"/>
                    </w:rPr>
                    <w:t>Me</w:t>
                  </w:r>
                  <w:r>
                    <w:rPr>
                      <w:lang w:val="en-US" w:eastAsia="ko-KR"/>
                    </w:rPr>
                    <w:t>dian</w:t>
                  </w:r>
                  <w:r w:rsidRPr="00415AB2">
                    <w:rPr>
                      <w:lang w:val="en-US" w:eastAsia="ko-KR"/>
                    </w:rPr>
                    <w:t xml:space="preserve"> PSG of all UEs (%)</w:t>
                  </w:r>
                  <w:r>
                    <w:rPr>
                      <w:lang w:val="en-US" w:eastAsia="ko-KR"/>
                    </w:rPr>
                    <w:t xml:space="preserve"> relative to baseline</w:t>
                  </w:r>
                </w:p>
              </w:tc>
            </w:tr>
            <w:tr w:rsidR="001115C0" w:rsidRPr="00415AB2" w14:paraId="07641540" w14:textId="77777777" w:rsidTr="0011477D">
              <w:trPr>
                <w:trHeight w:val="269"/>
                <w:jc w:val="center"/>
              </w:trPr>
              <w:tc>
                <w:tcPr>
                  <w:tcW w:w="1594" w:type="pct"/>
                  <w:vMerge w:val="restart"/>
                  <w:shd w:val="clear" w:color="auto" w:fill="FFFFFF" w:themeFill="background1"/>
                  <w:vAlign w:val="center"/>
                </w:tcPr>
                <w:p w14:paraId="71E180AB" w14:textId="77777777" w:rsidR="001115C0" w:rsidRDefault="001115C0" w:rsidP="001115C0">
                  <w:pPr>
                    <w:pStyle w:val="TAC"/>
                    <w:rPr>
                      <w:lang w:val="en-US" w:eastAsia="ko-KR"/>
                    </w:rPr>
                  </w:pPr>
                  <w:r>
                    <w:rPr>
                      <w:lang w:val="en-US" w:eastAsia="ko-KR"/>
                    </w:rPr>
                    <w:t>eCDRX + PDCCH skipping [note 1] + Adaptive ON Start</w:t>
                  </w:r>
                </w:p>
                <w:p w14:paraId="73120E30" w14:textId="77777777" w:rsidR="001115C0" w:rsidRPr="00DF73D1" w:rsidRDefault="001115C0" w:rsidP="001115C0">
                  <w:pPr>
                    <w:pStyle w:val="TAC"/>
                    <w:rPr>
                      <w:i/>
                      <w:lang w:val="en-US" w:eastAsia="ko-KR"/>
                    </w:rPr>
                  </w:pPr>
                  <w:r w:rsidRPr="007C46DE">
                    <w:rPr>
                      <w:lang w:val="en-US" w:eastAsia="ko-KR"/>
                    </w:rPr>
                    <w:t>(</w:t>
                  </w:r>
                  <w:r w:rsidRPr="00DF73D1">
                    <w:rPr>
                      <w:i/>
                      <w:lang w:val="en-US" w:eastAsia="ko-KR"/>
                    </w:rPr>
                    <w:t>Baseline: eCDRX + PDCCH skipping [note 1</w:t>
                  </w:r>
                  <w:r w:rsidRPr="00DF73D1">
                    <w:rPr>
                      <w:i/>
                      <w:iCs/>
                      <w:lang w:val="en-US" w:eastAsia="ko-KR"/>
                    </w:rPr>
                    <w:t>]</w:t>
                  </w:r>
                  <w:r w:rsidRPr="007C46DE">
                    <w:rPr>
                      <w:lang w:val="en-US" w:eastAsia="ko-KR"/>
                    </w:rPr>
                    <w:t>)</w:t>
                  </w:r>
                </w:p>
              </w:tc>
              <w:tc>
                <w:tcPr>
                  <w:tcW w:w="579" w:type="pct"/>
                  <w:shd w:val="clear" w:color="auto" w:fill="FFFFFF" w:themeFill="background1"/>
                  <w:vAlign w:val="center"/>
                </w:tcPr>
                <w:p w14:paraId="16B74133"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0F4CFB73" w14:textId="77777777" w:rsidR="001115C0" w:rsidRPr="00415AB2" w:rsidRDefault="001115C0" w:rsidP="001115C0">
                  <w:pPr>
                    <w:pStyle w:val="TAC"/>
                    <w:rPr>
                      <w:lang w:val="en-US" w:eastAsia="ko-KR"/>
                    </w:rPr>
                  </w:pPr>
                  <w:r>
                    <w:rPr>
                      <w:lang w:val="en-US" w:eastAsia="ko-KR"/>
                    </w:rPr>
                    <w:t>4</w:t>
                  </w:r>
                </w:p>
              </w:tc>
              <w:tc>
                <w:tcPr>
                  <w:tcW w:w="505" w:type="pct"/>
                  <w:shd w:val="clear" w:color="auto" w:fill="FFFFFF" w:themeFill="background1"/>
                  <w:vAlign w:val="center"/>
                </w:tcPr>
                <w:p w14:paraId="17572DEA" w14:textId="77777777" w:rsidR="001115C0" w:rsidRDefault="001115C0" w:rsidP="001115C0">
                  <w:pPr>
                    <w:pStyle w:val="TAC"/>
                    <w:rPr>
                      <w:lang w:val="en-US" w:eastAsia="ko-KR"/>
                    </w:rPr>
                  </w:pPr>
                  <w:r>
                    <w:rPr>
                      <w:lang w:val="en-US" w:eastAsia="ko-KR"/>
                    </w:rPr>
                    <w:t>4</w:t>
                  </w:r>
                </w:p>
              </w:tc>
              <w:tc>
                <w:tcPr>
                  <w:tcW w:w="779" w:type="pct"/>
                  <w:shd w:val="clear" w:color="auto" w:fill="FFFFFF" w:themeFill="background1"/>
                  <w:vAlign w:val="center"/>
                </w:tcPr>
                <w:p w14:paraId="06893A43" w14:textId="77777777" w:rsidR="001115C0" w:rsidRDefault="001115C0" w:rsidP="001115C0">
                  <w:pPr>
                    <w:pStyle w:val="TAC"/>
                    <w:rPr>
                      <w:lang w:val="en-US" w:eastAsia="ko-KR"/>
                    </w:rPr>
                  </w:pPr>
                  <w:r>
                    <w:rPr>
                      <w:lang w:val="en-US" w:eastAsia="ko-KR"/>
                    </w:rPr>
                    <w:t>27%</w:t>
                  </w:r>
                </w:p>
              </w:tc>
              <w:tc>
                <w:tcPr>
                  <w:tcW w:w="1167" w:type="pct"/>
                  <w:shd w:val="clear" w:color="auto" w:fill="FFFFFF" w:themeFill="background1"/>
                  <w:vAlign w:val="center"/>
                </w:tcPr>
                <w:p w14:paraId="598CBE0E" w14:textId="77777777" w:rsidR="001115C0" w:rsidRDefault="001115C0" w:rsidP="001115C0">
                  <w:pPr>
                    <w:pStyle w:val="TAC"/>
                    <w:rPr>
                      <w:lang w:val="en-US" w:eastAsia="ko-KR"/>
                    </w:rPr>
                  </w:pPr>
                  <w:r>
                    <w:rPr>
                      <w:lang w:val="en-US" w:eastAsia="ko-KR"/>
                    </w:rPr>
                    <w:t>43.8%</w:t>
                  </w:r>
                </w:p>
              </w:tc>
            </w:tr>
            <w:tr w:rsidR="001115C0" w:rsidRPr="00415AB2" w14:paraId="0F9A10C9" w14:textId="77777777" w:rsidTr="0011477D">
              <w:trPr>
                <w:trHeight w:val="269"/>
                <w:jc w:val="center"/>
              </w:trPr>
              <w:tc>
                <w:tcPr>
                  <w:tcW w:w="1594" w:type="pct"/>
                  <w:vMerge/>
                  <w:shd w:val="clear" w:color="auto" w:fill="FFFFFF" w:themeFill="background1"/>
                  <w:vAlign w:val="center"/>
                </w:tcPr>
                <w:p w14:paraId="258FFCE3"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1FE552A1"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3B9FACE0" w14:textId="77777777" w:rsidR="001115C0" w:rsidRPr="00415AB2"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77B7E4AA" w14:textId="77777777" w:rsidR="001115C0" w:rsidRPr="00415AB2" w:rsidRDefault="001115C0" w:rsidP="001115C0">
                  <w:pPr>
                    <w:pStyle w:val="TAC"/>
                    <w:rPr>
                      <w:lang w:val="en-US" w:eastAsia="ko-KR"/>
                    </w:rPr>
                  </w:pPr>
                  <w:r>
                    <w:rPr>
                      <w:lang w:val="en-US" w:eastAsia="ko-KR"/>
                    </w:rPr>
                    <w:t>8</w:t>
                  </w:r>
                </w:p>
              </w:tc>
              <w:tc>
                <w:tcPr>
                  <w:tcW w:w="779" w:type="pct"/>
                  <w:shd w:val="clear" w:color="auto" w:fill="FFFFFF" w:themeFill="background1"/>
                  <w:vAlign w:val="center"/>
                </w:tcPr>
                <w:p w14:paraId="64CC3F0C" w14:textId="77777777" w:rsidR="001115C0" w:rsidRDefault="001115C0" w:rsidP="001115C0">
                  <w:pPr>
                    <w:pStyle w:val="TAC"/>
                    <w:rPr>
                      <w:lang w:val="en-US" w:eastAsia="ko-KR"/>
                    </w:rPr>
                  </w:pPr>
                  <w:r>
                    <w:rPr>
                      <w:lang w:val="en-US" w:eastAsia="ko-KR"/>
                    </w:rPr>
                    <w:t>84%</w:t>
                  </w:r>
                </w:p>
              </w:tc>
              <w:tc>
                <w:tcPr>
                  <w:tcW w:w="1167" w:type="pct"/>
                  <w:shd w:val="clear" w:color="auto" w:fill="FFFFFF" w:themeFill="background1"/>
                  <w:vAlign w:val="center"/>
                </w:tcPr>
                <w:p w14:paraId="0A9BA1C7" w14:textId="77777777" w:rsidR="001115C0" w:rsidRPr="00415AB2" w:rsidRDefault="001115C0" w:rsidP="001115C0">
                  <w:pPr>
                    <w:pStyle w:val="TAC"/>
                    <w:rPr>
                      <w:lang w:val="en-US" w:eastAsia="ko-KR"/>
                    </w:rPr>
                  </w:pPr>
                  <w:r>
                    <w:rPr>
                      <w:lang w:val="en-US" w:eastAsia="ko-KR"/>
                    </w:rPr>
                    <w:t>38.6%</w:t>
                  </w:r>
                </w:p>
              </w:tc>
            </w:tr>
            <w:tr w:rsidR="001115C0" w:rsidRPr="00415AB2" w14:paraId="6C60832F" w14:textId="77777777" w:rsidTr="0011477D">
              <w:trPr>
                <w:trHeight w:val="270"/>
                <w:jc w:val="center"/>
              </w:trPr>
              <w:tc>
                <w:tcPr>
                  <w:tcW w:w="1594" w:type="pct"/>
                  <w:vMerge/>
                  <w:shd w:val="clear" w:color="auto" w:fill="FFFFFF" w:themeFill="background1"/>
                  <w:vAlign w:val="center"/>
                </w:tcPr>
                <w:p w14:paraId="2482990E"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4136841B"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6376C75D" w14:textId="77777777" w:rsidR="001115C0" w:rsidRPr="00415AB2"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5ECB2688" w14:textId="77777777" w:rsidR="001115C0" w:rsidRPr="00415AB2" w:rsidRDefault="001115C0" w:rsidP="001115C0">
                  <w:pPr>
                    <w:pStyle w:val="TAC"/>
                    <w:rPr>
                      <w:lang w:val="en-US" w:eastAsia="ko-KR"/>
                    </w:rPr>
                  </w:pPr>
                  <w:r>
                    <w:rPr>
                      <w:lang w:val="en-US" w:eastAsia="ko-KR"/>
                    </w:rPr>
                    <w:t>16</w:t>
                  </w:r>
                </w:p>
              </w:tc>
              <w:tc>
                <w:tcPr>
                  <w:tcW w:w="779" w:type="pct"/>
                  <w:shd w:val="clear" w:color="auto" w:fill="FFFFFF" w:themeFill="background1"/>
                  <w:vAlign w:val="center"/>
                </w:tcPr>
                <w:p w14:paraId="329210E4" w14:textId="77777777" w:rsidR="001115C0" w:rsidRDefault="001115C0" w:rsidP="001115C0">
                  <w:pPr>
                    <w:pStyle w:val="TAC"/>
                    <w:rPr>
                      <w:lang w:val="en-US" w:eastAsia="ko-KR"/>
                    </w:rPr>
                  </w:pPr>
                  <w:r>
                    <w:rPr>
                      <w:lang w:val="en-US" w:eastAsia="ko-KR"/>
                    </w:rPr>
                    <w:t>88%</w:t>
                  </w:r>
                </w:p>
              </w:tc>
              <w:tc>
                <w:tcPr>
                  <w:tcW w:w="1167" w:type="pct"/>
                  <w:shd w:val="clear" w:color="auto" w:fill="FFFFFF" w:themeFill="background1"/>
                  <w:vAlign w:val="center"/>
                </w:tcPr>
                <w:p w14:paraId="289EBA5E" w14:textId="77777777" w:rsidR="001115C0" w:rsidRPr="00415AB2" w:rsidRDefault="001115C0" w:rsidP="001115C0">
                  <w:pPr>
                    <w:pStyle w:val="TAC"/>
                    <w:rPr>
                      <w:lang w:val="en-US" w:eastAsia="ko-KR"/>
                    </w:rPr>
                  </w:pPr>
                  <w:r>
                    <w:rPr>
                      <w:lang w:val="en-US" w:eastAsia="ko-KR"/>
                    </w:rPr>
                    <w:t>34.6%</w:t>
                  </w:r>
                </w:p>
              </w:tc>
            </w:tr>
            <w:tr w:rsidR="001115C0" w:rsidRPr="00415AB2" w14:paraId="61988859" w14:textId="77777777" w:rsidTr="0011477D">
              <w:trPr>
                <w:trHeight w:val="269"/>
                <w:jc w:val="center"/>
              </w:trPr>
              <w:tc>
                <w:tcPr>
                  <w:tcW w:w="1594" w:type="pct"/>
                  <w:vMerge w:val="restart"/>
                  <w:shd w:val="clear" w:color="auto" w:fill="FFFFFF" w:themeFill="background1"/>
                  <w:vAlign w:val="center"/>
                </w:tcPr>
                <w:p w14:paraId="4D959683" w14:textId="77777777" w:rsidR="001115C0" w:rsidRDefault="001115C0" w:rsidP="001115C0">
                  <w:pPr>
                    <w:pStyle w:val="TAC"/>
                    <w:rPr>
                      <w:lang w:val="en-US" w:eastAsia="ko-KR"/>
                    </w:rPr>
                  </w:pPr>
                  <w:r>
                    <w:rPr>
                      <w:lang w:val="en-US" w:eastAsia="ko-KR"/>
                    </w:rPr>
                    <w:t>eCDRX + PDCCH skipping [note 2] + Adaptive ON Start</w:t>
                  </w:r>
                </w:p>
                <w:p w14:paraId="7EBC03EA" w14:textId="77777777" w:rsidR="001115C0" w:rsidRPr="00DF73D1" w:rsidRDefault="001115C0" w:rsidP="001115C0">
                  <w:pPr>
                    <w:pStyle w:val="TAC"/>
                    <w:rPr>
                      <w:i/>
                      <w:lang w:val="en-US" w:eastAsia="ko-KR"/>
                    </w:rPr>
                  </w:pPr>
                  <w:r w:rsidRPr="007C46DE">
                    <w:rPr>
                      <w:lang w:val="en-US" w:eastAsia="ko-KR"/>
                    </w:rPr>
                    <w:t>(</w:t>
                  </w:r>
                  <w:r w:rsidRPr="00DF73D1">
                    <w:rPr>
                      <w:i/>
                      <w:lang w:val="en-US" w:eastAsia="ko-KR"/>
                    </w:rPr>
                    <w:t>Baseline: eCDRX + PDCCH skipping [note 2</w:t>
                  </w:r>
                  <w:r w:rsidRPr="00DF73D1">
                    <w:rPr>
                      <w:i/>
                      <w:iCs/>
                      <w:lang w:val="en-US" w:eastAsia="ko-KR"/>
                    </w:rPr>
                    <w:t>]</w:t>
                  </w:r>
                  <w:r w:rsidRPr="007C46DE">
                    <w:rPr>
                      <w:lang w:val="en-US" w:eastAsia="ko-KR"/>
                    </w:rPr>
                    <w:t>)</w:t>
                  </w:r>
                </w:p>
              </w:tc>
              <w:tc>
                <w:tcPr>
                  <w:tcW w:w="579" w:type="pct"/>
                  <w:shd w:val="clear" w:color="auto" w:fill="FFFFFF" w:themeFill="background1"/>
                  <w:vAlign w:val="center"/>
                </w:tcPr>
                <w:p w14:paraId="0DEF3088"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2C258316" w14:textId="77777777" w:rsidR="001115C0" w:rsidRDefault="001115C0" w:rsidP="001115C0">
                  <w:pPr>
                    <w:pStyle w:val="TAC"/>
                    <w:rPr>
                      <w:lang w:val="en-US" w:eastAsia="ko-KR"/>
                    </w:rPr>
                  </w:pPr>
                  <w:r>
                    <w:rPr>
                      <w:lang w:val="en-US" w:eastAsia="ko-KR"/>
                    </w:rPr>
                    <w:t>4</w:t>
                  </w:r>
                </w:p>
              </w:tc>
              <w:tc>
                <w:tcPr>
                  <w:tcW w:w="505" w:type="pct"/>
                  <w:shd w:val="clear" w:color="auto" w:fill="FFFFFF" w:themeFill="background1"/>
                  <w:vAlign w:val="center"/>
                </w:tcPr>
                <w:p w14:paraId="3622A6E1" w14:textId="77777777" w:rsidR="001115C0" w:rsidRDefault="001115C0" w:rsidP="001115C0">
                  <w:pPr>
                    <w:pStyle w:val="TAC"/>
                    <w:rPr>
                      <w:lang w:val="en-US" w:eastAsia="ko-KR"/>
                    </w:rPr>
                  </w:pPr>
                  <w:r>
                    <w:rPr>
                      <w:lang w:val="en-US" w:eastAsia="ko-KR"/>
                    </w:rPr>
                    <w:t>4</w:t>
                  </w:r>
                </w:p>
              </w:tc>
              <w:tc>
                <w:tcPr>
                  <w:tcW w:w="779" w:type="pct"/>
                  <w:shd w:val="clear" w:color="auto" w:fill="FFFFFF" w:themeFill="background1"/>
                  <w:vAlign w:val="center"/>
                </w:tcPr>
                <w:p w14:paraId="6A68CEF1" w14:textId="77777777" w:rsidR="001115C0" w:rsidRDefault="001115C0" w:rsidP="001115C0">
                  <w:pPr>
                    <w:pStyle w:val="TAC"/>
                    <w:rPr>
                      <w:lang w:val="en-US" w:eastAsia="ko-KR"/>
                    </w:rPr>
                  </w:pPr>
                  <w:r>
                    <w:rPr>
                      <w:lang w:val="en-US" w:eastAsia="ko-KR"/>
                    </w:rPr>
                    <w:t>27%</w:t>
                  </w:r>
                </w:p>
              </w:tc>
              <w:tc>
                <w:tcPr>
                  <w:tcW w:w="1167" w:type="pct"/>
                  <w:shd w:val="clear" w:color="auto" w:fill="FFFFFF" w:themeFill="background1"/>
                  <w:vAlign w:val="center"/>
                </w:tcPr>
                <w:p w14:paraId="51D7DF26" w14:textId="77777777" w:rsidR="001115C0" w:rsidRDefault="001115C0" w:rsidP="001115C0">
                  <w:pPr>
                    <w:pStyle w:val="TAC"/>
                    <w:rPr>
                      <w:lang w:val="en-US" w:eastAsia="ko-KR"/>
                    </w:rPr>
                  </w:pPr>
                  <w:r>
                    <w:rPr>
                      <w:lang w:val="en-US" w:eastAsia="ko-KR"/>
                    </w:rPr>
                    <w:t>54.6%</w:t>
                  </w:r>
                </w:p>
              </w:tc>
            </w:tr>
            <w:tr w:rsidR="001115C0" w:rsidRPr="00415AB2" w14:paraId="0DD40E67" w14:textId="77777777" w:rsidTr="0011477D">
              <w:trPr>
                <w:trHeight w:val="269"/>
                <w:jc w:val="center"/>
              </w:trPr>
              <w:tc>
                <w:tcPr>
                  <w:tcW w:w="1594" w:type="pct"/>
                  <w:vMerge/>
                  <w:shd w:val="clear" w:color="auto" w:fill="FFFFFF" w:themeFill="background1"/>
                  <w:vAlign w:val="center"/>
                </w:tcPr>
                <w:p w14:paraId="33B3AC7A"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0EEC9E9D"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268D9BCB" w14:textId="77777777" w:rsidR="001115C0"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219E7B69" w14:textId="77777777" w:rsidR="001115C0" w:rsidRDefault="001115C0" w:rsidP="001115C0">
                  <w:pPr>
                    <w:pStyle w:val="TAC"/>
                    <w:rPr>
                      <w:lang w:val="en-US" w:eastAsia="ko-KR"/>
                    </w:rPr>
                  </w:pPr>
                  <w:r>
                    <w:rPr>
                      <w:lang w:val="en-US" w:eastAsia="ko-KR"/>
                    </w:rPr>
                    <w:t>8</w:t>
                  </w:r>
                </w:p>
              </w:tc>
              <w:tc>
                <w:tcPr>
                  <w:tcW w:w="779" w:type="pct"/>
                  <w:shd w:val="clear" w:color="auto" w:fill="FFFFFF" w:themeFill="background1"/>
                  <w:vAlign w:val="center"/>
                </w:tcPr>
                <w:p w14:paraId="57F13B9E" w14:textId="77777777" w:rsidR="001115C0" w:rsidRDefault="001115C0" w:rsidP="001115C0">
                  <w:pPr>
                    <w:pStyle w:val="TAC"/>
                    <w:rPr>
                      <w:lang w:val="en-US" w:eastAsia="ko-KR"/>
                    </w:rPr>
                  </w:pPr>
                  <w:r>
                    <w:rPr>
                      <w:lang w:val="en-US" w:eastAsia="ko-KR"/>
                    </w:rPr>
                    <w:t>84%</w:t>
                  </w:r>
                </w:p>
              </w:tc>
              <w:tc>
                <w:tcPr>
                  <w:tcW w:w="1167" w:type="pct"/>
                  <w:shd w:val="clear" w:color="auto" w:fill="FFFFFF" w:themeFill="background1"/>
                  <w:vAlign w:val="center"/>
                </w:tcPr>
                <w:p w14:paraId="5C88F962" w14:textId="77777777" w:rsidR="001115C0" w:rsidRDefault="001115C0" w:rsidP="001115C0">
                  <w:pPr>
                    <w:pStyle w:val="TAC"/>
                    <w:rPr>
                      <w:lang w:val="en-US" w:eastAsia="ko-KR"/>
                    </w:rPr>
                  </w:pPr>
                  <w:r>
                    <w:rPr>
                      <w:lang w:val="en-US" w:eastAsia="ko-KR"/>
                    </w:rPr>
                    <w:t>55.6%</w:t>
                  </w:r>
                </w:p>
              </w:tc>
            </w:tr>
            <w:tr w:rsidR="001115C0" w:rsidRPr="00415AB2" w14:paraId="4C8CBBF6" w14:textId="77777777" w:rsidTr="0011477D">
              <w:trPr>
                <w:trHeight w:val="270"/>
                <w:jc w:val="center"/>
              </w:trPr>
              <w:tc>
                <w:tcPr>
                  <w:tcW w:w="1594" w:type="pct"/>
                  <w:vMerge/>
                  <w:shd w:val="clear" w:color="auto" w:fill="FFFFFF" w:themeFill="background1"/>
                  <w:vAlign w:val="center"/>
                </w:tcPr>
                <w:p w14:paraId="1B394B2E" w14:textId="77777777" w:rsidR="001115C0" w:rsidRPr="00415AB2" w:rsidRDefault="001115C0" w:rsidP="001115C0">
                  <w:pPr>
                    <w:pStyle w:val="TAC"/>
                    <w:rPr>
                      <w:lang w:val="en-US" w:eastAsia="ko-KR"/>
                    </w:rPr>
                  </w:pPr>
                </w:p>
              </w:tc>
              <w:tc>
                <w:tcPr>
                  <w:tcW w:w="579" w:type="pct"/>
                  <w:shd w:val="clear" w:color="auto" w:fill="FFFFFF" w:themeFill="background1"/>
                  <w:vAlign w:val="center"/>
                </w:tcPr>
                <w:p w14:paraId="0005DB50" w14:textId="77777777" w:rsidR="001115C0" w:rsidRPr="00415AB2" w:rsidRDefault="001115C0" w:rsidP="001115C0">
                  <w:pPr>
                    <w:pStyle w:val="TAC"/>
                    <w:rPr>
                      <w:lang w:val="en-US" w:eastAsia="ko-KR"/>
                    </w:rPr>
                  </w:pPr>
                  <w:r w:rsidRPr="00415AB2">
                    <w:rPr>
                      <w:lang w:val="en-US" w:eastAsia="ko-KR"/>
                    </w:rPr>
                    <w:t>16</w:t>
                  </w:r>
                </w:p>
              </w:tc>
              <w:tc>
                <w:tcPr>
                  <w:tcW w:w="377" w:type="pct"/>
                  <w:shd w:val="clear" w:color="auto" w:fill="FFFFFF" w:themeFill="background1"/>
                  <w:vAlign w:val="center"/>
                </w:tcPr>
                <w:p w14:paraId="7BBB36FE" w14:textId="77777777" w:rsidR="001115C0" w:rsidRDefault="001115C0" w:rsidP="001115C0">
                  <w:pPr>
                    <w:pStyle w:val="TAC"/>
                    <w:rPr>
                      <w:lang w:val="en-US" w:eastAsia="ko-KR"/>
                    </w:rPr>
                  </w:pPr>
                  <w:r>
                    <w:rPr>
                      <w:lang w:val="en-US" w:eastAsia="ko-KR"/>
                    </w:rPr>
                    <w:t>8</w:t>
                  </w:r>
                </w:p>
              </w:tc>
              <w:tc>
                <w:tcPr>
                  <w:tcW w:w="505" w:type="pct"/>
                  <w:shd w:val="clear" w:color="auto" w:fill="FFFFFF" w:themeFill="background1"/>
                  <w:vAlign w:val="center"/>
                </w:tcPr>
                <w:p w14:paraId="5839B18C" w14:textId="77777777" w:rsidR="001115C0" w:rsidRDefault="001115C0" w:rsidP="001115C0">
                  <w:pPr>
                    <w:pStyle w:val="TAC"/>
                    <w:rPr>
                      <w:lang w:val="en-US" w:eastAsia="ko-KR"/>
                    </w:rPr>
                  </w:pPr>
                  <w:r>
                    <w:rPr>
                      <w:lang w:val="en-US" w:eastAsia="ko-KR"/>
                    </w:rPr>
                    <w:t>16</w:t>
                  </w:r>
                </w:p>
              </w:tc>
              <w:tc>
                <w:tcPr>
                  <w:tcW w:w="779" w:type="pct"/>
                  <w:shd w:val="clear" w:color="auto" w:fill="FFFFFF" w:themeFill="background1"/>
                  <w:vAlign w:val="center"/>
                </w:tcPr>
                <w:p w14:paraId="385D38A1" w14:textId="77777777" w:rsidR="001115C0" w:rsidRDefault="001115C0" w:rsidP="001115C0">
                  <w:pPr>
                    <w:pStyle w:val="TAC"/>
                    <w:rPr>
                      <w:lang w:val="en-US" w:eastAsia="ko-KR"/>
                    </w:rPr>
                  </w:pPr>
                  <w:r>
                    <w:rPr>
                      <w:lang w:val="en-US" w:eastAsia="ko-KR"/>
                    </w:rPr>
                    <w:t>88%</w:t>
                  </w:r>
                </w:p>
              </w:tc>
              <w:tc>
                <w:tcPr>
                  <w:tcW w:w="1167" w:type="pct"/>
                  <w:shd w:val="clear" w:color="auto" w:fill="FFFFFF" w:themeFill="background1"/>
                  <w:vAlign w:val="center"/>
                </w:tcPr>
                <w:p w14:paraId="6B523A20" w14:textId="77777777" w:rsidR="001115C0" w:rsidRDefault="001115C0" w:rsidP="001115C0">
                  <w:pPr>
                    <w:pStyle w:val="TAC"/>
                    <w:rPr>
                      <w:lang w:val="en-US" w:eastAsia="ko-KR"/>
                    </w:rPr>
                  </w:pPr>
                  <w:r>
                    <w:rPr>
                      <w:lang w:val="en-US" w:eastAsia="ko-KR"/>
                    </w:rPr>
                    <w:t>54.7%</w:t>
                  </w:r>
                </w:p>
              </w:tc>
            </w:tr>
            <w:tr w:rsidR="001115C0" w:rsidRPr="00415AB2" w14:paraId="437FFEFB" w14:textId="77777777" w:rsidTr="0011477D">
              <w:trPr>
                <w:trHeight w:val="20"/>
                <w:jc w:val="center"/>
              </w:trPr>
              <w:tc>
                <w:tcPr>
                  <w:tcW w:w="5000" w:type="pct"/>
                  <w:gridSpan w:val="6"/>
                  <w:shd w:val="clear" w:color="auto" w:fill="FFFFFF" w:themeFill="background1"/>
                  <w:vAlign w:val="center"/>
                </w:tcPr>
                <w:p w14:paraId="4E139A38" w14:textId="77777777" w:rsidR="001115C0" w:rsidRDefault="001115C0" w:rsidP="001115C0">
                  <w:pPr>
                    <w:pStyle w:val="TAC"/>
                    <w:jc w:val="left"/>
                    <w:rPr>
                      <w:lang w:val="en-US" w:eastAsia="ko-KR"/>
                    </w:rPr>
                  </w:pPr>
                  <w:r>
                    <w:rPr>
                      <w:lang w:val="en-US" w:eastAsia="ko-KR"/>
                    </w:rPr>
                    <w:t>Note 1: PDCCH skipping inside ON duration only</w:t>
                  </w:r>
                </w:p>
                <w:p w14:paraId="6110259E" w14:textId="77777777" w:rsidR="001115C0" w:rsidRDefault="001115C0" w:rsidP="001115C0">
                  <w:pPr>
                    <w:pStyle w:val="TAC"/>
                    <w:jc w:val="left"/>
                    <w:rPr>
                      <w:lang w:val="en-US" w:eastAsia="ko-KR"/>
                    </w:rPr>
                  </w:pPr>
                  <w:r>
                    <w:rPr>
                      <w:lang w:val="en-US" w:eastAsia="ko-KR"/>
                    </w:rPr>
                    <w:t>Note 2: PDCCH skipping inside ON duration and for IAT (early IAT termination)</w:t>
                  </w:r>
                </w:p>
              </w:tc>
            </w:tr>
          </w:tbl>
          <w:p w14:paraId="34F0FB38" w14:textId="0510FD14" w:rsidR="009F50AE" w:rsidRPr="00023A1C" w:rsidRDefault="009F50AE" w:rsidP="00023A1C"/>
        </w:tc>
      </w:tr>
    </w:tbl>
    <w:p w14:paraId="24B11B6C" w14:textId="31135A9C" w:rsidR="00A34DAA" w:rsidRDefault="00A34DAA"/>
    <w:p w14:paraId="203DC141" w14:textId="7043E2CC" w:rsidR="009A6AA3" w:rsidRDefault="009A6AA3" w:rsidP="009A6AA3">
      <w:pPr>
        <w:jc w:val="center"/>
        <w:rPr>
          <w:b/>
          <w:bCs/>
        </w:rPr>
      </w:pPr>
      <w:bookmarkStart w:id="42" w:name="_Ref111496533"/>
      <w:r>
        <w:rPr>
          <w:b/>
          <w:bCs/>
        </w:rPr>
        <w:t xml:space="preserve">Table </w:t>
      </w:r>
      <w:r>
        <w:rPr>
          <w:b/>
          <w:bCs/>
        </w:rPr>
        <w:fldChar w:fldCharType="begin"/>
      </w:r>
      <w:r>
        <w:rPr>
          <w:b/>
          <w:bCs/>
        </w:rPr>
        <w:instrText>SEQ Table \* ARABIC</w:instrText>
      </w:r>
      <w:r>
        <w:rPr>
          <w:b/>
          <w:bCs/>
        </w:rPr>
        <w:fldChar w:fldCharType="separate"/>
      </w:r>
      <w:r w:rsidR="000E1A57">
        <w:rPr>
          <w:b/>
          <w:bCs/>
          <w:noProof/>
        </w:rPr>
        <w:t>4</w:t>
      </w:r>
      <w:r>
        <w:rPr>
          <w:b/>
          <w:bCs/>
        </w:rPr>
        <w:fldChar w:fldCharType="end"/>
      </w:r>
      <w:bookmarkEnd w:id="42"/>
      <w:r>
        <w:rPr>
          <w:b/>
          <w:bCs/>
        </w:rPr>
        <w:t xml:space="preserve">: Proposals without evaluation results </w:t>
      </w:r>
      <w:r w:rsidR="00AF3E03">
        <w:rPr>
          <w:b/>
          <w:bCs/>
        </w:rPr>
        <w:t>for</w:t>
      </w:r>
      <w:r>
        <w:rPr>
          <w:b/>
          <w:bCs/>
        </w:rPr>
        <w:t xml:space="preserve"> jitter handling for CDRX</w:t>
      </w:r>
    </w:p>
    <w:tbl>
      <w:tblPr>
        <w:tblStyle w:val="af0"/>
        <w:tblW w:w="0" w:type="auto"/>
        <w:tblLook w:val="04A0" w:firstRow="1" w:lastRow="0" w:firstColumn="1" w:lastColumn="0" w:noHBand="0" w:noVBand="1"/>
      </w:tblPr>
      <w:tblGrid>
        <w:gridCol w:w="1345"/>
        <w:gridCol w:w="8284"/>
      </w:tblGrid>
      <w:tr w:rsidR="009A6AA3" w:rsidRPr="00E91466" w14:paraId="24A247A2" w14:textId="77777777" w:rsidTr="0026220A">
        <w:tc>
          <w:tcPr>
            <w:tcW w:w="1345" w:type="dxa"/>
          </w:tcPr>
          <w:p w14:paraId="7C2BA863" w14:textId="77777777" w:rsidR="009A6AA3" w:rsidRPr="007C48EE" w:rsidRDefault="009A6AA3" w:rsidP="0026220A">
            <w:pPr>
              <w:rPr>
                <w:b/>
                <w:bCs/>
              </w:rPr>
            </w:pPr>
            <w:r w:rsidRPr="007C48EE">
              <w:rPr>
                <w:b/>
                <w:bCs/>
              </w:rPr>
              <w:t>Company</w:t>
            </w:r>
          </w:p>
        </w:tc>
        <w:tc>
          <w:tcPr>
            <w:tcW w:w="8284" w:type="dxa"/>
          </w:tcPr>
          <w:p w14:paraId="31E7CCA3" w14:textId="77777777" w:rsidR="009A6AA3" w:rsidRPr="00E96F12" w:rsidRDefault="009A6AA3" w:rsidP="0026220A">
            <w:pPr>
              <w:rPr>
                <w:noProof/>
                <w:lang w:val="en-US"/>
              </w:rPr>
            </w:pPr>
            <w:r w:rsidRPr="00F44740">
              <w:rPr>
                <w:b/>
                <w:bCs/>
              </w:rPr>
              <w:t>Proposals</w:t>
            </w:r>
          </w:p>
        </w:tc>
      </w:tr>
      <w:tr w:rsidR="009A6AA3" w:rsidRPr="00E91466" w14:paraId="002B70AB" w14:textId="77777777" w:rsidTr="0026220A">
        <w:tc>
          <w:tcPr>
            <w:tcW w:w="1345" w:type="dxa"/>
          </w:tcPr>
          <w:p w14:paraId="00A2D118" w14:textId="7FB1078C" w:rsidR="009A6AA3" w:rsidRPr="00222A7A" w:rsidRDefault="005F7ECB" w:rsidP="0026220A">
            <w:r>
              <w:t>China Telecom</w:t>
            </w:r>
          </w:p>
        </w:tc>
        <w:tc>
          <w:tcPr>
            <w:tcW w:w="8284" w:type="dxa"/>
          </w:tcPr>
          <w:p w14:paraId="70BC8BC7" w14:textId="77777777" w:rsidR="00C81213" w:rsidRPr="00B1465B" w:rsidRDefault="00C81213" w:rsidP="00C81213">
            <w:pPr>
              <w:spacing w:after="120"/>
              <w:jc w:val="both"/>
              <w:rPr>
                <w:rFonts w:eastAsia="等线"/>
                <w:b/>
                <w:bCs/>
                <w:i/>
              </w:rPr>
            </w:pPr>
            <w:r w:rsidRPr="00753024">
              <w:rPr>
                <w:rFonts w:eastAsia="MS Mincho" w:hint="eastAsia"/>
                <w:b/>
                <w:bCs/>
                <w:i/>
              </w:rPr>
              <w:t>P</w:t>
            </w:r>
            <w:r w:rsidRPr="00753024">
              <w:rPr>
                <w:rFonts w:eastAsia="MS Mincho"/>
                <w:b/>
                <w:bCs/>
                <w:i/>
              </w:rPr>
              <w:t xml:space="preserve">roposal </w:t>
            </w:r>
            <w:r>
              <w:rPr>
                <w:rFonts w:eastAsia="MS Mincho"/>
                <w:b/>
                <w:bCs/>
                <w:i/>
              </w:rPr>
              <w:t>6</w:t>
            </w:r>
            <w:r w:rsidRPr="00753024">
              <w:rPr>
                <w:rFonts w:eastAsia="MS Mincho"/>
                <w:b/>
                <w:bCs/>
                <w:i/>
              </w:rPr>
              <w:t>: Specify a dynamic or semi-static C-DRX mechanism to adjust the starting time of C-DRX on duration</w:t>
            </w:r>
            <w:r>
              <w:rPr>
                <w:rFonts w:eastAsia="MS Mincho"/>
                <w:b/>
                <w:bCs/>
                <w:i/>
              </w:rPr>
              <w:t xml:space="preserve"> </w:t>
            </w:r>
            <w:r w:rsidRPr="00753024">
              <w:rPr>
                <w:rFonts w:eastAsia="MS Mincho"/>
                <w:b/>
                <w:bCs/>
                <w:i/>
              </w:rPr>
              <w:t>adapted to the random jitter.</w:t>
            </w:r>
          </w:p>
          <w:p w14:paraId="0C4B4F40" w14:textId="77777777" w:rsidR="00C81213" w:rsidRDefault="00C81213" w:rsidP="00C81213">
            <w:pPr>
              <w:spacing w:afterLines="50" w:after="120"/>
              <w:rPr>
                <w:b/>
                <w:bCs/>
                <w:i/>
                <w:iCs/>
              </w:rPr>
            </w:pPr>
            <w:r w:rsidRPr="00E91DB0">
              <w:rPr>
                <w:rFonts w:hint="eastAsia"/>
                <w:b/>
                <w:bCs/>
                <w:i/>
                <w:iCs/>
              </w:rPr>
              <w:t>Proposal</w:t>
            </w:r>
            <w:r w:rsidRPr="00E91DB0">
              <w:rPr>
                <w:b/>
                <w:bCs/>
                <w:i/>
                <w:iCs/>
              </w:rPr>
              <w:t xml:space="preserve"> </w:t>
            </w:r>
            <w:r>
              <w:rPr>
                <w:b/>
                <w:bCs/>
                <w:i/>
                <w:iCs/>
              </w:rPr>
              <w:t>7</w:t>
            </w:r>
            <w:r w:rsidRPr="00E91DB0">
              <w:rPr>
                <w:b/>
                <w:bCs/>
                <w:i/>
                <w:iCs/>
              </w:rPr>
              <w:t>:</w:t>
            </w:r>
            <w:r w:rsidRPr="00E91DB0">
              <w:rPr>
                <w:rFonts w:hint="eastAsia"/>
                <w:b/>
                <w:bCs/>
                <w:i/>
                <w:iCs/>
              </w:rPr>
              <w:t xml:space="preserve"> Dynamic indication of DRX On Duration starting time can be applied to solve the jitter problem.</w:t>
            </w:r>
          </w:p>
          <w:p w14:paraId="402C0AC3" w14:textId="77777777" w:rsidR="00C81213" w:rsidRPr="00E64EC0" w:rsidRDefault="00C81213" w:rsidP="00C81213">
            <w:pPr>
              <w:spacing w:afterLines="50" w:after="120"/>
              <w:rPr>
                <w:b/>
                <w:bCs/>
                <w:i/>
                <w:iCs/>
              </w:rPr>
            </w:pPr>
            <w:r>
              <w:rPr>
                <w:rFonts w:hint="eastAsia"/>
                <w:b/>
                <w:bCs/>
                <w:i/>
                <w:iCs/>
              </w:rPr>
              <w:t xml:space="preserve">Proposal </w:t>
            </w:r>
            <w:r>
              <w:rPr>
                <w:b/>
                <w:bCs/>
                <w:i/>
                <w:iCs/>
              </w:rPr>
              <w:t>8:</w:t>
            </w:r>
            <w:r>
              <w:rPr>
                <w:rFonts w:hint="eastAsia"/>
                <w:b/>
                <w:bCs/>
                <w:i/>
                <w:iCs/>
              </w:rPr>
              <w:t xml:space="preserve"> </w:t>
            </w:r>
            <w:r>
              <w:rPr>
                <w:b/>
                <w:bCs/>
                <w:i/>
                <w:iCs/>
              </w:rPr>
              <w:t>Support</w:t>
            </w:r>
            <w:r>
              <w:rPr>
                <w:rFonts w:hint="eastAsia"/>
                <w:b/>
                <w:bCs/>
                <w:i/>
                <w:iCs/>
              </w:rPr>
              <w:t xml:space="preserve"> periodic XR-specific PDCCH monitoring in the On Duration and dormancy of DRX</w:t>
            </w:r>
            <w:r>
              <w:rPr>
                <w:b/>
                <w:bCs/>
                <w:i/>
                <w:iCs/>
              </w:rPr>
              <w:t>.</w:t>
            </w:r>
          </w:p>
          <w:p w14:paraId="74A5C3BD" w14:textId="77777777" w:rsidR="00C81213" w:rsidRPr="00E3567C" w:rsidRDefault="00C81213" w:rsidP="00C81213">
            <w:pPr>
              <w:jc w:val="both"/>
              <w:rPr>
                <w:b/>
                <w:bCs/>
                <w:i/>
                <w:iCs/>
              </w:rPr>
            </w:pPr>
            <w:r w:rsidRPr="00E3567C">
              <w:rPr>
                <w:rFonts w:hint="eastAsia"/>
                <w:b/>
                <w:bCs/>
                <w:i/>
                <w:iCs/>
              </w:rPr>
              <w:lastRenderedPageBreak/>
              <w:t>P</w:t>
            </w:r>
            <w:r w:rsidRPr="00E3567C">
              <w:rPr>
                <w:b/>
                <w:bCs/>
                <w:i/>
                <w:iCs/>
              </w:rPr>
              <w:t xml:space="preserve">roposal </w:t>
            </w:r>
            <w:r>
              <w:rPr>
                <w:b/>
                <w:bCs/>
                <w:i/>
                <w:iCs/>
              </w:rPr>
              <w:t>9</w:t>
            </w:r>
            <w:r w:rsidRPr="00E3567C">
              <w:rPr>
                <w:b/>
                <w:bCs/>
                <w:i/>
                <w:iCs/>
              </w:rPr>
              <w:t>: The start-offset indication monitoring should be supported at least during C-DRX On Duration. Besides, start-offset indication monitoring can also be supported during DRX dormancy, when DCP is enabled.</w:t>
            </w:r>
          </w:p>
          <w:p w14:paraId="013C44E3" w14:textId="0D26E53B" w:rsidR="009A6AA3" w:rsidRPr="00643159" w:rsidRDefault="00C81213" w:rsidP="00E538AD">
            <w:pPr>
              <w:jc w:val="both"/>
            </w:pPr>
            <w:r w:rsidRPr="00E3567C">
              <w:rPr>
                <w:rFonts w:hint="eastAsia"/>
                <w:b/>
                <w:bCs/>
                <w:i/>
                <w:iCs/>
              </w:rPr>
              <w:t>P</w:t>
            </w:r>
            <w:r w:rsidRPr="00E3567C">
              <w:rPr>
                <w:b/>
                <w:bCs/>
                <w:i/>
                <w:iCs/>
              </w:rPr>
              <w:t xml:space="preserve">roposal </w:t>
            </w:r>
            <w:r>
              <w:rPr>
                <w:b/>
                <w:bCs/>
                <w:i/>
                <w:iCs/>
              </w:rPr>
              <w:t>10</w:t>
            </w:r>
            <w:r w:rsidRPr="00E3567C">
              <w:rPr>
                <w:b/>
                <w:bCs/>
                <w:i/>
                <w:iCs/>
              </w:rPr>
              <w:t xml:space="preserve">: </w:t>
            </w:r>
            <w:r>
              <w:rPr>
                <w:b/>
                <w:bCs/>
                <w:i/>
                <w:iCs/>
              </w:rPr>
              <w:t>At least option 1 or option 2 should be supported, while option 3 needs FFS.</w:t>
            </w:r>
          </w:p>
        </w:tc>
      </w:tr>
      <w:tr w:rsidR="0026179A" w:rsidRPr="00E91466" w14:paraId="484008CC" w14:textId="77777777" w:rsidTr="0026220A">
        <w:tc>
          <w:tcPr>
            <w:tcW w:w="1345" w:type="dxa"/>
          </w:tcPr>
          <w:p w14:paraId="1F73DAF9" w14:textId="22CDC52C" w:rsidR="0026179A" w:rsidRDefault="000A078B" w:rsidP="0026220A">
            <w:r>
              <w:lastRenderedPageBreak/>
              <w:t>Intel</w:t>
            </w:r>
          </w:p>
        </w:tc>
        <w:tc>
          <w:tcPr>
            <w:tcW w:w="8284" w:type="dxa"/>
          </w:tcPr>
          <w:p w14:paraId="4B11E54D" w14:textId="77777777" w:rsidR="000A078B" w:rsidRDefault="000A078B" w:rsidP="000A078B">
            <w:pPr>
              <w:pStyle w:val="a5"/>
            </w:pPr>
            <w:r w:rsidRPr="00626A08">
              <w:rPr>
                <w:b/>
                <w:bCs/>
                <w:i/>
                <w:iCs/>
              </w:rPr>
              <w:t xml:space="preserve">Proposal </w:t>
            </w:r>
            <w:r>
              <w:rPr>
                <w:b/>
                <w:bCs/>
                <w:i/>
                <w:iCs/>
              </w:rPr>
              <w:t>3</w:t>
            </w:r>
            <w:r w:rsidRPr="00626A08">
              <w:rPr>
                <w:b/>
                <w:bCs/>
                <w:i/>
                <w:iCs/>
              </w:rPr>
              <w:t xml:space="preserve">: </w:t>
            </w:r>
            <w:r>
              <w:rPr>
                <w:b/>
                <w:bCs/>
                <w:i/>
                <w:iCs/>
              </w:rPr>
              <w:t xml:space="preserve">For jitter handling, </w:t>
            </w:r>
            <w:r w:rsidRPr="007E7A34">
              <w:rPr>
                <w:b/>
                <w:bCs/>
                <w:i/>
                <w:iCs/>
              </w:rPr>
              <w:t xml:space="preserve">Rel17 PDCCH monitoring adaptation solution </w:t>
            </w:r>
            <w:r w:rsidRPr="00BF20D2">
              <w:rPr>
                <w:b/>
                <w:bCs/>
                <w:i/>
                <w:iCs/>
              </w:rPr>
              <w:t>can be considered as</w:t>
            </w:r>
            <w:r w:rsidRPr="007E7A34">
              <w:rPr>
                <w:b/>
                <w:bCs/>
                <w:i/>
                <w:iCs/>
              </w:rPr>
              <w:t xml:space="preserve"> starting point</w:t>
            </w:r>
            <w:r>
              <w:rPr>
                <w:b/>
                <w:bCs/>
                <w:i/>
                <w:iCs/>
              </w:rPr>
              <w:t>.</w:t>
            </w:r>
            <w:r w:rsidRPr="00ED3211">
              <w:t xml:space="preserve"> </w:t>
            </w:r>
          </w:p>
          <w:p w14:paraId="08969D48" w14:textId="68B77901" w:rsidR="000A078B" w:rsidRDefault="000A078B">
            <w:pPr>
              <w:pStyle w:val="a5"/>
              <w:numPr>
                <w:ilvl w:val="0"/>
                <w:numId w:val="23"/>
              </w:numPr>
              <w:jc w:val="both"/>
              <w:rPr>
                <w:b/>
                <w:bCs/>
                <w:i/>
                <w:iCs/>
              </w:rPr>
            </w:pPr>
            <w:r w:rsidRPr="007E7A34">
              <w:rPr>
                <w:b/>
                <w:bCs/>
                <w:i/>
                <w:iCs/>
              </w:rPr>
              <w:t>UE could start with sparse PDCCH monitoring, and once traffic is</w:t>
            </w:r>
            <w:r w:rsidR="00921257">
              <w:rPr>
                <w:b/>
                <w:bCs/>
                <w:i/>
                <w:iCs/>
              </w:rPr>
              <w:t xml:space="preserve"> </w:t>
            </w:r>
            <w:r>
              <w:rPr>
                <w:b/>
                <w:bCs/>
                <w:i/>
                <w:iCs/>
              </w:rPr>
              <w:t>scheduled</w:t>
            </w:r>
            <w:r w:rsidRPr="007E7A34">
              <w:rPr>
                <w:b/>
                <w:bCs/>
                <w:i/>
                <w:iCs/>
              </w:rPr>
              <w:t>, UE could switch to frequent</w:t>
            </w:r>
            <w:r>
              <w:rPr>
                <w:b/>
                <w:bCs/>
                <w:i/>
                <w:iCs/>
              </w:rPr>
              <w:t xml:space="preserve"> PDCCH</w:t>
            </w:r>
            <w:r w:rsidRPr="007E7A34">
              <w:rPr>
                <w:b/>
                <w:bCs/>
                <w:i/>
                <w:iCs/>
              </w:rPr>
              <w:t xml:space="preserve"> monitoring</w:t>
            </w:r>
          </w:p>
          <w:p w14:paraId="3AA432DD" w14:textId="5B60E1BA" w:rsidR="0026179A" w:rsidRPr="00753024" w:rsidRDefault="000A078B" w:rsidP="000A078B">
            <w:pPr>
              <w:pStyle w:val="a5"/>
              <w:rPr>
                <w:rFonts w:eastAsia="MS Mincho"/>
                <w:b/>
                <w:bCs/>
                <w:i/>
              </w:rPr>
            </w:pPr>
            <w:r>
              <w:rPr>
                <w:b/>
                <w:bCs/>
                <w:i/>
                <w:iCs/>
              </w:rPr>
              <w:t xml:space="preserve">Proposal 4: Discussion on support LP WUS for XR power saving may depend on outcome of </w:t>
            </w:r>
            <w:r w:rsidRPr="007E7A34">
              <w:rPr>
                <w:b/>
                <w:bCs/>
                <w:i/>
                <w:iCs/>
              </w:rPr>
              <w:t>LP WUR study, whether LP WUS is applicable in connected mode or not.</w:t>
            </w:r>
          </w:p>
        </w:tc>
      </w:tr>
      <w:tr w:rsidR="0026179A" w:rsidRPr="00E91466" w14:paraId="22E089B1" w14:textId="77777777" w:rsidTr="0026220A">
        <w:tc>
          <w:tcPr>
            <w:tcW w:w="1345" w:type="dxa"/>
          </w:tcPr>
          <w:p w14:paraId="50F5DCB5" w14:textId="022EC762" w:rsidR="0026179A" w:rsidRDefault="008709F8" w:rsidP="0026220A">
            <w:r>
              <w:t>Sony</w:t>
            </w:r>
          </w:p>
        </w:tc>
        <w:tc>
          <w:tcPr>
            <w:tcW w:w="8284" w:type="dxa"/>
          </w:tcPr>
          <w:p w14:paraId="57A39DAB" w14:textId="77777777" w:rsidR="008709F8" w:rsidRPr="00894A6E" w:rsidRDefault="008709F8" w:rsidP="00894A6E">
            <w:pPr>
              <w:rPr>
                <w:rFonts w:eastAsiaTheme="minorEastAsia"/>
                <w:b/>
                <w:bCs/>
              </w:rPr>
            </w:pPr>
            <w:r w:rsidRPr="00894A6E">
              <w:rPr>
                <w:b/>
                <w:bCs/>
              </w:rPr>
              <w:t>Proposal 2 – Consider dynamic DRX configuration to delay or advance DRX ON duration based on the experienced jitter.</w:t>
            </w:r>
          </w:p>
          <w:p w14:paraId="0320F841" w14:textId="59BEFC05" w:rsidR="0026179A" w:rsidRPr="008709F8" w:rsidRDefault="008709F8" w:rsidP="00894A6E">
            <w:pPr>
              <w:rPr>
                <w:rFonts w:eastAsia="MS Mincho"/>
                <w:b/>
                <w:i/>
                <w:lang w:val="sv-SE"/>
              </w:rPr>
            </w:pPr>
            <w:r w:rsidRPr="00894A6E">
              <w:rPr>
                <w:b/>
                <w:bCs/>
              </w:rPr>
              <w:t>Proposal 3 – Two-level DRX configuration with finer granularity inactive indication during DRX ON can be considered for further power saving.</w:t>
            </w:r>
          </w:p>
        </w:tc>
      </w:tr>
      <w:tr w:rsidR="0026179A" w:rsidRPr="00E91466" w14:paraId="3E0929C9" w14:textId="77777777" w:rsidTr="0026220A">
        <w:tc>
          <w:tcPr>
            <w:tcW w:w="1345" w:type="dxa"/>
          </w:tcPr>
          <w:p w14:paraId="755AA815" w14:textId="35623007" w:rsidR="0026179A" w:rsidRDefault="00217A40" w:rsidP="0026220A">
            <w:r>
              <w:t>Xiaomi</w:t>
            </w:r>
          </w:p>
        </w:tc>
        <w:tc>
          <w:tcPr>
            <w:tcW w:w="8284" w:type="dxa"/>
          </w:tcPr>
          <w:p w14:paraId="31EF2271" w14:textId="49251ED6" w:rsidR="0026179A" w:rsidRPr="00753024" w:rsidRDefault="00217A40" w:rsidP="00217A40">
            <w:pPr>
              <w:spacing w:afterLines="50" w:after="120" w:line="264" w:lineRule="atLeast"/>
              <w:jc w:val="both"/>
              <w:rPr>
                <w:rFonts w:eastAsia="MS Mincho"/>
                <w:b/>
                <w:bCs/>
                <w:i/>
              </w:rPr>
            </w:pPr>
            <w:r>
              <w:rPr>
                <w:b/>
                <w:i/>
              </w:rPr>
              <w:t xml:space="preserve">Proposal 4: For C-DRX configuration, DCI 2-6 can be used to indicate whether to </w:t>
            </w:r>
            <w:r w:rsidRPr="00C5533B">
              <w:rPr>
                <w:b/>
                <w:i/>
              </w:rPr>
              <w:t>start PDCCH monitoring earlier than the on duration</w:t>
            </w:r>
            <w:r>
              <w:rPr>
                <w:b/>
                <w:i/>
              </w:rPr>
              <w:t>.</w:t>
            </w:r>
          </w:p>
        </w:tc>
      </w:tr>
      <w:tr w:rsidR="0026179A" w:rsidRPr="00E91466" w14:paraId="6C3D7E33" w14:textId="77777777" w:rsidTr="0026220A">
        <w:tc>
          <w:tcPr>
            <w:tcW w:w="1345" w:type="dxa"/>
          </w:tcPr>
          <w:p w14:paraId="65B8AC02" w14:textId="0B674D3C" w:rsidR="0026179A" w:rsidRDefault="007D6126" w:rsidP="0026220A">
            <w:r>
              <w:t>CMCC</w:t>
            </w:r>
          </w:p>
        </w:tc>
        <w:tc>
          <w:tcPr>
            <w:tcW w:w="8284" w:type="dxa"/>
          </w:tcPr>
          <w:p w14:paraId="150AB6F0" w14:textId="77777777" w:rsidR="007D6126" w:rsidRPr="008E728C" w:rsidRDefault="007D6126" w:rsidP="007D6126">
            <w:pPr>
              <w:jc w:val="both"/>
              <w:rPr>
                <w:b/>
                <w:bCs/>
              </w:rPr>
            </w:pPr>
            <w:r w:rsidRPr="008E728C">
              <w:rPr>
                <w:b/>
                <w:bCs/>
              </w:rPr>
              <w:t xml:space="preserve">Proposal </w:t>
            </w:r>
            <w:r>
              <w:rPr>
                <w:b/>
                <w:bCs/>
              </w:rPr>
              <w:t>2</w:t>
            </w:r>
            <w:r w:rsidRPr="008E728C">
              <w:rPr>
                <w:b/>
                <w:bCs/>
              </w:rPr>
              <w:t xml:space="preserve">. A new DCI can be used to indicate UE the extension of </w:t>
            </w:r>
            <w:r>
              <w:rPr>
                <w:b/>
                <w:bCs/>
              </w:rPr>
              <w:t>C-DRX</w:t>
            </w:r>
            <w:r w:rsidRPr="008E728C">
              <w:rPr>
                <w:b/>
                <w:bCs/>
              </w:rPr>
              <w:t xml:space="preserve"> ON at the end of </w:t>
            </w:r>
            <w:r>
              <w:rPr>
                <w:b/>
                <w:bCs/>
              </w:rPr>
              <w:t>C-</w:t>
            </w:r>
            <w:r w:rsidRPr="008E728C">
              <w:rPr>
                <w:b/>
                <w:bCs/>
              </w:rPr>
              <w:t xml:space="preserve">DRX ON to handle XR jitter, e.g., indicate a new extended </w:t>
            </w:r>
            <w:r w:rsidRPr="008E728C">
              <w:rPr>
                <w:b/>
                <w:bCs/>
                <w:i/>
              </w:rPr>
              <w:t>drx-onDurationTimer</w:t>
            </w:r>
            <w:r w:rsidRPr="008E728C">
              <w:rPr>
                <w:b/>
                <w:bCs/>
              </w:rPr>
              <w:t xml:space="preserve"> value or indicate UE to restart </w:t>
            </w:r>
            <w:r w:rsidRPr="008E728C">
              <w:rPr>
                <w:b/>
                <w:bCs/>
                <w:i/>
              </w:rPr>
              <w:t>drx-onDurationTimer</w:t>
            </w:r>
            <w:r w:rsidRPr="008E728C">
              <w:rPr>
                <w:b/>
                <w:bCs/>
              </w:rPr>
              <w:t>.</w:t>
            </w:r>
          </w:p>
          <w:p w14:paraId="78ABA748" w14:textId="3BD712C8" w:rsidR="0026179A" w:rsidRPr="00753024" w:rsidRDefault="007D6126" w:rsidP="007D6126">
            <w:pPr>
              <w:jc w:val="both"/>
              <w:rPr>
                <w:rFonts w:eastAsia="MS Mincho"/>
                <w:b/>
                <w:bCs/>
                <w:i/>
              </w:rPr>
            </w:pPr>
            <w:r w:rsidRPr="00B77745">
              <w:rPr>
                <w:rFonts w:hint="eastAsia"/>
                <w:b/>
                <w:bCs/>
              </w:rPr>
              <w:t>P</w:t>
            </w:r>
            <w:r w:rsidRPr="00B77745">
              <w:rPr>
                <w:b/>
                <w:bCs/>
              </w:rPr>
              <w:t xml:space="preserve">roposal </w:t>
            </w:r>
            <w:r>
              <w:rPr>
                <w:b/>
                <w:bCs/>
              </w:rPr>
              <w:t>3</w:t>
            </w:r>
            <w:r w:rsidRPr="00B77745">
              <w:rPr>
                <w:b/>
                <w:bCs/>
              </w:rPr>
              <w:t xml:space="preserve">. </w:t>
            </w:r>
            <w:r>
              <w:rPr>
                <w:b/>
                <w:bCs/>
              </w:rPr>
              <w:t>A</w:t>
            </w:r>
            <w:r>
              <w:rPr>
                <w:rFonts w:hint="eastAsia"/>
                <w:b/>
                <w:bCs/>
              </w:rPr>
              <w:t xml:space="preserve"> new </w:t>
            </w:r>
            <w:r>
              <w:rPr>
                <w:b/>
                <w:bCs/>
              </w:rPr>
              <w:t>DCI</w:t>
            </w:r>
            <w:r w:rsidRPr="00A50BC9">
              <w:rPr>
                <w:rFonts w:hint="eastAsia"/>
                <w:b/>
                <w:bCs/>
              </w:rPr>
              <w:t xml:space="preserve"> field</w:t>
            </w:r>
            <w:r>
              <w:rPr>
                <w:rFonts w:hint="eastAsia"/>
                <w:b/>
                <w:bCs/>
              </w:rPr>
              <w:t xml:space="preserve"> </w:t>
            </w:r>
            <w:r>
              <w:rPr>
                <w:b/>
                <w:bCs/>
              </w:rPr>
              <w:t xml:space="preserve">in DCI format 2_6 can be used to </w:t>
            </w:r>
            <w:r>
              <w:rPr>
                <w:rFonts w:hint="eastAsia"/>
                <w:b/>
                <w:bCs/>
              </w:rPr>
              <w:t xml:space="preserve">indicate UE whether to </w:t>
            </w:r>
            <w:r w:rsidRPr="00A50BC9">
              <w:rPr>
                <w:rFonts w:hint="eastAsia"/>
                <w:b/>
                <w:bCs/>
              </w:rPr>
              <w:t xml:space="preserve">wake up early from </w:t>
            </w:r>
            <w:r>
              <w:rPr>
                <w:rFonts w:hint="eastAsia"/>
                <w:b/>
                <w:bCs/>
              </w:rPr>
              <w:t>C-DRX</w:t>
            </w:r>
            <w:r w:rsidRPr="00A50BC9">
              <w:rPr>
                <w:rFonts w:hint="eastAsia"/>
                <w:b/>
                <w:bCs/>
              </w:rPr>
              <w:t xml:space="preserve"> </w:t>
            </w:r>
            <w:r>
              <w:rPr>
                <w:b/>
                <w:bCs/>
              </w:rPr>
              <w:t>ON</w:t>
            </w:r>
            <w:r>
              <w:rPr>
                <w:rFonts w:hint="eastAsia"/>
                <w:b/>
                <w:bCs/>
              </w:rPr>
              <w:t xml:space="preserve"> </w:t>
            </w:r>
            <w:r w:rsidRPr="00816B57">
              <w:rPr>
                <w:b/>
                <w:bCs/>
              </w:rPr>
              <w:t>to handle XR jitter</w:t>
            </w:r>
            <w:r>
              <w:rPr>
                <w:b/>
                <w:bCs/>
              </w:rPr>
              <w:t>.</w:t>
            </w:r>
          </w:p>
        </w:tc>
      </w:tr>
      <w:tr w:rsidR="006C6461" w:rsidRPr="00E91466" w14:paraId="06459F3F" w14:textId="77777777" w:rsidTr="0026220A">
        <w:tc>
          <w:tcPr>
            <w:tcW w:w="1345" w:type="dxa"/>
          </w:tcPr>
          <w:p w14:paraId="0EDCFA53" w14:textId="115604E0" w:rsidR="006C6461" w:rsidRDefault="00292F85" w:rsidP="0026220A">
            <w:r>
              <w:t>ETRI</w:t>
            </w:r>
          </w:p>
        </w:tc>
        <w:tc>
          <w:tcPr>
            <w:tcW w:w="8284" w:type="dxa"/>
          </w:tcPr>
          <w:p w14:paraId="4E7C012B" w14:textId="487B935A" w:rsidR="006C6461" w:rsidRPr="00753024" w:rsidRDefault="00401599" w:rsidP="00401599">
            <w:pPr>
              <w:rPr>
                <w:rFonts w:eastAsia="MS Mincho"/>
                <w:b/>
                <w:bCs/>
                <w:i/>
              </w:rPr>
            </w:pPr>
            <w:r w:rsidRPr="004D7D50">
              <w:rPr>
                <w:rFonts w:hint="eastAsia"/>
                <w:b/>
              </w:rPr>
              <w:t>P</w:t>
            </w:r>
            <w:r w:rsidRPr="004D7D50">
              <w:rPr>
                <w:b/>
              </w:rPr>
              <w:t xml:space="preserve">roposal </w:t>
            </w:r>
            <w:r>
              <w:rPr>
                <w:b/>
              </w:rPr>
              <w:t>2</w:t>
            </w:r>
            <w:r w:rsidRPr="004D7D50">
              <w:rPr>
                <w:b/>
              </w:rPr>
              <w:t>: To efficiently handle jitter in XR packet arrival</w:t>
            </w:r>
            <w:r>
              <w:rPr>
                <w:b/>
              </w:rPr>
              <w:t>s</w:t>
            </w:r>
            <w:r w:rsidRPr="004D7D50">
              <w:rPr>
                <w:b/>
              </w:rPr>
              <w:t xml:space="preserve">, </w:t>
            </w:r>
            <w:r>
              <w:rPr>
                <w:b/>
              </w:rPr>
              <w:t>support</w:t>
            </w:r>
            <w:r w:rsidRPr="004D7D50">
              <w:rPr>
                <w:b/>
              </w:rPr>
              <w:t xml:space="preserve"> </w:t>
            </w:r>
            <w:r>
              <w:rPr>
                <w:b/>
              </w:rPr>
              <w:t>dynamic DRX start offset indication based on WUS.</w:t>
            </w:r>
          </w:p>
        </w:tc>
      </w:tr>
      <w:tr w:rsidR="006C6461" w:rsidRPr="00E91466" w14:paraId="3DAA66EA" w14:textId="77777777" w:rsidTr="0026220A">
        <w:tc>
          <w:tcPr>
            <w:tcW w:w="1345" w:type="dxa"/>
          </w:tcPr>
          <w:p w14:paraId="08268D10" w14:textId="4A9E905D" w:rsidR="006C6461" w:rsidRDefault="0022780C" w:rsidP="0026220A">
            <w:r>
              <w:t>NEC</w:t>
            </w:r>
          </w:p>
        </w:tc>
        <w:tc>
          <w:tcPr>
            <w:tcW w:w="8284" w:type="dxa"/>
          </w:tcPr>
          <w:p w14:paraId="49FE5908" w14:textId="5BFC1F23" w:rsidR="006C6461" w:rsidRPr="00753024" w:rsidRDefault="0022780C" w:rsidP="0022780C">
            <w:pPr>
              <w:pStyle w:val="a5"/>
              <w:rPr>
                <w:rFonts w:eastAsia="MS Mincho"/>
                <w:b/>
                <w:bCs/>
                <w:i/>
              </w:rPr>
            </w:pPr>
            <w:r w:rsidRPr="005A5E1A">
              <w:rPr>
                <w:rFonts w:eastAsiaTheme="minorEastAsia"/>
                <w:b/>
              </w:rPr>
              <w:t xml:space="preserve">Proposal </w:t>
            </w:r>
            <w:r>
              <w:rPr>
                <w:rFonts w:eastAsiaTheme="minorEastAsia"/>
                <w:b/>
              </w:rPr>
              <w:t>2</w:t>
            </w:r>
            <w:r w:rsidRPr="005A5E1A">
              <w:rPr>
                <w:rFonts w:eastAsiaTheme="minorEastAsia"/>
                <w:b/>
              </w:rPr>
              <w:t xml:space="preserve">: </w:t>
            </w:r>
            <w:r>
              <w:rPr>
                <w:rFonts w:eastAsiaTheme="minorEastAsia"/>
                <w:b/>
              </w:rPr>
              <w:t>Study the enhancement of the starting time of the DRX on-duration and the WUS monitoring window to get good balance between the power saving and packet delay</w:t>
            </w:r>
            <w:r w:rsidRPr="005A5E1A">
              <w:rPr>
                <w:rFonts w:eastAsiaTheme="minorEastAsia"/>
                <w:b/>
              </w:rPr>
              <w:t>.</w:t>
            </w:r>
          </w:p>
        </w:tc>
      </w:tr>
      <w:tr w:rsidR="00140C8C" w:rsidRPr="00E91466" w14:paraId="0B52CFA3" w14:textId="77777777" w:rsidTr="0026220A">
        <w:tc>
          <w:tcPr>
            <w:tcW w:w="1345" w:type="dxa"/>
          </w:tcPr>
          <w:p w14:paraId="51DD84C4" w14:textId="153D9D75" w:rsidR="00140C8C" w:rsidRDefault="00290B8D" w:rsidP="0026220A">
            <w:r>
              <w:t>LGE</w:t>
            </w:r>
          </w:p>
        </w:tc>
        <w:tc>
          <w:tcPr>
            <w:tcW w:w="8284" w:type="dxa"/>
          </w:tcPr>
          <w:p w14:paraId="7E50353F" w14:textId="77777777" w:rsidR="003275A4" w:rsidRDefault="003275A4" w:rsidP="003275A4">
            <w:pPr>
              <w:spacing w:before="120"/>
              <w:ind w:leftChars="6" w:left="1032" w:hangingChars="510" w:hanging="1020"/>
              <w:rPr>
                <w:rFonts w:eastAsia="Malgun Gothic"/>
                <w:b/>
                <w:i/>
                <w:kern w:val="2"/>
                <w:lang w:eastAsia="ko-KR"/>
              </w:rPr>
            </w:pPr>
            <w:r>
              <w:rPr>
                <w:rFonts w:eastAsia="Malgun Gothic"/>
                <w:b/>
                <w:i/>
                <w:kern w:val="2"/>
                <w:lang w:eastAsia="ko-KR"/>
              </w:rPr>
              <w:t>Proposal 3</w:t>
            </w:r>
            <w:r w:rsidRPr="009E7D6A">
              <w:rPr>
                <w:rFonts w:eastAsia="Malgun Gothic" w:hint="eastAsia"/>
                <w:b/>
                <w:i/>
                <w:kern w:val="2"/>
                <w:lang w:eastAsia="ko-KR"/>
              </w:rPr>
              <w:t xml:space="preserve">: </w:t>
            </w:r>
            <w:r>
              <w:rPr>
                <w:rFonts w:eastAsia="Malgun Gothic"/>
                <w:b/>
                <w:i/>
                <w:kern w:val="2"/>
                <w:lang w:eastAsia="ko-KR"/>
              </w:rPr>
              <w:t xml:space="preserve">To handle jitter, consider the method that triggers </w:t>
            </w:r>
            <w:r w:rsidRPr="00581FED">
              <w:rPr>
                <w:rFonts w:eastAsia="Malgun Gothic"/>
                <w:b/>
                <w:i/>
                <w:kern w:val="2"/>
                <w:lang w:eastAsia="ko-KR"/>
              </w:rPr>
              <w:t>additional DRX OnDuration when the UE does not receive any data during the periodic DRX OnDuration, or the UE receives a triggering indication</w:t>
            </w:r>
            <w:r>
              <w:rPr>
                <w:rFonts w:eastAsia="Malgun Gothic"/>
                <w:b/>
                <w:i/>
                <w:kern w:val="2"/>
                <w:lang w:eastAsia="ko-KR"/>
              </w:rPr>
              <w:t>.</w:t>
            </w:r>
          </w:p>
          <w:p w14:paraId="6617A92C" w14:textId="77777777" w:rsidR="003275A4" w:rsidRDefault="003275A4" w:rsidP="003275A4">
            <w:pPr>
              <w:spacing w:before="120"/>
              <w:ind w:leftChars="6" w:left="1032" w:hangingChars="510" w:hanging="1020"/>
              <w:rPr>
                <w:rFonts w:eastAsia="Malgun Gothic"/>
                <w:b/>
                <w:i/>
                <w:kern w:val="2"/>
                <w:lang w:eastAsia="ko-KR"/>
              </w:rPr>
            </w:pPr>
            <w:r>
              <w:rPr>
                <w:rFonts w:eastAsia="Malgun Gothic"/>
                <w:b/>
                <w:i/>
                <w:kern w:val="2"/>
                <w:lang w:eastAsia="ko-KR"/>
              </w:rPr>
              <w:t>Proposal 4</w:t>
            </w:r>
            <w:r w:rsidRPr="009E7D6A">
              <w:rPr>
                <w:rFonts w:eastAsia="Malgun Gothic" w:hint="eastAsia"/>
                <w:b/>
                <w:i/>
                <w:kern w:val="2"/>
                <w:lang w:eastAsia="ko-KR"/>
              </w:rPr>
              <w:t xml:space="preserve">: </w:t>
            </w:r>
            <w:r>
              <w:rPr>
                <w:rFonts w:eastAsia="Malgun Gothic"/>
                <w:b/>
                <w:i/>
                <w:kern w:val="2"/>
                <w:lang w:eastAsia="ko-KR"/>
              </w:rPr>
              <w:t>To handle jitter, study enhancements on PDCCH monitoring adaptation methods from both power and latency perspective.</w:t>
            </w:r>
          </w:p>
          <w:p w14:paraId="3A3B2DA4" w14:textId="28770F71" w:rsidR="00140C8C" w:rsidRPr="005A5E1A" w:rsidRDefault="003275A4" w:rsidP="003275A4">
            <w:pPr>
              <w:spacing w:before="120"/>
              <w:ind w:leftChars="6" w:left="1032" w:hangingChars="510" w:hanging="1020"/>
              <w:rPr>
                <w:rFonts w:eastAsiaTheme="minorEastAsia"/>
                <w:b/>
              </w:rPr>
            </w:pPr>
            <w:r>
              <w:rPr>
                <w:rFonts w:eastAsia="Malgun Gothic"/>
                <w:b/>
                <w:i/>
                <w:kern w:val="2"/>
                <w:lang w:eastAsia="ko-KR"/>
              </w:rPr>
              <w:t>Proposal 5</w:t>
            </w:r>
            <w:r w:rsidRPr="009E7D6A">
              <w:rPr>
                <w:rFonts w:eastAsia="Malgun Gothic" w:hint="eastAsia"/>
                <w:b/>
                <w:i/>
                <w:kern w:val="2"/>
                <w:lang w:eastAsia="ko-KR"/>
              </w:rPr>
              <w:t xml:space="preserve">: </w:t>
            </w:r>
            <w:r>
              <w:rPr>
                <w:rFonts w:eastAsia="Malgun Gothic"/>
                <w:b/>
                <w:i/>
                <w:kern w:val="2"/>
                <w:lang w:eastAsia="ko-KR"/>
              </w:rPr>
              <w:t>To handle jitter, study enhancements to WUS for joint operation with CDRX for XR-specific power saving.</w:t>
            </w:r>
          </w:p>
        </w:tc>
      </w:tr>
      <w:tr w:rsidR="000400CF" w:rsidRPr="00E91466" w14:paraId="7B23B944" w14:textId="77777777" w:rsidTr="0026220A">
        <w:tc>
          <w:tcPr>
            <w:tcW w:w="1345" w:type="dxa"/>
          </w:tcPr>
          <w:p w14:paraId="4237DC65" w14:textId="43AC625F" w:rsidR="000400CF" w:rsidRDefault="000400CF" w:rsidP="000400CF">
            <w:r w:rsidRPr="0073152C">
              <w:t>Rakuten Symphony</w:t>
            </w:r>
          </w:p>
        </w:tc>
        <w:tc>
          <w:tcPr>
            <w:tcW w:w="8284" w:type="dxa"/>
          </w:tcPr>
          <w:p w14:paraId="740EE994" w14:textId="3FE0C2FB" w:rsidR="000400CF" w:rsidRPr="005A5E1A" w:rsidRDefault="00197081" w:rsidP="00197081">
            <w:pPr>
              <w:rPr>
                <w:rFonts w:eastAsiaTheme="minorEastAsia"/>
                <w:b/>
              </w:rPr>
            </w:pPr>
            <w:r w:rsidRPr="00F57A6E">
              <w:rPr>
                <w:b/>
                <w:bCs/>
              </w:rPr>
              <w:t>Proposal 5: Consider early termination</w:t>
            </w:r>
            <w:r>
              <w:rPr>
                <w:b/>
                <w:bCs/>
              </w:rPr>
              <w:t xml:space="preserve"> of Active Time.</w:t>
            </w:r>
          </w:p>
        </w:tc>
      </w:tr>
      <w:tr w:rsidR="000400CF" w:rsidRPr="00E91466" w14:paraId="4D0F2134" w14:textId="77777777" w:rsidTr="0026220A">
        <w:tc>
          <w:tcPr>
            <w:tcW w:w="1345" w:type="dxa"/>
          </w:tcPr>
          <w:p w14:paraId="31BCB450" w14:textId="3D711DFE" w:rsidR="000400CF" w:rsidRDefault="007D2553" w:rsidP="000400CF">
            <w:r>
              <w:t>Google</w:t>
            </w:r>
          </w:p>
        </w:tc>
        <w:tc>
          <w:tcPr>
            <w:tcW w:w="8284" w:type="dxa"/>
          </w:tcPr>
          <w:p w14:paraId="37985F55" w14:textId="77777777" w:rsidR="007D2553" w:rsidRPr="00211BA6" w:rsidRDefault="007D2553" w:rsidP="007D2553">
            <w:pPr>
              <w:rPr>
                <w:b/>
                <w:bCs/>
                <w:lang w:eastAsia="x-none"/>
              </w:rPr>
            </w:pPr>
            <w:r w:rsidRPr="00211BA6">
              <w:rPr>
                <w:b/>
                <w:bCs/>
                <w:lang w:eastAsia="x-none"/>
              </w:rPr>
              <w:t>Proposal 5:</w:t>
            </w:r>
            <w:r w:rsidRPr="00211BA6">
              <w:rPr>
                <w:b/>
                <w:bCs/>
                <w:lang w:eastAsia="x-none"/>
              </w:rPr>
              <w:tab/>
              <w:t xml:space="preserve">Adopt the two stages C-DRX configurations to handle the jitter. </w:t>
            </w:r>
          </w:p>
          <w:p w14:paraId="2F5E3B21" w14:textId="3C582A92" w:rsidR="000400CF" w:rsidRPr="005A5E1A" w:rsidRDefault="007D2553" w:rsidP="007D2553">
            <w:pPr>
              <w:rPr>
                <w:rFonts w:eastAsiaTheme="minorEastAsia"/>
                <w:b/>
              </w:rPr>
            </w:pPr>
            <w:r w:rsidRPr="00211BA6">
              <w:rPr>
                <w:b/>
                <w:bCs/>
                <w:lang w:eastAsia="x-none"/>
              </w:rPr>
              <w:t>Proposal 6:</w:t>
            </w:r>
            <w:r w:rsidRPr="00211BA6">
              <w:rPr>
                <w:b/>
                <w:bCs/>
                <w:lang w:eastAsia="x-none"/>
              </w:rPr>
              <w:tab/>
              <w:t xml:space="preserve">If coarse and fine C-DRX cycles are used for the jitter, adopt non-uniform On-Durations pattern for the fine C-DRX cycle to match the jitter distribution. </w:t>
            </w:r>
          </w:p>
        </w:tc>
      </w:tr>
      <w:tr w:rsidR="000400CF" w:rsidRPr="00E91466" w14:paraId="14CBFD33" w14:textId="77777777" w:rsidTr="0026220A">
        <w:tc>
          <w:tcPr>
            <w:tcW w:w="1345" w:type="dxa"/>
          </w:tcPr>
          <w:p w14:paraId="0628845A" w14:textId="4BDDB5D5" w:rsidR="000400CF" w:rsidRDefault="007B64D5" w:rsidP="000400CF">
            <w:r>
              <w:t>InterDigital</w:t>
            </w:r>
          </w:p>
        </w:tc>
        <w:tc>
          <w:tcPr>
            <w:tcW w:w="8284" w:type="dxa"/>
          </w:tcPr>
          <w:p w14:paraId="13958B64" w14:textId="77777777" w:rsidR="007B64D5" w:rsidRDefault="007B64D5" w:rsidP="007B64D5">
            <w:pPr>
              <w:ind w:left="1699" w:hanging="1699"/>
              <w:rPr>
                <w:rFonts w:cs="Arial"/>
                <w:bCs/>
              </w:rPr>
            </w:pPr>
            <w:r w:rsidRPr="00561FEF">
              <w:rPr>
                <w:rFonts w:cs="Arial"/>
                <w:b/>
              </w:rPr>
              <w:t xml:space="preserve">Proposal </w:t>
            </w:r>
            <w:r>
              <w:rPr>
                <w:rFonts w:cs="Arial"/>
                <w:b/>
              </w:rPr>
              <w:t>4</w:t>
            </w:r>
            <w:r w:rsidRPr="00561FEF">
              <w:rPr>
                <w:rFonts w:cs="Arial"/>
                <w:b/>
              </w:rPr>
              <w:t>:</w:t>
            </w:r>
            <w:r w:rsidRPr="00561FEF">
              <w:rPr>
                <w:rFonts w:cs="Arial"/>
                <w:b/>
              </w:rPr>
              <w:tab/>
            </w:r>
            <w:r w:rsidRPr="00C8299D">
              <w:rPr>
                <w:rFonts w:cs="Arial"/>
                <w:bCs/>
              </w:rPr>
              <w:t xml:space="preserve">Support </w:t>
            </w:r>
            <w:r>
              <w:rPr>
                <w:rFonts w:cs="Arial"/>
                <w:bCs/>
              </w:rPr>
              <w:t xml:space="preserve">adaptation (e.g. via DCI) for advancing/delaying the start offset time of the CDRX ON duration per cycle </w:t>
            </w:r>
          </w:p>
          <w:p w14:paraId="70861D8B" w14:textId="77777777" w:rsidR="000400CF" w:rsidRDefault="007B64D5" w:rsidP="00C263D4">
            <w:pPr>
              <w:ind w:left="1699" w:hanging="1699"/>
              <w:rPr>
                <w:rFonts w:cs="Arial"/>
                <w:bCs/>
              </w:rPr>
            </w:pPr>
            <w:r w:rsidRPr="00671AA7">
              <w:rPr>
                <w:rFonts w:cs="Arial"/>
                <w:b/>
              </w:rPr>
              <w:t xml:space="preserve">Proposal </w:t>
            </w:r>
            <w:r>
              <w:rPr>
                <w:rFonts w:cs="Arial"/>
                <w:b/>
              </w:rPr>
              <w:t>5</w:t>
            </w:r>
            <w:r w:rsidRPr="00671AA7">
              <w:rPr>
                <w:rFonts w:cs="Arial"/>
                <w:b/>
              </w:rPr>
              <w:t xml:space="preserve">: </w:t>
            </w:r>
            <w:r>
              <w:rPr>
                <w:rFonts w:cs="Arial"/>
                <w:b/>
              </w:rPr>
              <w:tab/>
            </w:r>
            <w:r w:rsidRPr="00671AA7">
              <w:rPr>
                <w:rFonts w:cs="Arial"/>
                <w:bCs/>
              </w:rPr>
              <w:t xml:space="preserve">Study single </w:t>
            </w:r>
            <w:r>
              <w:rPr>
                <w:rFonts w:cs="Arial"/>
                <w:bCs/>
              </w:rPr>
              <w:t xml:space="preserve">indication (e.g. single </w:t>
            </w:r>
            <w:r w:rsidRPr="00671AA7">
              <w:rPr>
                <w:rFonts w:cs="Arial"/>
                <w:bCs/>
              </w:rPr>
              <w:t>DCI</w:t>
            </w:r>
            <w:r>
              <w:rPr>
                <w:rFonts w:cs="Arial"/>
                <w:bCs/>
              </w:rPr>
              <w:t>)</w:t>
            </w:r>
            <w:r w:rsidRPr="00671AA7">
              <w:rPr>
                <w:rFonts w:cs="Arial"/>
                <w:bCs/>
              </w:rPr>
              <w:t xml:space="preserve"> for dynamically adapting the </w:t>
            </w:r>
            <w:r>
              <w:rPr>
                <w:rFonts w:cs="Arial"/>
                <w:bCs/>
              </w:rPr>
              <w:t>start offset time of CDRX ON duration for multiple cycles</w:t>
            </w:r>
          </w:p>
          <w:p w14:paraId="5B6A36FA" w14:textId="32525556" w:rsidR="000A5931" w:rsidRPr="005A5E1A" w:rsidRDefault="000A5931" w:rsidP="000A5931">
            <w:pPr>
              <w:ind w:left="1699" w:hanging="1699"/>
              <w:rPr>
                <w:rFonts w:eastAsiaTheme="minorEastAsia"/>
                <w:b/>
              </w:rPr>
            </w:pPr>
            <w:r w:rsidRPr="00561FEF">
              <w:rPr>
                <w:rFonts w:cs="Arial"/>
                <w:b/>
              </w:rPr>
              <w:t xml:space="preserve">Proposal </w:t>
            </w:r>
            <w:r>
              <w:rPr>
                <w:rFonts w:cs="Arial"/>
                <w:b/>
              </w:rPr>
              <w:t>6</w:t>
            </w:r>
            <w:r w:rsidRPr="00561FEF">
              <w:rPr>
                <w:rFonts w:cs="Arial"/>
                <w:b/>
              </w:rPr>
              <w:t>:</w:t>
            </w:r>
            <w:r w:rsidRPr="00561FEF">
              <w:rPr>
                <w:rFonts w:cs="Arial"/>
                <w:b/>
              </w:rPr>
              <w:tab/>
            </w:r>
            <w:r w:rsidRPr="00C8299D">
              <w:rPr>
                <w:rFonts w:cs="Arial"/>
                <w:bCs/>
              </w:rPr>
              <w:t xml:space="preserve">Support </w:t>
            </w:r>
            <w:r w:rsidRPr="00E41279">
              <w:rPr>
                <w:rFonts w:cs="Arial"/>
                <w:bCs/>
              </w:rPr>
              <w:t xml:space="preserve">UE sending an indication to gNB to request </w:t>
            </w:r>
            <w:r>
              <w:rPr>
                <w:rFonts w:cs="Arial"/>
                <w:bCs/>
              </w:rPr>
              <w:t xml:space="preserve">dynamic </w:t>
            </w:r>
            <w:r w:rsidRPr="00E41279">
              <w:rPr>
                <w:rFonts w:cs="Arial"/>
                <w:bCs/>
              </w:rPr>
              <w:t>adaptation</w:t>
            </w:r>
            <w:r>
              <w:rPr>
                <w:rFonts w:cs="Arial"/>
                <w:bCs/>
              </w:rPr>
              <w:t xml:space="preserve"> to CDRX parameters (</w:t>
            </w:r>
            <w:r w:rsidRPr="003B0694">
              <w:rPr>
                <w:rFonts w:cs="Arial"/>
                <w:bCs/>
              </w:rPr>
              <w:t>e.g. ON duration, start offset) for receiving DL traffic</w:t>
            </w:r>
          </w:p>
        </w:tc>
      </w:tr>
      <w:tr w:rsidR="000400CF" w:rsidRPr="00E91466" w14:paraId="476153BA" w14:textId="77777777" w:rsidTr="0026220A">
        <w:tc>
          <w:tcPr>
            <w:tcW w:w="1345" w:type="dxa"/>
          </w:tcPr>
          <w:p w14:paraId="176FC8D6" w14:textId="51AF3ABB" w:rsidR="000400CF" w:rsidRDefault="00EC3EB0" w:rsidP="000400CF">
            <w:r>
              <w:t>DOCOMO</w:t>
            </w:r>
          </w:p>
        </w:tc>
        <w:tc>
          <w:tcPr>
            <w:tcW w:w="8284" w:type="dxa"/>
          </w:tcPr>
          <w:p w14:paraId="123F8DAC" w14:textId="77777777" w:rsidR="00170A95" w:rsidRPr="00BB10A7" w:rsidRDefault="00170A95" w:rsidP="00170A95">
            <w:pPr>
              <w:rPr>
                <w:b/>
                <w:bCs/>
              </w:rPr>
            </w:pPr>
            <w:r w:rsidRPr="00954B5D">
              <w:rPr>
                <w:rFonts w:hint="eastAsia"/>
                <w:b/>
                <w:bCs/>
                <w:u w:val="single"/>
              </w:rPr>
              <w:t>P</w:t>
            </w:r>
            <w:r w:rsidRPr="00954B5D">
              <w:rPr>
                <w:b/>
                <w:bCs/>
                <w:u w:val="single"/>
              </w:rPr>
              <w:t>rop</w:t>
            </w:r>
            <w:r w:rsidRPr="00BB10A7">
              <w:rPr>
                <w:b/>
                <w:bCs/>
                <w:u w:val="single"/>
              </w:rPr>
              <w:t>osal 2</w:t>
            </w:r>
            <w:r w:rsidRPr="00BB10A7">
              <w:rPr>
                <w:b/>
                <w:bCs/>
              </w:rPr>
              <w:t>: Further study the following directions for CDRX enhancements to handle jitter</w:t>
            </w:r>
            <w:r w:rsidRPr="00BB10A7">
              <w:rPr>
                <w:rFonts w:hint="eastAsia"/>
                <w:b/>
                <w:bCs/>
              </w:rPr>
              <w:t>.</w:t>
            </w:r>
          </w:p>
          <w:p w14:paraId="2B2ABBF4" w14:textId="77777777" w:rsidR="00170A95" w:rsidRPr="00900484" w:rsidRDefault="00170A95" w:rsidP="00900484">
            <w:pPr>
              <w:pStyle w:val="af2"/>
              <w:numPr>
                <w:ilvl w:val="0"/>
                <w:numId w:val="23"/>
              </w:numPr>
              <w:rPr>
                <w:b/>
                <w:bCs/>
              </w:rPr>
            </w:pPr>
            <w:bookmarkStart w:id="43" w:name="_Ref115948356"/>
            <w:r w:rsidRPr="00900484">
              <w:rPr>
                <w:rFonts w:hint="eastAsia"/>
                <w:b/>
                <w:bCs/>
              </w:rPr>
              <w:lastRenderedPageBreak/>
              <w:t>E</w:t>
            </w:r>
            <w:r w:rsidRPr="00900484">
              <w:rPr>
                <w:b/>
                <w:bCs/>
              </w:rPr>
              <w:t>arly termination of DRX On duration timer</w:t>
            </w:r>
            <w:bookmarkEnd w:id="43"/>
          </w:p>
          <w:p w14:paraId="36787D07" w14:textId="414E1ACE" w:rsidR="000400CF" w:rsidRPr="00900484" w:rsidRDefault="00170A95" w:rsidP="00900484">
            <w:pPr>
              <w:pStyle w:val="af2"/>
              <w:numPr>
                <w:ilvl w:val="0"/>
                <w:numId w:val="23"/>
              </w:numPr>
              <w:rPr>
                <w:rFonts w:eastAsiaTheme="minorEastAsia"/>
              </w:rPr>
            </w:pPr>
            <w:bookmarkStart w:id="44" w:name="_Ref115948361"/>
            <w:r w:rsidRPr="00900484">
              <w:rPr>
                <w:rFonts w:hint="eastAsia"/>
                <w:b/>
                <w:bCs/>
              </w:rPr>
              <w:t>D</w:t>
            </w:r>
            <w:r w:rsidRPr="00900484">
              <w:rPr>
                <w:b/>
                <w:bCs/>
              </w:rPr>
              <w:t>ynamic adjustment of CDRX starting time</w:t>
            </w:r>
            <w:bookmarkEnd w:id="44"/>
          </w:p>
        </w:tc>
      </w:tr>
      <w:tr w:rsidR="00EC3EB0" w:rsidRPr="00E91466" w14:paraId="64E15D1B" w14:textId="77777777" w:rsidTr="0026220A">
        <w:tc>
          <w:tcPr>
            <w:tcW w:w="1345" w:type="dxa"/>
          </w:tcPr>
          <w:p w14:paraId="62566AB0" w14:textId="14D665C9" w:rsidR="00EC3EB0" w:rsidRDefault="00BB43E0" w:rsidP="000400CF">
            <w:r>
              <w:lastRenderedPageBreak/>
              <w:t>Qualcomm</w:t>
            </w:r>
          </w:p>
        </w:tc>
        <w:tc>
          <w:tcPr>
            <w:tcW w:w="8284" w:type="dxa"/>
          </w:tcPr>
          <w:p w14:paraId="2847C871" w14:textId="55990A93" w:rsidR="00EC3EB0" w:rsidRPr="005A5E1A" w:rsidRDefault="00BB43E0" w:rsidP="00391F53">
            <w:pPr>
              <w:rPr>
                <w:rFonts w:eastAsiaTheme="minorEastAsia"/>
                <w:b/>
              </w:rPr>
            </w:pPr>
            <w:r w:rsidRPr="007421AB">
              <w:rPr>
                <w:b/>
                <w:bCs/>
                <w:i/>
                <w:iCs/>
              </w:rPr>
              <w:t xml:space="preserve">Proposal </w:t>
            </w:r>
            <w:r>
              <w:rPr>
                <w:b/>
                <w:bCs/>
                <w:i/>
                <w:iCs/>
                <w:noProof/>
              </w:rPr>
              <w:t>7</w:t>
            </w:r>
            <w:r w:rsidRPr="007421AB">
              <w:rPr>
                <w:b/>
                <w:bCs/>
                <w:i/>
                <w:iCs/>
              </w:rPr>
              <w:t>: UE can transition to the CDRX inactive state after reception of the DL frame. The transition can happen within the configured active part of the CDRX cycle if the Early CDRX conditions are satisfied.</w:t>
            </w:r>
          </w:p>
        </w:tc>
      </w:tr>
      <w:tr w:rsidR="00BB43E0" w:rsidRPr="00E91466" w14:paraId="7477798D" w14:textId="77777777" w:rsidTr="0026220A">
        <w:tc>
          <w:tcPr>
            <w:tcW w:w="1345" w:type="dxa"/>
          </w:tcPr>
          <w:p w14:paraId="4A166BB5" w14:textId="626D32B6" w:rsidR="00BB43E0" w:rsidRDefault="008205F3" w:rsidP="000400CF">
            <w:r>
              <w:t>III</w:t>
            </w:r>
          </w:p>
        </w:tc>
        <w:tc>
          <w:tcPr>
            <w:tcW w:w="8284" w:type="dxa"/>
          </w:tcPr>
          <w:p w14:paraId="592ED392" w14:textId="058F3ED3" w:rsidR="00BB43E0" w:rsidRPr="005A5E1A" w:rsidRDefault="008205F3" w:rsidP="008205F3">
            <w:pPr>
              <w:jc w:val="both"/>
              <w:rPr>
                <w:rFonts w:eastAsiaTheme="minorEastAsia"/>
                <w:b/>
              </w:rPr>
            </w:pPr>
            <w:r>
              <w:rPr>
                <w:b/>
              </w:rPr>
              <w:t>Proposal#</w:t>
            </w:r>
            <w:r>
              <w:rPr>
                <w:rFonts w:hint="eastAsia"/>
                <w:b/>
              </w:rPr>
              <w:t>1</w:t>
            </w:r>
            <w:r w:rsidRPr="00AE1DF1">
              <w:rPr>
                <w:b/>
              </w:rPr>
              <w:t>:</w:t>
            </w:r>
            <w:r w:rsidRPr="00003486">
              <w:t xml:space="preserve"> </w:t>
            </w:r>
            <w:r w:rsidRPr="00640717">
              <w:rPr>
                <w:b/>
              </w:rPr>
              <w:t xml:space="preserve">In order to </w:t>
            </w:r>
            <w:r w:rsidRPr="00640717">
              <w:rPr>
                <w:rFonts w:hint="eastAsia"/>
                <w:b/>
              </w:rPr>
              <w:t>h</w:t>
            </w:r>
            <w:r w:rsidRPr="00640717">
              <w:rPr>
                <w:b/>
              </w:rPr>
              <w:t>andle jitter, we propose to utili</w:t>
            </w:r>
            <w:r w:rsidRPr="00DC51BD">
              <w:rPr>
                <w:b/>
              </w:rPr>
              <w:t>ze opportunistic or deterministic acti</w:t>
            </w:r>
            <w:r w:rsidRPr="00640717">
              <w:rPr>
                <w:b/>
              </w:rPr>
              <w:t>ve</w:t>
            </w:r>
            <w:r>
              <w:rPr>
                <w:b/>
              </w:rPr>
              <w:t>-</w:t>
            </w:r>
            <w:r w:rsidRPr="00640717">
              <w:rPr>
                <w:b/>
              </w:rPr>
              <w:t>duration</w:t>
            </w:r>
            <w:r>
              <w:rPr>
                <w:b/>
              </w:rPr>
              <w:t>-</w:t>
            </w:r>
            <w:r w:rsidRPr="00640717">
              <w:rPr>
                <w:b/>
              </w:rPr>
              <w:t>minimization techniques to achieve better power saving gain with sufficiently high UE satisfaction.</w:t>
            </w:r>
          </w:p>
        </w:tc>
      </w:tr>
    </w:tbl>
    <w:p w14:paraId="2C4B2878" w14:textId="77777777" w:rsidR="009A6AA3" w:rsidRDefault="009A6AA3" w:rsidP="009A6AA3"/>
    <w:p w14:paraId="51765C50" w14:textId="0D8DC39B" w:rsidR="000C5953" w:rsidRPr="00DA2126" w:rsidRDefault="00965E8E" w:rsidP="000C5953">
      <w:pPr>
        <w:pStyle w:val="3"/>
      </w:pPr>
      <w:r w:rsidRPr="00DA2126">
        <w:t>2.2.</w:t>
      </w:r>
      <w:r w:rsidR="00F35FD5" w:rsidRPr="00DA2126">
        <w:t>2</w:t>
      </w:r>
      <w:r w:rsidRPr="00DA2126">
        <w:t xml:space="preserve"> </w:t>
      </w:r>
      <w:r w:rsidR="000C5953" w:rsidRPr="00DA2126">
        <w:t>Summary</w:t>
      </w:r>
      <w:r w:rsidR="00D52B98" w:rsidRPr="00DA2126">
        <w:t xml:space="preserve"> of evaluation results</w:t>
      </w:r>
    </w:p>
    <w:p w14:paraId="304E0C73" w14:textId="6B565AB2" w:rsidR="00EB51F6" w:rsidRPr="00EB42E3" w:rsidRDefault="00FD1038" w:rsidP="00EB51F6">
      <w:pPr>
        <w:rPr>
          <w:b/>
          <w:bCs/>
          <w:u w:val="single"/>
        </w:rPr>
      </w:pPr>
      <w:bookmarkStart w:id="45" w:name="OLE_LINK412"/>
      <w:r>
        <w:rPr>
          <w:b/>
          <w:bCs/>
          <w:u w:val="single"/>
        </w:rPr>
        <w:t xml:space="preserve">Item 2.2-1: </w:t>
      </w:r>
      <w:r w:rsidR="00EB51F6" w:rsidRPr="00EB42E3">
        <w:rPr>
          <w:b/>
          <w:bCs/>
          <w:u w:val="single"/>
        </w:rPr>
        <w:t>Wider jitter range</w:t>
      </w:r>
    </w:p>
    <w:p w14:paraId="3D40616F" w14:textId="653F1D16" w:rsidR="00EB51F6" w:rsidRPr="007E218E" w:rsidRDefault="00EB51F6" w:rsidP="007E218E">
      <w:pPr>
        <w:rPr>
          <w:rFonts w:eastAsia="宋体"/>
        </w:rPr>
      </w:pPr>
      <w:r w:rsidRPr="007E218E">
        <w:rPr>
          <w:rFonts w:eastAsia="宋体"/>
        </w:rPr>
        <w:t xml:space="preserve">[vivo] pointed out that SA4 has added new XR video traces to TR 26.926 and </w:t>
      </w:r>
      <w:r w:rsidR="0050270F" w:rsidRPr="007E218E">
        <w:rPr>
          <w:rFonts w:eastAsia="宋体"/>
        </w:rPr>
        <w:t>sent</w:t>
      </w:r>
      <w:r w:rsidRPr="007E218E">
        <w:rPr>
          <w:rFonts w:eastAsia="宋体"/>
        </w:rPr>
        <w:t xml:space="preserve"> </w:t>
      </w:r>
      <w:r w:rsidR="00D57836">
        <w:rPr>
          <w:rFonts w:eastAsia="宋体"/>
        </w:rPr>
        <w:t>the data t</w:t>
      </w:r>
      <w:r w:rsidR="00205E9F" w:rsidRPr="007E218E">
        <w:rPr>
          <w:rFonts w:eastAsia="宋体"/>
        </w:rPr>
        <w:t xml:space="preserve">o </w:t>
      </w:r>
      <w:r w:rsidRPr="007E218E">
        <w:rPr>
          <w:rFonts w:eastAsia="宋体"/>
        </w:rPr>
        <w:t xml:space="preserve">RAN1 </w:t>
      </w:r>
      <w:r w:rsidR="00205E9F" w:rsidRPr="007E218E">
        <w:rPr>
          <w:rFonts w:eastAsia="宋体"/>
        </w:rPr>
        <w:t>i</w:t>
      </w:r>
      <w:r w:rsidR="0050270F" w:rsidRPr="007E218E">
        <w:rPr>
          <w:rFonts w:eastAsia="宋体"/>
        </w:rPr>
        <w:t>n</w:t>
      </w:r>
      <w:r w:rsidRPr="007E218E">
        <w:rPr>
          <w:rFonts w:eastAsia="宋体"/>
        </w:rPr>
        <w:t xml:space="preserve"> LS R1-2104023</w:t>
      </w:r>
      <w:r w:rsidR="0097794E">
        <w:rPr>
          <w:rFonts w:eastAsia="宋体"/>
        </w:rPr>
        <w:t xml:space="preserve"> in </w:t>
      </w:r>
      <w:r w:rsidR="002856BC">
        <w:rPr>
          <w:rFonts w:eastAsia="宋体"/>
        </w:rPr>
        <w:t>April</w:t>
      </w:r>
      <w:r w:rsidR="0097794E">
        <w:rPr>
          <w:rFonts w:eastAsia="宋体"/>
        </w:rPr>
        <w:t xml:space="preserve"> 2021</w:t>
      </w:r>
      <w:r w:rsidRPr="007E218E">
        <w:rPr>
          <w:rFonts w:eastAsia="宋体"/>
        </w:rPr>
        <w:t xml:space="preserve">. </w:t>
      </w:r>
      <w:r w:rsidR="00EA51D7" w:rsidRPr="007E218E">
        <w:rPr>
          <w:rFonts w:eastAsia="宋体"/>
        </w:rPr>
        <w:t>C</w:t>
      </w:r>
      <w:r w:rsidRPr="007E218E">
        <w:rPr>
          <w:rFonts w:eastAsia="宋体"/>
        </w:rPr>
        <w:t xml:space="preserve">alculation shows that in the new </w:t>
      </w:r>
      <w:r w:rsidR="009036B3" w:rsidRPr="007E218E">
        <w:rPr>
          <w:rFonts w:eastAsia="宋体"/>
        </w:rPr>
        <w:t>XR video traces</w:t>
      </w:r>
      <w:r w:rsidR="00802311" w:rsidRPr="007E218E">
        <w:rPr>
          <w:rFonts w:eastAsia="宋体"/>
        </w:rPr>
        <w:t xml:space="preserve">, </w:t>
      </w:r>
      <w:r w:rsidRPr="007E218E">
        <w:rPr>
          <w:rFonts w:eastAsia="宋体"/>
        </w:rPr>
        <w:t xml:space="preserve">jitter range has increased to [-8ms, +8ms] for the truncated Gaussian distribution. </w:t>
      </w:r>
      <w:r w:rsidR="006D5730" w:rsidRPr="007E218E">
        <w:rPr>
          <w:rFonts w:eastAsia="宋体"/>
        </w:rPr>
        <w:t>It is proposed that for R18 XR study, [-8ms, +8ms]</w:t>
      </w:r>
      <w:r w:rsidR="008F1E4C" w:rsidRPr="007E218E">
        <w:rPr>
          <w:rFonts w:eastAsia="宋体"/>
        </w:rPr>
        <w:t xml:space="preserve"> jitter range should be considered</w:t>
      </w:r>
      <w:r w:rsidR="006D5730" w:rsidRPr="007E218E">
        <w:rPr>
          <w:rFonts w:eastAsia="宋体"/>
        </w:rPr>
        <w:t>.</w:t>
      </w:r>
    </w:p>
    <w:p w14:paraId="6EADE431" w14:textId="77777777" w:rsidR="00A85C66" w:rsidRDefault="00A85C66">
      <w:pPr>
        <w:rPr>
          <w:b/>
          <w:bCs/>
          <w:u w:val="single"/>
        </w:rPr>
      </w:pPr>
    </w:p>
    <w:p w14:paraId="74297989" w14:textId="758D9221" w:rsidR="00A34DAA" w:rsidRPr="00FD25D5" w:rsidRDefault="00FD1038">
      <w:pPr>
        <w:rPr>
          <w:b/>
          <w:bCs/>
          <w:u w:val="single"/>
        </w:rPr>
      </w:pPr>
      <w:r>
        <w:rPr>
          <w:b/>
          <w:bCs/>
          <w:u w:val="single"/>
        </w:rPr>
        <w:t xml:space="preserve">Item 2.2-2: </w:t>
      </w:r>
      <w:r w:rsidR="007F2B01" w:rsidRPr="00FD25D5">
        <w:rPr>
          <w:b/>
          <w:bCs/>
          <w:u w:val="single"/>
        </w:rPr>
        <w:t xml:space="preserve">Non-uniform </w:t>
      </w:r>
      <w:r w:rsidR="00126532" w:rsidRPr="00FD25D5">
        <w:rPr>
          <w:b/>
          <w:bCs/>
          <w:u w:val="single"/>
        </w:rPr>
        <w:t>PMOs</w:t>
      </w:r>
      <w:r w:rsidR="007F2B01" w:rsidRPr="00FD25D5">
        <w:rPr>
          <w:b/>
          <w:bCs/>
          <w:u w:val="single"/>
        </w:rPr>
        <w:t xml:space="preserve"> within CDRX On Duration</w:t>
      </w:r>
    </w:p>
    <w:p w14:paraId="22EC3371" w14:textId="433DFFA3" w:rsidR="002E0EC7" w:rsidRPr="00FD25D5" w:rsidRDefault="002E0EC7" w:rsidP="002E0EC7">
      <w:r w:rsidRPr="00FD25D5">
        <w:t>[Huawei, HiSilicon] proposed to configure non-uniform PDCCH monitoring occasions within C-DRX On Duration. UE monitors PDCCH more frequently around the centre of jitter distribution (i.e., expected data arrival time) and less frequently at the tail</w:t>
      </w:r>
      <w:r w:rsidR="007831E1">
        <w:t>s</w:t>
      </w:r>
      <w:r w:rsidRPr="00FD25D5">
        <w:t xml:space="preserve"> of jitter distribution. Evaluation results show the proposed solution can obtain ~18%, ~11%, ~6% power saving gain compared with Always-On, </w:t>
      </w:r>
      <w:r w:rsidR="005E227F">
        <w:t>periodicity aligned</w:t>
      </w:r>
      <w:r w:rsidRPr="00FD25D5">
        <w:t xml:space="preserve"> C-DRX and R</w:t>
      </w:r>
      <w:r w:rsidR="00960FB8">
        <w:t>el-</w:t>
      </w:r>
      <w:r w:rsidRPr="00FD25D5">
        <w:t xml:space="preserve">17 SSSG switching, respectively. </w:t>
      </w:r>
    </w:p>
    <w:p w14:paraId="756B7F0D" w14:textId="0DFA3CDA" w:rsidR="00FC7D38" w:rsidRPr="00FD25D5" w:rsidRDefault="002E0EC7" w:rsidP="002E0EC7">
      <w:r w:rsidRPr="00FD25D5">
        <w:t>It is noticed that with the 12ms configured On Duration</w:t>
      </w:r>
      <w:r w:rsidR="008E679D" w:rsidRPr="00FD25D5">
        <w:t xml:space="preserve"> in the evaluation</w:t>
      </w:r>
      <w:r w:rsidRPr="00FD25D5">
        <w:t xml:space="preserve">, the proposed </w:t>
      </w:r>
      <w:r w:rsidRPr="000B5275">
        <w:t>non-uniform PMOs ha</w:t>
      </w:r>
      <w:r w:rsidR="002943F7" w:rsidRPr="000B5275">
        <w:t>ve</w:t>
      </w:r>
      <w:r w:rsidRPr="000B5275">
        <w:t xml:space="preserve"> a short</w:t>
      </w:r>
      <w:r w:rsidR="00F23A74" w:rsidRPr="000B5275">
        <w:t>er</w:t>
      </w:r>
      <w:r w:rsidRPr="000B5275">
        <w:t xml:space="preserve"> </w:t>
      </w:r>
      <w:r w:rsidR="001B2A71" w:rsidRPr="000B5275">
        <w:t>effective</w:t>
      </w:r>
      <w:r w:rsidRPr="000B5275">
        <w:t xml:space="preserve"> On Duration</w:t>
      </w:r>
      <w:r w:rsidRPr="00FD25D5">
        <w:t xml:space="preserve"> (counted from the first to the last slots with PDCCH monitoring, e.g., 8ms for [0, 0, 0, 0,   0, 1, 1, 0,   0, 1, 1, 1,   1, 0, 0, 1,   1, 0, 1, 0,   1, 0, 0, 0]) than that of the sparse PMOs supported by existing </w:t>
      </w:r>
      <w:r w:rsidR="001C1D27">
        <w:t>specification</w:t>
      </w:r>
      <w:r w:rsidRPr="00FD25D5">
        <w:t xml:space="preserve"> (e.g., 11ms for [0, 0, 1, 1,   0, 0, 1, 1,   0, 0, 1, 1,   0, 0, 1, 1,   0, 0, 1, 1,   0, 0, 1, 1]). This could be the main contributor of the power saving gain </w:t>
      </w:r>
      <w:r w:rsidR="00C67C97">
        <w:t xml:space="preserve">for the </w:t>
      </w:r>
      <w:r w:rsidRPr="00FD25D5">
        <w:t>proposed solution.</w:t>
      </w:r>
    </w:p>
    <w:p w14:paraId="408F24BB" w14:textId="77777777" w:rsidR="00366408" w:rsidRPr="00FD25D5" w:rsidRDefault="00366408" w:rsidP="002E0EC7"/>
    <w:p w14:paraId="2B4DF47A" w14:textId="0FF78B7B" w:rsidR="006A0C5D" w:rsidRPr="00FD25D5" w:rsidRDefault="00FD1038" w:rsidP="002279FF">
      <w:pPr>
        <w:rPr>
          <w:b/>
          <w:bCs/>
          <w:u w:val="single"/>
        </w:rPr>
      </w:pPr>
      <w:r>
        <w:rPr>
          <w:b/>
          <w:bCs/>
          <w:u w:val="single"/>
        </w:rPr>
        <w:t>Item 2.2-</w:t>
      </w:r>
      <w:r w:rsidR="007B211B">
        <w:rPr>
          <w:b/>
          <w:bCs/>
          <w:u w:val="single"/>
        </w:rPr>
        <w:t>3</w:t>
      </w:r>
      <w:r>
        <w:rPr>
          <w:b/>
          <w:bCs/>
          <w:u w:val="single"/>
        </w:rPr>
        <w:t xml:space="preserve">: </w:t>
      </w:r>
      <w:r w:rsidR="005F11FD" w:rsidRPr="00FD25D5">
        <w:rPr>
          <w:b/>
          <w:bCs/>
          <w:u w:val="single"/>
        </w:rPr>
        <w:t xml:space="preserve">Two-stage </w:t>
      </w:r>
      <w:r w:rsidR="00653B20" w:rsidRPr="00FD25D5">
        <w:rPr>
          <w:b/>
          <w:bCs/>
          <w:u w:val="single"/>
        </w:rPr>
        <w:t>C</w:t>
      </w:r>
      <w:r w:rsidR="005F11FD" w:rsidRPr="00FD25D5">
        <w:rPr>
          <w:b/>
          <w:bCs/>
          <w:u w:val="single"/>
        </w:rPr>
        <w:t>DRX</w:t>
      </w:r>
      <w:r w:rsidR="00653B20" w:rsidRPr="00FD25D5">
        <w:rPr>
          <w:b/>
          <w:bCs/>
          <w:u w:val="single"/>
        </w:rPr>
        <w:t xml:space="preserve"> </w:t>
      </w:r>
      <w:r w:rsidR="00CE4ED5" w:rsidRPr="00FD25D5">
        <w:rPr>
          <w:b/>
          <w:bCs/>
          <w:u w:val="single"/>
        </w:rPr>
        <w:t>O</w:t>
      </w:r>
      <w:r w:rsidR="00653B20" w:rsidRPr="00FD25D5">
        <w:rPr>
          <w:b/>
          <w:bCs/>
          <w:u w:val="single"/>
        </w:rPr>
        <w:t>n</w:t>
      </w:r>
      <w:r w:rsidR="00CE4ED5" w:rsidRPr="00FD25D5">
        <w:rPr>
          <w:b/>
          <w:bCs/>
          <w:u w:val="single"/>
        </w:rPr>
        <w:t>-D</w:t>
      </w:r>
      <w:r w:rsidR="00653B20" w:rsidRPr="00FD25D5">
        <w:rPr>
          <w:b/>
          <w:bCs/>
          <w:u w:val="single"/>
        </w:rPr>
        <w:t>uration</w:t>
      </w:r>
    </w:p>
    <w:p w14:paraId="667D4491" w14:textId="77777777" w:rsidR="00707565" w:rsidRDefault="000852C5" w:rsidP="000852C5">
      <w:r w:rsidRPr="00FD25D5">
        <w:t>[Ericsson] proposed to adopt the two-stage DRX solution to handle jitter for quasi-periodic XR traffic flows so that UE can monitor PDCCH sparsely before the data arrival</w:t>
      </w:r>
      <w:r w:rsidR="003A600F">
        <w:t xml:space="preserve"> for saving pow</w:t>
      </w:r>
      <w:r w:rsidR="00F63F03">
        <w:t>er</w:t>
      </w:r>
      <w:r w:rsidRPr="00FD25D5">
        <w:t>. Simulation result shows 5.1% to 5.5% higher power saving gain and -10.8% and -0.6% higher UE satisfied rate than the periodicity alig</w:t>
      </w:r>
      <w:r w:rsidR="006675E8">
        <w:t xml:space="preserve">ned </w:t>
      </w:r>
      <w:r w:rsidR="006675E8" w:rsidRPr="00FD25D5">
        <w:t>CDRX</w:t>
      </w:r>
      <w:r w:rsidR="00061CD6">
        <w:t>.</w:t>
      </w:r>
      <w:r w:rsidRPr="00FD25D5">
        <w:t xml:space="preserve"> </w:t>
      </w:r>
    </w:p>
    <w:p w14:paraId="1CBCD26F" w14:textId="00AE1D36" w:rsidR="00EF1AFC" w:rsidRPr="00FD25D5" w:rsidRDefault="000852C5" w:rsidP="00B848BE">
      <w:r w:rsidRPr="00FD25D5">
        <w:t xml:space="preserve">[Qualcomm] </w:t>
      </w:r>
      <w:r w:rsidR="00F72E4C">
        <w:t>evaluated</w:t>
      </w:r>
      <w:r w:rsidRPr="00FD25D5">
        <w:t xml:space="preserve"> sparse PDCCH monitoring before the data arrival in the default SSSG followed by SSSG switching to per slot PDCCH monitoring</w:t>
      </w:r>
      <w:r w:rsidR="000F0930">
        <w:t>. Results</w:t>
      </w:r>
      <w:r w:rsidRPr="00FD25D5">
        <w:t xml:space="preserve"> show a comparable </w:t>
      </w:r>
      <w:r w:rsidR="0049205B">
        <w:t>additional</w:t>
      </w:r>
      <w:r w:rsidRPr="00FD25D5">
        <w:t xml:space="preserve"> power saving gain of 4.3% </w:t>
      </w:r>
      <w:r w:rsidR="00A2666B">
        <w:t xml:space="preserve">w.r.t. </w:t>
      </w:r>
      <w:r w:rsidRPr="00FD25D5">
        <w:t>per slot PDCCH monitoring.</w:t>
      </w:r>
      <w:r w:rsidR="00707565">
        <w:t xml:space="preserve"> </w:t>
      </w:r>
      <w:r w:rsidR="007A73A0" w:rsidRPr="00FD25D5">
        <w:t xml:space="preserve">[vivo] compared sparse PDCCH monitoring followed by </w:t>
      </w:r>
      <w:r w:rsidR="00865C5C" w:rsidRPr="00FD25D5">
        <w:t xml:space="preserve">Rel-17 </w:t>
      </w:r>
      <w:r w:rsidR="007A73A0" w:rsidRPr="00FD25D5">
        <w:t>SSSG switching</w:t>
      </w:r>
      <w:r w:rsidR="00826AFD">
        <w:t xml:space="preserve"> and the two-stage On-Duration</w:t>
      </w:r>
      <w:r w:rsidR="007A73A0" w:rsidRPr="00FD25D5">
        <w:t xml:space="preserve"> </w:t>
      </w:r>
      <w:r w:rsidR="00B848BE" w:rsidRPr="00FD25D5">
        <w:t xml:space="preserve">for </w:t>
      </w:r>
      <w:r w:rsidR="00B848BE" w:rsidRPr="00FD25D5">
        <w:rPr>
          <w:rFonts w:eastAsia="MS Mincho"/>
        </w:rPr>
        <w:t>FR1 DL Indoor Hotspot with 30Mbps traffic model</w:t>
      </w:r>
      <w:r w:rsidR="00865C5C" w:rsidRPr="00FD25D5">
        <w:t xml:space="preserve">. Rel-17 SSSG switching shows </w:t>
      </w:r>
      <w:r w:rsidR="00AE29EE" w:rsidRPr="00FD25D5">
        <w:t>1.5% to 5.5% higher saving gain than two-stage CDRX on duration and better UE satisfied rate.</w:t>
      </w:r>
    </w:p>
    <w:p w14:paraId="78E58CF8" w14:textId="77777777" w:rsidR="004F5A53" w:rsidRPr="00FD25D5" w:rsidRDefault="004F5A53" w:rsidP="002279FF">
      <w:pPr>
        <w:rPr>
          <w:b/>
          <w:bCs/>
          <w:u w:val="single"/>
        </w:rPr>
      </w:pPr>
    </w:p>
    <w:p w14:paraId="52E61A05" w14:textId="46A28DA8" w:rsidR="00204848" w:rsidRPr="00FD25D5" w:rsidRDefault="008C3672" w:rsidP="002279FF">
      <w:pPr>
        <w:rPr>
          <w:b/>
          <w:bCs/>
          <w:u w:val="single"/>
        </w:rPr>
      </w:pPr>
      <w:r>
        <w:rPr>
          <w:b/>
          <w:bCs/>
          <w:u w:val="single"/>
        </w:rPr>
        <w:t xml:space="preserve">Item 2.2-4: </w:t>
      </w:r>
      <w:r w:rsidR="00614DCD" w:rsidRPr="00FD25D5">
        <w:rPr>
          <w:b/>
          <w:bCs/>
          <w:u w:val="single"/>
        </w:rPr>
        <w:t>Jitter handling by LP-WUS</w:t>
      </w:r>
    </w:p>
    <w:p w14:paraId="7E72C625" w14:textId="11B074F4" w:rsidR="004010E5" w:rsidRPr="00FD25D5" w:rsidRDefault="004010E5" w:rsidP="00B861EF">
      <w:r w:rsidRPr="007249F6">
        <w:rPr>
          <w:rFonts w:hint="eastAsia"/>
        </w:rPr>
        <w:t xml:space="preserve">[vivo] and [Xiaomi] proposed the </w:t>
      </w:r>
      <w:r w:rsidR="00D36110" w:rsidRPr="007249F6">
        <w:t>low power-wake up signal (</w:t>
      </w:r>
      <w:r w:rsidRPr="007249F6">
        <w:rPr>
          <w:rFonts w:hint="eastAsia"/>
        </w:rPr>
        <w:t>LP-WUS</w:t>
      </w:r>
      <w:r w:rsidR="00D36110" w:rsidRPr="007249F6">
        <w:t>)</w:t>
      </w:r>
      <w:r w:rsidRPr="007249F6">
        <w:rPr>
          <w:rFonts w:hint="eastAsia"/>
        </w:rPr>
        <w:t xml:space="preserve"> based jitter handling. Evaluation results show that compared to </w:t>
      </w:r>
      <w:r w:rsidR="007249F6" w:rsidRPr="007249F6">
        <w:rPr>
          <w:rFonts w:hint="eastAsia"/>
        </w:rPr>
        <w:t xml:space="preserve">Rel-17 </w:t>
      </w:r>
      <w:r w:rsidRPr="007249F6">
        <w:rPr>
          <w:rFonts w:hint="eastAsia"/>
        </w:rPr>
        <w:t xml:space="preserve">PDCCH monitoring adaptation, LP-WUS scheme can provide </w:t>
      </w:r>
      <w:r w:rsidR="007E637F" w:rsidRPr="007249F6">
        <w:t>much</w:t>
      </w:r>
      <w:r w:rsidRPr="007249F6">
        <w:rPr>
          <w:rFonts w:hint="eastAsia"/>
        </w:rPr>
        <w:t xml:space="preserve"> </w:t>
      </w:r>
      <w:r w:rsidR="00B861EF" w:rsidRPr="007249F6">
        <w:t>higher</w:t>
      </w:r>
      <w:r w:rsidRPr="007249F6">
        <w:rPr>
          <w:rFonts w:hint="eastAsia"/>
        </w:rPr>
        <w:t xml:space="preserve"> power saving gain compared to Rel-17 PDCCH monitoring adaptation.</w:t>
      </w:r>
      <w:r w:rsidR="00B55E6C" w:rsidRPr="007249F6">
        <w:t xml:space="preserve"> </w:t>
      </w:r>
      <w:r w:rsidRPr="007249F6">
        <w:rPr>
          <w:rFonts w:hint="eastAsia"/>
        </w:rPr>
        <w:t>The evaluations are based on companies’ own assumptions</w:t>
      </w:r>
      <w:r w:rsidR="00B55E6C" w:rsidRPr="007249F6">
        <w:t xml:space="preserve"> </w:t>
      </w:r>
      <w:r w:rsidR="00B55E6C" w:rsidRPr="007249F6">
        <w:rPr>
          <w:rFonts w:hint="eastAsia"/>
        </w:rPr>
        <w:t xml:space="preserve">(e.g., power modelling, gap for </w:t>
      </w:r>
      <w:r w:rsidR="007249F6">
        <w:t xml:space="preserve">the </w:t>
      </w:r>
      <w:r w:rsidR="00B55E6C" w:rsidRPr="007249F6">
        <w:rPr>
          <w:rFonts w:hint="eastAsia"/>
        </w:rPr>
        <w:t>MR to wake up)</w:t>
      </w:r>
      <w:r w:rsidRPr="007249F6">
        <w:rPr>
          <w:rFonts w:hint="eastAsia"/>
        </w:rPr>
        <w:t>.</w:t>
      </w:r>
    </w:p>
    <w:p w14:paraId="2E819AAE" w14:textId="0B6F3288" w:rsidR="00F654F2" w:rsidRPr="00FD25D5" w:rsidRDefault="00F654F2" w:rsidP="00727024"/>
    <w:p w14:paraId="6E190C12" w14:textId="43537658" w:rsidR="006E6D39" w:rsidRPr="00FD25D5" w:rsidRDefault="002F770D" w:rsidP="006E6D39">
      <w:pPr>
        <w:rPr>
          <w:b/>
          <w:bCs/>
          <w:u w:val="single"/>
        </w:rPr>
      </w:pPr>
      <w:r>
        <w:rPr>
          <w:b/>
          <w:bCs/>
          <w:u w:val="single"/>
        </w:rPr>
        <w:t xml:space="preserve">Item 2.2-5: </w:t>
      </w:r>
      <w:r w:rsidR="006E6D39" w:rsidRPr="00FD25D5">
        <w:rPr>
          <w:b/>
          <w:bCs/>
          <w:u w:val="single"/>
        </w:rPr>
        <w:t>Early stopping of ODT based on expiration of IAT</w:t>
      </w:r>
    </w:p>
    <w:p w14:paraId="1E2E1274" w14:textId="1D172586" w:rsidR="0000110B" w:rsidRPr="008F4889" w:rsidRDefault="006E6D39" w:rsidP="008F4889">
      <w:r w:rsidRPr="008F4889">
        <w:t xml:space="preserve">[Huawei, HiSilicon] proposed </w:t>
      </w:r>
      <w:r w:rsidR="00B268A9" w:rsidRPr="008F4889">
        <w:t xml:space="preserve">to </w:t>
      </w:r>
      <w:r w:rsidRPr="008F4889">
        <w:t xml:space="preserve">stop OnDurationTimer in a DRX cycle </w:t>
      </w:r>
      <w:r w:rsidR="00464A4B" w:rsidRPr="008F4889">
        <w:t>when</w:t>
      </w:r>
      <w:r w:rsidRPr="008F4889">
        <w:t xml:space="preserve"> InactivityTimer</w:t>
      </w:r>
      <w:r w:rsidR="00464A4B" w:rsidRPr="008F4889">
        <w:t xml:space="preserve"> expires</w:t>
      </w:r>
      <w:r w:rsidRPr="008F4889">
        <w:t>. The proposed solution shows a 2.58% higher power saving gain and -3.2% higher satisfied UE ratio</w:t>
      </w:r>
      <w:r w:rsidR="00745922" w:rsidRPr="008F4889">
        <w:t xml:space="preserve"> w.r.t. periodicity aligned CDRX</w:t>
      </w:r>
      <w:r w:rsidRPr="008F4889">
        <w:t>. In RAN1 #100, companies argued that PDCCH skipping can achieve similar effect</w:t>
      </w:r>
      <w:r w:rsidR="00FC01CA" w:rsidRPr="008F4889">
        <w:t xml:space="preserve"> to early termination of DRX On </w:t>
      </w:r>
      <w:r w:rsidR="00FC01CA" w:rsidRPr="008F4889">
        <w:lastRenderedPageBreak/>
        <w:t>Duration</w:t>
      </w:r>
      <w:r w:rsidRPr="008F4889">
        <w:t>.</w:t>
      </w:r>
      <w:r w:rsidR="00861A45" w:rsidRPr="008F4889">
        <w:t xml:space="preserve"> Especially</w:t>
      </w:r>
      <w:r w:rsidR="000A6288" w:rsidRPr="008F4889">
        <w:t>,</w:t>
      </w:r>
      <w:r w:rsidRPr="008F4889">
        <w:t xml:space="preserve"> PDCCH skipping with an explicit application delay equal to IAT </w:t>
      </w:r>
      <w:r w:rsidR="00A82DCB" w:rsidRPr="008F4889">
        <w:t>is equivalent</w:t>
      </w:r>
      <w:r w:rsidR="003A051D" w:rsidRPr="008F4889">
        <w:t xml:space="preserve"> to</w:t>
      </w:r>
      <w:r w:rsidR="00861A45" w:rsidRPr="008F4889">
        <w:t xml:space="preserve"> </w:t>
      </w:r>
      <w:r w:rsidRPr="008F4889">
        <w:t xml:space="preserve">the proposed solution. </w:t>
      </w:r>
      <w:r w:rsidR="003A051D" w:rsidRPr="008F4889">
        <w:t xml:space="preserve">The proposed solution is good for </w:t>
      </w:r>
      <w:r w:rsidR="00B612A3" w:rsidRPr="008F4889">
        <w:t xml:space="preserve">XR </w:t>
      </w:r>
      <w:r w:rsidR="00E538A4" w:rsidRPr="008F4889">
        <w:t>DL single stream</w:t>
      </w:r>
      <w:r w:rsidR="00B612A3" w:rsidRPr="008F4889">
        <w:t xml:space="preserve"> video service</w:t>
      </w:r>
      <w:r w:rsidR="003A051D" w:rsidRPr="008F4889">
        <w:t>.</w:t>
      </w:r>
      <w:r w:rsidR="00B612A3" w:rsidRPr="008F4889">
        <w:t xml:space="preserve"> </w:t>
      </w:r>
      <w:r w:rsidR="002434E5" w:rsidRPr="008F4889">
        <w:t>F</w:t>
      </w:r>
      <w:r w:rsidR="00B612A3" w:rsidRPr="008F4889">
        <w:t>or multi-stream service, a</w:t>
      </w:r>
      <w:r w:rsidR="0018236A" w:rsidRPr="008F4889">
        <w:t xml:space="preserve"> potential </w:t>
      </w:r>
      <w:r w:rsidR="003A051D" w:rsidRPr="008F4889">
        <w:t>issue</w:t>
      </w:r>
      <w:r w:rsidR="004F137D" w:rsidRPr="008F4889">
        <w:t xml:space="preserve"> is</w:t>
      </w:r>
      <w:r w:rsidR="003A051D" w:rsidRPr="008F4889">
        <w:t xml:space="preserve"> </w:t>
      </w:r>
      <w:r w:rsidR="00B612A3" w:rsidRPr="008F4889">
        <w:t xml:space="preserve">if a non-video </w:t>
      </w:r>
      <w:r w:rsidR="00CC21B4" w:rsidRPr="008F4889">
        <w:t>UE specific</w:t>
      </w:r>
      <w:r w:rsidR="00B612A3" w:rsidRPr="008F4889">
        <w:t xml:space="preserve"> data </w:t>
      </w:r>
      <w:r w:rsidR="00DE3CC6" w:rsidRPr="008F4889">
        <w:t xml:space="preserve">is </w:t>
      </w:r>
      <w:r w:rsidR="00583D2F" w:rsidRPr="008F4889">
        <w:t>scheduled</w:t>
      </w:r>
      <w:r w:rsidR="00DE3CC6" w:rsidRPr="008F4889">
        <w:t xml:space="preserve"> before</w:t>
      </w:r>
      <w:r w:rsidR="00E44E5E" w:rsidRPr="008F4889">
        <w:t xml:space="preserve"> the</w:t>
      </w:r>
      <w:r w:rsidR="00DE3CC6" w:rsidRPr="008F4889">
        <w:t xml:space="preserve"> video frame</w:t>
      </w:r>
      <w:r w:rsidR="00602707" w:rsidRPr="008F4889">
        <w:t xml:space="preserve"> (i.e., due to random jitter)</w:t>
      </w:r>
      <w:r w:rsidR="00DE3CC6" w:rsidRPr="008F4889">
        <w:t xml:space="preserve">, </w:t>
      </w:r>
      <w:r w:rsidR="00943227">
        <w:t>UE</w:t>
      </w:r>
      <w:r w:rsidR="00F05E91" w:rsidRPr="008F4889">
        <w:t xml:space="preserve"> </w:t>
      </w:r>
      <w:r w:rsidR="003A051D" w:rsidRPr="008F4889">
        <w:t xml:space="preserve">stopping ODT after IAT </w:t>
      </w:r>
      <w:r w:rsidR="00DE3CC6" w:rsidRPr="008F4889">
        <w:t xml:space="preserve">expires </w:t>
      </w:r>
      <w:r w:rsidR="00B3349E" w:rsidRPr="008F4889">
        <w:t>may cause the UE to miss the video frame</w:t>
      </w:r>
      <w:r w:rsidR="00DE3CC6" w:rsidRPr="008F4889">
        <w:t>.</w:t>
      </w:r>
      <w:r w:rsidR="006B7913" w:rsidRPr="008F4889">
        <w:t xml:space="preserve"> In this case, using PDCCH skipping </w:t>
      </w:r>
      <w:r w:rsidR="00614D7C">
        <w:t>is more</w:t>
      </w:r>
      <w:r w:rsidR="006B7913" w:rsidRPr="008F4889">
        <w:t xml:space="preserve"> robust.</w:t>
      </w:r>
    </w:p>
    <w:p w14:paraId="473670EF" w14:textId="77777777" w:rsidR="006E6D39" w:rsidRPr="00FD25D5" w:rsidRDefault="006E6D39" w:rsidP="006E6D39">
      <w:pPr>
        <w:rPr>
          <w:b/>
          <w:bCs/>
          <w:u w:val="single"/>
        </w:rPr>
      </w:pPr>
    </w:p>
    <w:p w14:paraId="6C35BB02" w14:textId="2DD5CA4F" w:rsidR="00EE3424" w:rsidRPr="00FD25D5" w:rsidRDefault="00741656" w:rsidP="00727024">
      <w:pPr>
        <w:rPr>
          <w:b/>
          <w:bCs/>
          <w:u w:val="single"/>
        </w:rPr>
      </w:pPr>
      <w:r>
        <w:rPr>
          <w:b/>
          <w:bCs/>
          <w:u w:val="single"/>
        </w:rPr>
        <w:t xml:space="preserve">Item 2.2-6: </w:t>
      </w:r>
      <w:r w:rsidR="00245524" w:rsidRPr="00FD25D5">
        <w:rPr>
          <w:b/>
          <w:bCs/>
          <w:u w:val="single"/>
        </w:rPr>
        <w:t>A</w:t>
      </w:r>
      <w:r w:rsidR="00B008E3" w:rsidRPr="00FD25D5">
        <w:rPr>
          <w:b/>
          <w:bCs/>
          <w:u w:val="single"/>
        </w:rPr>
        <w:t xml:space="preserve">dditional </w:t>
      </w:r>
      <w:r w:rsidR="00A22A54" w:rsidRPr="00FD25D5">
        <w:rPr>
          <w:b/>
          <w:bCs/>
          <w:u w:val="single"/>
        </w:rPr>
        <w:t>DRX active time</w:t>
      </w:r>
    </w:p>
    <w:p w14:paraId="68143D2D" w14:textId="7F9D3FD2" w:rsidR="006826FA" w:rsidRPr="006826FA" w:rsidRDefault="009E412F" w:rsidP="006826FA">
      <w:r w:rsidRPr="00FD25D5">
        <w:t>[ZTE]</w:t>
      </w:r>
      <w:r w:rsidR="009E265C" w:rsidRPr="00FD25D5">
        <w:t xml:space="preserve"> proposed </w:t>
      </w:r>
      <w:r w:rsidR="006F6B02" w:rsidRPr="00FD25D5">
        <w:t xml:space="preserve">flexible (UE </w:t>
      </w:r>
      <w:r w:rsidR="00F3373B" w:rsidRPr="00FD25D5">
        <w:t>autonomous</w:t>
      </w:r>
      <w:r w:rsidR="006F6B02" w:rsidRPr="00FD25D5">
        <w:t xml:space="preserve">) </w:t>
      </w:r>
      <w:r w:rsidR="009E265C" w:rsidRPr="00FD25D5">
        <w:t>additional active time i</w:t>
      </w:r>
      <w:r w:rsidR="009E265C" w:rsidRPr="00FD25D5">
        <w:rPr>
          <w:rFonts w:hint="eastAsia"/>
        </w:rPr>
        <w:t xml:space="preserve">f </w:t>
      </w:r>
      <w:r w:rsidR="002A309B" w:rsidRPr="00FD25D5">
        <w:t xml:space="preserve">UE does not </w:t>
      </w:r>
      <w:r w:rsidR="00015F36" w:rsidRPr="00FD25D5">
        <w:t>receive</w:t>
      </w:r>
      <w:r w:rsidR="002A309B" w:rsidRPr="00FD25D5">
        <w:t xml:space="preserve"> data within current active time</w:t>
      </w:r>
      <w:r w:rsidR="00222835" w:rsidRPr="00FD25D5">
        <w:t>.</w:t>
      </w:r>
      <w:r w:rsidR="009E265C" w:rsidRPr="00FD25D5">
        <w:rPr>
          <w:rFonts w:hint="eastAsia"/>
        </w:rPr>
        <w:t xml:space="preserve"> </w:t>
      </w:r>
      <w:r w:rsidR="00D251D3" w:rsidRPr="00FD25D5">
        <w:t>Evaluations in various scenarios show better</w:t>
      </w:r>
      <w:r w:rsidR="00575D21" w:rsidRPr="00FD25D5">
        <w:t xml:space="preserve"> </w:t>
      </w:r>
      <w:r w:rsidR="00D251D3" w:rsidRPr="00FD25D5">
        <w:t xml:space="preserve">performance </w:t>
      </w:r>
      <w:r w:rsidR="00A30155">
        <w:t>by</w:t>
      </w:r>
      <w:r w:rsidR="00D251D3" w:rsidRPr="00FD25D5">
        <w:t xml:space="preserve"> the proposed solution than</w:t>
      </w:r>
      <w:r w:rsidR="006D07C1">
        <w:t xml:space="preserve"> the</w:t>
      </w:r>
      <w:r w:rsidR="00D251D3" w:rsidRPr="00FD25D5">
        <w:t xml:space="preserve"> periodicity aligned CDRX with PDCCH skipping</w:t>
      </w:r>
      <w:r w:rsidR="005E2E10" w:rsidRPr="00FD25D5">
        <w:t>.</w:t>
      </w:r>
      <w:r w:rsidR="00277140" w:rsidRPr="00FD25D5">
        <w:t xml:space="preserve"> </w:t>
      </w:r>
      <w:r w:rsidR="00264E61">
        <w:t>[Nokia</w:t>
      </w:r>
      <w:r w:rsidR="006826FA">
        <w:t>, NSB</w:t>
      </w:r>
      <w:r w:rsidR="00264E61">
        <w:t>]</w:t>
      </w:r>
      <w:r w:rsidR="006826FA">
        <w:t xml:space="preserve"> proposed </w:t>
      </w:r>
      <w:r w:rsidR="008C1EBB">
        <w:t>the a</w:t>
      </w:r>
      <w:r w:rsidR="006826FA" w:rsidRPr="006826FA">
        <w:t>utomatic Extension of Active Time</w:t>
      </w:r>
      <w:r w:rsidR="00CC3EFF">
        <w:t xml:space="preserve"> (EAT) </w:t>
      </w:r>
      <w:r w:rsidR="00BB16D3">
        <w:t>which</w:t>
      </w:r>
      <w:r w:rsidR="00CC3EFF">
        <w:t xml:space="preserve"> works in a similar way. </w:t>
      </w:r>
      <w:r w:rsidR="005B3BB6">
        <w:t>EAT</w:t>
      </w:r>
      <w:r w:rsidR="006826FA" w:rsidRPr="006826FA">
        <w:t xml:space="preserve"> extend</w:t>
      </w:r>
      <w:r w:rsidR="005B3BB6">
        <w:t>s</w:t>
      </w:r>
      <w:r w:rsidR="006826FA" w:rsidRPr="006826FA">
        <w:t xml:space="preserve"> </w:t>
      </w:r>
      <w:r w:rsidR="005B3BB6">
        <w:t xml:space="preserve">DRX active time </w:t>
      </w:r>
      <w:r w:rsidR="00CC2D26">
        <w:t>if</w:t>
      </w:r>
      <w:r w:rsidR="006826FA" w:rsidRPr="006826FA">
        <w:t xml:space="preserve"> </w:t>
      </w:r>
      <w:r w:rsidR="00CC2D26">
        <w:t>XR frame</w:t>
      </w:r>
      <w:r w:rsidR="006826FA" w:rsidRPr="006826FA">
        <w:t xml:space="preserve"> do</w:t>
      </w:r>
      <w:r w:rsidR="00CC2D26">
        <w:t>es</w:t>
      </w:r>
      <w:r w:rsidR="006826FA" w:rsidRPr="006826FA">
        <w:t xml:space="preserve"> not arrive before the </w:t>
      </w:r>
      <w:r w:rsidR="00C26931">
        <w:t>O</w:t>
      </w:r>
      <w:r w:rsidR="006826FA" w:rsidRPr="006826FA">
        <w:t>n</w:t>
      </w:r>
      <w:r w:rsidR="00C26931">
        <w:t xml:space="preserve"> </w:t>
      </w:r>
      <w:r w:rsidR="006826FA" w:rsidRPr="006826FA">
        <w:t>Duration timer expire</w:t>
      </w:r>
      <w:r w:rsidR="002E0D66">
        <w:t>s</w:t>
      </w:r>
      <w:r w:rsidR="006826FA" w:rsidRPr="006826FA">
        <w:t>.</w:t>
      </w:r>
      <w:r w:rsidR="00F50F86">
        <w:t xml:space="preserve"> </w:t>
      </w:r>
      <w:r w:rsidR="005B3BB6">
        <w:t>EAT</w:t>
      </w:r>
      <w:r w:rsidR="005B3BB6" w:rsidRPr="006826FA">
        <w:t xml:space="preserve"> </w:t>
      </w:r>
      <w:r w:rsidR="005B3BB6">
        <w:t>shows</w:t>
      </w:r>
      <w:r w:rsidR="005B3BB6" w:rsidRPr="006826FA">
        <w:t xml:space="preserve"> power saving gain </w:t>
      </w:r>
      <w:r w:rsidR="005B3BB6">
        <w:t>over</w:t>
      </w:r>
      <w:r w:rsidR="005B3BB6" w:rsidRPr="006826FA">
        <w:t xml:space="preserve"> CDRX </w:t>
      </w:r>
      <w:r w:rsidR="005B3BB6">
        <w:t>by using a</w:t>
      </w:r>
      <w:r w:rsidR="005B3BB6" w:rsidRPr="006826FA">
        <w:t xml:space="preserve"> relatively short </w:t>
      </w:r>
      <w:r w:rsidR="005B3BB6">
        <w:t>On D</w:t>
      </w:r>
      <w:r w:rsidR="005B3BB6" w:rsidRPr="006826FA">
        <w:t xml:space="preserve">uration </w:t>
      </w:r>
      <w:r w:rsidR="005B3BB6">
        <w:t>w.r.t.</w:t>
      </w:r>
      <w:r w:rsidR="005B3BB6" w:rsidRPr="006826FA">
        <w:t xml:space="preserve"> jitter range</w:t>
      </w:r>
      <w:r w:rsidR="005B3BB6">
        <w:t xml:space="preserve">. </w:t>
      </w:r>
      <w:r w:rsidR="00F50F86">
        <w:t>The</w:t>
      </w:r>
      <w:r w:rsidR="00E73E32">
        <w:t>se</w:t>
      </w:r>
      <w:r w:rsidR="00F50F86">
        <w:t xml:space="preserve"> proposed solution</w:t>
      </w:r>
      <w:r w:rsidR="00E73E32">
        <w:t>s</w:t>
      </w:r>
      <w:r w:rsidR="00F50F86">
        <w:t xml:space="preserve"> </w:t>
      </w:r>
      <w:r w:rsidR="00E73E32">
        <w:t>are</w:t>
      </w:r>
      <w:r w:rsidR="00F50F86">
        <w:t xml:space="preserve"> good for XR DL single stream</w:t>
      </w:r>
      <w:r w:rsidR="00F50F86" w:rsidRPr="00B612A3">
        <w:t xml:space="preserve"> </w:t>
      </w:r>
      <w:r w:rsidR="00F50F86">
        <w:t xml:space="preserve">video service. For multi-stream service, a potential issue is if a non-video UE specific data is scheduled before the video frame (i.e., due to random jitter), </w:t>
      </w:r>
      <w:r w:rsidR="005218CE">
        <w:t xml:space="preserve">not </w:t>
      </w:r>
      <w:r w:rsidR="00804918">
        <w:t>exten</w:t>
      </w:r>
      <w:r w:rsidR="005218CE">
        <w:t>ding</w:t>
      </w:r>
      <w:r w:rsidR="00804918">
        <w:t xml:space="preserve"> </w:t>
      </w:r>
      <w:r w:rsidR="005218CE">
        <w:t>the</w:t>
      </w:r>
      <w:r w:rsidR="00F50F86">
        <w:t xml:space="preserve"> ODT may cause the UE to miss the video frame.</w:t>
      </w:r>
    </w:p>
    <w:p w14:paraId="4A8F3D26" w14:textId="42CCE07C" w:rsidR="00B82BB8" w:rsidRPr="00DB260D" w:rsidRDefault="006652D8" w:rsidP="00DB260D">
      <w:r w:rsidRPr="00DB260D">
        <w:t xml:space="preserve">[OPPO] proposed </w:t>
      </w:r>
      <w:r w:rsidR="00DE6EC0" w:rsidRPr="00DB260D">
        <w:t xml:space="preserve">to use </w:t>
      </w:r>
      <w:r w:rsidR="00EF1777" w:rsidRPr="00DB260D">
        <w:t xml:space="preserve">dynamic </w:t>
      </w:r>
      <w:r w:rsidR="00DE6EC0" w:rsidRPr="00DB260D">
        <w:t>signaling such as</w:t>
      </w:r>
      <w:r w:rsidR="00EF1777" w:rsidRPr="00DB260D">
        <w:rPr>
          <w:rFonts w:eastAsiaTheme="minorEastAsia"/>
        </w:rPr>
        <w:t xml:space="preserve"> a</w:t>
      </w:r>
      <w:r w:rsidRPr="00DB260D">
        <w:rPr>
          <w:rFonts w:eastAsiaTheme="minorEastAsia"/>
        </w:rPr>
        <w:t xml:space="preserve"> DCI </w:t>
      </w:r>
      <w:r w:rsidR="00AB2262" w:rsidRPr="00DB260D">
        <w:rPr>
          <w:rFonts w:eastAsiaTheme="minorEastAsia"/>
        </w:rPr>
        <w:t xml:space="preserve">to trigger </w:t>
      </w:r>
      <w:r w:rsidRPr="00DB260D">
        <w:rPr>
          <w:rFonts w:eastAsiaTheme="minorEastAsia"/>
        </w:rPr>
        <w:t>a</w:t>
      </w:r>
      <w:r w:rsidR="00DE6EC0" w:rsidRPr="00DB260D">
        <w:rPr>
          <w:rFonts w:eastAsiaTheme="minorEastAsia"/>
        </w:rPr>
        <w:t>dditional</w:t>
      </w:r>
      <w:r w:rsidRPr="00DB260D">
        <w:rPr>
          <w:rFonts w:eastAsiaTheme="minorEastAsia"/>
        </w:rPr>
        <w:t xml:space="preserve"> On</w:t>
      </w:r>
      <w:r w:rsidR="00AB2262" w:rsidRPr="00DB260D">
        <w:rPr>
          <w:rFonts w:eastAsiaTheme="minorEastAsia"/>
        </w:rPr>
        <w:t xml:space="preserve"> </w:t>
      </w:r>
      <w:r w:rsidRPr="00DB260D">
        <w:rPr>
          <w:rFonts w:eastAsiaTheme="minorEastAsia"/>
        </w:rPr>
        <w:t xml:space="preserve">Duration if the </w:t>
      </w:r>
      <w:r w:rsidR="008F35A2">
        <w:rPr>
          <w:rFonts w:eastAsiaTheme="minorEastAsia"/>
        </w:rPr>
        <w:t xml:space="preserve">data </w:t>
      </w:r>
      <w:r w:rsidRPr="00DB260D">
        <w:rPr>
          <w:rFonts w:eastAsiaTheme="minorEastAsia"/>
        </w:rPr>
        <w:t xml:space="preserve">packet arrives </w:t>
      </w:r>
      <w:r w:rsidR="00B867DF" w:rsidRPr="00DB260D">
        <w:rPr>
          <w:rFonts w:eastAsiaTheme="minorEastAsia"/>
        </w:rPr>
        <w:t>after the On</w:t>
      </w:r>
      <w:r w:rsidR="00C1353F" w:rsidRPr="00DB260D">
        <w:rPr>
          <w:rFonts w:eastAsiaTheme="minorEastAsia"/>
        </w:rPr>
        <w:t xml:space="preserve"> </w:t>
      </w:r>
      <w:r w:rsidR="00B867DF" w:rsidRPr="00DB260D">
        <w:rPr>
          <w:rFonts w:eastAsiaTheme="minorEastAsia"/>
        </w:rPr>
        <w:t>Duration</w:t>
      </w:r>
      <w:r w:rsidR="00E9375C">
        <w:rPr>
          <w:rFonts w:eastAsiaTheme="minorEastAsia"/>
        </w:rPr>
        <w:t xml:space="preserve"> expires</w:t>
      </w:r>
      <w:r w:rsidRPr="00DB260D">
        <w:rPr>
          <w:rFonts w:eastAsiaTheme="minorEastAsia"/>
        </w:rPr>
        <w:t>.</w:t>
      </w:r>
      <w:r w:rsidRPr="00DB260D">
        <w:t xml:space="preserve"> Evaluation results show 12.</w:t>
      </w:r>
      <w:r w:rsidR="00A235B2" w:rsidRPr="00DB260D">
        <w:t>14</w:t>
      </w:r>
      <w:r w:rsidRPr="00DB260D">
        <w:t xml:space="preserve">% </w:t>
      </w:r>
      <w:r w:rsidR="0016668D" w:rsidRPr="00DB260D">
        <w:t xml:space="preserve">higher </w:t>
      </w:r>
      <w:r w:rsidRPr="00DB260D">
        <w:t xml:space="preserve">power saving gain </w:t>
      </w:r>
      <w:r w:rsidR="0016668D" w:rsidRPr="00DB260D">
        <w:t>and</w:t>
      </w:r>
      <w:r w:rsidRPr="00DB260D">
        <w:t xml:space="preserve"> </w:t>
      </w:r>
      <w:r w:rsidR="0016668D" w:rsidRPr="00DB260D">
        <w:t>1.41% higher</w:t>
      </w:r>
      <w:r w:rsidRPr="00DB260D">
        <w:t xml:space="preserve"> satisfied UE rate </w:t>
      </w:r>
      <w:r w:rsidR="0016668D" w:rsidRPr="00DB260D">
        <w:t>than</w:t>
      </w:r>
      <w:r w:rsidRPr="00DB260D">
        <w:t xml:space="preserve"> </w:t>
      </w:r>
      <w:r w:rsidR="00D43D1C">
        <w:t>the</w:t>
      </w:r>
      <w:r w:rsidR="0016668D" w:rsidRPr="00DB260D">
        <w:t xml:space="preserve"> periodicity align</w:t>
      </w:r>
      <w:r w:rsidR="00D43D1C">
        <w:t xml:space="preserve">ed </w:t>
      </w:r>
      <w:r w:rsidR="00D43D1C" w:rsidRPr="00DB260D">
        <w:t>CDRX</w:t>
      </w:r>
      <w:r w:rsidRPr="00DB260D">
        <w:t xml:space="preserve">. </w:t>
      </w:r>
      <w:r w:rsidR="00836BA1" w:rsidRPr="00DB260D">
        <w:t>Compared with</w:t>
      </w:r>
      <w:r w:rsidR="00511065" w:rsidRPr="00DB260D">
        <w:t xml:space="preserve"> [ZTE]</w:t>
      </w:r>
      <w:r w:rsidR="00836BA1" w:rsidRPr="00DB260D">
        <w:t xml:space="preserve"> and [Nokia]’s autonomous </w:t>
      </w:r>
      <w:r w:rsidR="00D32072" w:rsidRPr="00DB260D">
        <w:t xml:space="preserve">extension of DRX active time, </w:t>
      </w:r>
      <w:r w:rsidR="00511065" w:rsidRPr="00DB260D">
        <w:t>[OPPO]</w:t>
      </w:r>
      <w:r w:rsidR="00D32072" w:rsidRPr="00DB260D">
        <w:t xml:space="preserve">’s </w:t>
      </w:r>
      <w:r w:rsidR="00511065" w:rsidRPr="00DB260D">
        <w:t>solution</w:t>
      </w:r>
      <w:r w:rsidR="00D32072" w:rsidRPr="00DB260D">
        <w:t xml:space="preserve"> </w:t>
      </w:r>
      <w:r w:rsidR="0095201A" w:rsidRPr="00DB260D">
        <w:t xml:space="preserve">has additional </w:t>
      </w:r>
      <w:r w:rsidR="003E070E" w:rsidRPr="00DB260D">
        <w:t>s</w:t>
      </w:r>
      <w:r w:rsidR="00144176" w:rsidRPr="00DB260D">
        <w:t>ignaling overhead</w:t>
      </w:r>
      <w:r w:rsidR="00853608" w:rsidRPr="00DB260D">
        <w:t xml:space="preserve">. In the meanwhile, the dynamic signaling </w:t>
      </w:r>
      <w:r w:rsidR="00C26F04">
        <w:t>can be</w:t>
      </w:r>
      <w:r w:rsidR="00E6541A" w:rsidRPr="00DB260D">
        <w:t xml:space="preserve"> more robust </w:t>
      </w:r>
      <w:r w:rsidR="00F552C5" w:rsidRPr="00DB260D">
        <w:t>if</w:t>
      </w:r>
      <w:r w:rsidR="00FA4CD8" w:rsidRPr="00DB260D">
        <w:t xml:space="preserve"> </w:t>
      </w:r>
      <w:r w:rsidR="00656144">
        <w:t>a non-</w:t>
      </w:r>
      <w:r w:rsidR="005E741D">
        <w:t>video</w:t>
      </w:r>
      <w:r w:rsidR="00C26F04">
        <w:t xml:space="preserve"> UE specific </w:t>
      </w:r>
      <w:r w:rsidR="00F218B8" w:rsidRPr="00DB260D">
        <w:t xml:space="preserve">data </w:t>
      </w:r>
      <w:r w:rsidR="00C26F04">
        <w:t xml:space="preserve">is </w:t>
      </w:r>
      <w:r w:rsidR="00F218B8" w:rsidRPr="00DB260D">
        <w:t xml:space="preserve">scheduled before the </w:t>
      </w:r>
      <w:r w:rsidR="00C26F04">
        <w:t>video</w:t>
      </w:r>
      <w:r w:rsidR="00F218B8" w:rsidRPr="00DB260D">
        <w:t xml:space="preserve"> </w:t>
      </w:r>
      <w:r w:rsidR="006A7F11">
        <w:t>frame</w:t>
      </w:r>
      <w:r w:rsidR="00F218B8" w:rsidRPr="00DB260D">
        <w:t xml:space="preserve"> </w:t>
      </w:r>
      <w:r w:rsidR="009401E0" w:rsidRPr="00DB260D">
        <w:t xml:space="preserve">in the </w:t>
      </w:r>
      <w:r w:rsidR="007821FF" w:rsidRPr="00DB260D">
        <w:t xml:space="preserve">same </w:t>
      </w:r>
      <w:r w:rsidR="009401E0" w:rsidRPr="00DB260D">
        <w:t xml:space="preserve">DRX </w:t>
      </w:r>
      <w:r w:rsidR="00B82106" w:rsidRPr="00DB260D">
        <w:t>cycle</w:t>
      </w:r>
      <w:r w:rsidR="00F552C5" w:rsidRPr="00DB260D">
        <w:t>.</w:t>
      </w:r>
    </w:p>
    <w:p w14:paraId="54184A02" w14:textId="24B0B5EC" w:rsidR="00112078" w:rsidRPr="00DB260D" w:rsidRDefault="00112078" w:rsidP="00DB260D">
      <w:r w:rsidRPr="00DB260D">
        <w:t xml:space="preserve">[vivo] </w:t>
      </w:r>
      <w:r w:rsidR="00A84CD2" w:rsidRPr="00DB260D">
        <w:t>compared</w:t>
      </w:r>
      <w:r w:rsidRPr="00DB260D">
        <w:rPr>
          <w:rFonts w:eastAsia="宋体"/>
        </w:rPr>
        <w:t xml:space="preserve"> </w:t>
      </w:r>
      <w:r w:rsidR="00A84CD2" w:rsidRPr="00DB260D">
        <w:rPr>
          <w:rFonts w:eastAsia="宋体"/>
        </w:rPr>
        <w:t xml:space="preserve">the </w:t>
      </w:r>
      <w:r w:rsidR="00A84CD2" w:rsidRPr="00DB260D">
        <w:t>additional On-Duration scheme</w:t>
      </w:r>
      <w:r w:rsidR="00A84CD2" w:rsidRPr="00DB260D">
        <w:rPr>
          <w:rFonts w:eastAsia="宋体"/>
        </w:rPr>
        <w:t xml:space="preserve"> </w:t>
      </w:r>
      <w:r w:rsidR="005E741D" w:rsidRPr="00DB260D">
        <w:t xml:space="preserve">with </w:t>
      </w:r>
      <w:r w:rsidRPr="00DB260D">
        <w:rPr>
          <w:rFonts w:eastAsia="宋体"/>
        </w:rPr>
        <w:t xml:space="preserve">existing R17 PDCCH monitoring adaptation scheme </w:t>
      </w:r>
      <w:r w:rsidR="00A84CD2" w:rsidRPr="00DB260D">
        <w:rPr>
          <w:rFonts w:eastAsia="宋体"/>
        </w:rPr>
        <w:t>by simulations. It shows</w:t>
      </w:r>
      <w:r w:rsidRPr="00DB260D">
        <w:rPr>
          <w:rFonts w:eastAsia="宋体"/>
        </w:rPr>
        <w:t xml:space="preserve"> </w:t>
      </w:r>
      <w:r w:rsidR="00CC74A0" w:rsidRPr="00DB260D">
        <w:t xml:space="preserve">additional On-Duration </w:t>
      </w:r>
      <w:r w:rsidR="00CC74A0">
        <w:t xml:space="preserve">has </w:t>
      </w:r>
      <w:r w:rsidRPr="00DB260D">
        <w:rPr>
          <w:rFonts w:eastAsia="宋体"/>
        </w:rPr>
        <w:t>slightly worse performance results in terms of power saving gain and capacity.</w:t>
      </w:r>
    </w:p>
    <w:p w14:paraId="3FC26D56" w14:textId="21619DA6" w:rsidR="00CD53AB" w:rsidRPr="00F11F68" w:rsidRDefault="005222AB" w:rsidP="00F11F68">
      <w:r w:rsidRPr="00A962FE">
        <w:t>PDCCH skipping</w:t>
      </w:r>
      <w:r w:rsidR="007D5852" w:rsidRPr="00A962FE">
        <w:t xml:space="preserve"> </w:t>
      </w:r>
      <w:r w:rsidR="002F2132" w:rsidRPr="00A962FE">
        <w:t>is</w:t>
      </w:r>
      <w:r w:rsidR="007D5852" w:rsidRPr="00A962FE">
        <w:t xml:space="preserve"> </w:t>
      </w:r>
      <w:r w:rsidR="001A19BC" w:rsidRPr="00A962FE">
        <w:t>apparently the</w:t>
      </w:r>
      <w:r w:rsidR="007D5852" w:rsidRPr="00A962FE">
        <w:t xml:space="preserve"> alternative solution</w:t>
      </w:r>
      <w:r w:rsidR="002F2132" w:rsidRPr="00A962FE">
        <w:t xml:space="preserve"> for the additional DRX active time technique. </w:t>
      </w:r>
      <w:r w:rsidR="00C27FD3" w:rsidRPr="00A962FE">
        <w:t>I</w:t>
      </w:r>
      <w:r w:rsidR="001C291B" w:rsidRPr="00A962FE">
        <w:t>f</w:t>
      </w:r>
      <w:r w:rsidR="006652D8" w:rsidRPr="00A962FE">
        <w:t xml:space="preserve"> DRX </w:t>
      </w:r>
      <w:r w:rsidR="00801F07" w:rsidRPr="00A962FE">
        <w:t>On D</w:t>
      </w:r>
      <w:r w:rsidR="006652D8" w:rsidRPr="00A962FE">
        <w:t xml:space="preserve">uration timer </w:t>
      </w:r>
      <w:r w:rsidR="001C291B" w:rsidRPr="00A962FE">
        <w:t>is</w:t>
      </w:r>
      <w:r w:rsidR="00801F07" w:rsidRPr="00A962FE">
        <w:t xml:space="preserve"> configured</w:t>
      </w:r>
      <w:r w:rsidR="006652D8" w:rsidRPr="00A962FE">
        <w:t xml:space="preserve"> long enough to cover jitter range, Rel-17 </w:t>
      </w:r>
      <w:r w:rsidR="00427413" w:rsidRPr="00A962FE">
        <w:t xml:space="preserve">PDCCH skipping </w:t>
      </w:r>
      <w:r w:rsidR="00662BAF" w:rsidRPr="00A962FE">
        <w:t>can</w:t>
      </w:r>
      <w:r w:rsidR="006652D8" w:rsidRPr="00A962FE">
        <w:t xml:space="preserve"> avoid unnecessary power consumption</w:t>
      </w:r>
      <w:r w:rsidR="00065B69" w:rsidRPr="00A962FE">
        <w:t xml:space="preserve"> ([OPPO]).</w:t>
      </w:r>
      <w:r w:rsidR="00692E77" w:rsidRPr="00A962FE">
        <w:t xml:space="preserve"> </w:t>
      </w:r>
      <w:r w:rsidR="00CD53AB" w:rsidRPr="00A962FE">
        <w:t>[ZTE] point</w:t>
      </w:r>
      <w:r w:rsidR="00293842" w:rsidRPr="00A962FE">
        <w:t>ed</w:t>
      </w:r>
      <w:r w:rsidR="00CD53AB" w:rsidRPr="00A962FE">
        <w:t xml:space="preserve"> out</w:t>
      </w:r>
      <w:r w:rsidR="003E7792" w:rsidRPr="00A962FE">
        <w:t xml:space="preserve"> that</w:t>
      </w:r>
      <w:r w:rsidR="00CD53AB" w:rsidRPr="00A962FE">
        <w:t xml:space="preserve"> </w:t>
      </w:r>
      <w:r w:rsidR="00436D3C" w:rsidRPr="00A962FE">
        <w:t>to avoid</w:t>
      </w:r>
      <w:r w:rsidR="005D39F9" w:rsidRPr="00A962FE">
        <w:t xml:space="preserve"> delay</w:t>
      </w:r>
      <w:r w:rsidR="00280E21" w:rsidRPr="00A962FE">
        <w:t xml:space="preserve"> to</w:t>
      </w:r>
      <w:r w:rsidR="005D39F9" w:rsidRPr="00A962FE">
        <w:t xml:space="preserve"> potential retransmission scheduling</w:t>
      </w:r>
      <w:r w:rsidR="00CB5E0E" w:rsidRPr="00A962FE">
        <w:t>,</w:t>
      </w:r>
      <w:r w:rsidR="005D39F9" w:rsidRPr="00A962FE">
        <w:t xml:space="preserve"> PDCCH skipping duration </w:t>
      </w:r>
      <w:r w:rsidR="0050317E" w:rsidRPr="00A962FE">
        <w:t>needs to</w:t>
      </w:r>
      <w:r w:rsidR="005D39F9" w:rsidRPr="00A962FE">
        <w:t xml:space="preserve"> </w:t>
      </w:r>
      <w:r w:rsidR="0050317E" w:rsidRPr="00A962FE">
        <w:t>be</w:t>
      </w:r>
      <w:r w:rsidR="00B54C0D" w:rsidRPr="00A962FE">
        <w:t xml:space="preserve"> </w:t>
      </w:r>
      <w:r w:rsidR="005D39F9" w:rsidRPr="00A962FE">
        <w:t>short</w:t>
      </w:r>
      <w:r w:rsidR="00B54C0D" w:rsidRPr="00A962FE">
        <w:t xml:space="preserve"> </w:t>
      </w:r>
      <w:r w:rsidR="005D39F9" w:rsidRPr="00A962FE">
        <w:t>(e.g., 2, 4ms in the evaluations)</w:t>
      </w:r>
      <w:r w:rsidR="007B2C31" w:rsidRPr="00A962FE">
        <w:t xml:space="preserve"> which limits the achievable power saving gain</w:t>
      </w:r>
      <w:r w:rsidR="000337DC" w:rsidRPr="00A962FE">
        <w:t>.</w:t>
      </w:r>
      <w:r w:rsidR="007B2C31" w:rsidRPr="00A962FE">
        <w:t xml:space="preserve"> In the meanwhile, </w:t>
      </w:r>
      <w:r w:rsidR="000337DC" w:rsidRPr="00A962FE">
        <w:t xml:space="preserve">companies </w:t>
      </w:r>
      <w:r w:rsidR="007B2C31" w:rsidRPr="00A962FE">
        <w:t xml:space="preserve">have </w:t>
      </w:r>
      <w:r w:rsidR="000337DC" w:rsidRPr="00A962FE">
        <w:t xml:space="preserve">proposed </w:t>
      </w:r>
      <w:r w:rsidR="00994BEB" w:rsidRPr="00A962FE">
        <w:t>to resolve the</w:t>
      </w:r>
      <w:r w:rsidR="00132223" w:rsidRPr="00A962FE">
        <w:t xml:space="preserve"> retransmission interaction with PDCCH skipping</w:t>
      </w:r>
      <w:r w:rsidR="00994BEB" w:rsidRPr="00A962FE">
        <w:t xml:space="preserve"> issue by cancelling</w:t>
      </w:r>
      <w:r w:rsidR="000337DC" w:rsidRPr="00A962FE">
        <w:t xml:space="preserve"> </w:t>
      </w:r>
      <w:r w:rsidR="00312441" w:rsidRPr="00A962FE">
        <w:t xml:space="preserve">the </w:t>
      </w:r>
      <w:r w:rsidR="000337DC" w:rsidRPr="00A962FE">
        <w:t xml:space="preserve">PDCCH skipping if UE </w:t>
      </w:r>
      <w:r w:rsidR="00ED5832" w:rsidRPr="00A962FE">
        <w:t>has reported</w:t>
      </w:r>
      <w:r w:rsidR="000337DC" w:rsidRPr="00A962FE">
        <w:t xml:space="preserve"> a NACK</w:t>
      </w:r>
      <w:r w:rsidR="002C6FC0" w:rsidRPr="00A962FE">
        <w:t xml:space="preserve"> to gNB</w:t>
      </w:r>
      <w:r w:rsidR="000337DC" w:rsidRPr="00A962FE">
        <w:t>.</w:t>
      </w:r>
      <w:r w:rsidR="00994BEB" w:rsidRPr="00A962FE">
        <w:t xml:space="preserve"> In this sense, </w:t>
      </w:r>
      <w:r w:rsidR="00B96254" w:rsidRPr="00A962FE">
        <w:t>additional DRX active time and cancellation of PDCCH skipping for retransmission become</w:t>
      </w:r>
      <w:r w:rsidR="0015601A">
        <w:t xml:space="preserve"> two</w:t>
      </w:r>
      <w:r w:rsidR="00B96254" w:rsidRPr="00A962FE">
        <w:t xml:space="preserve"> competing solutions.</w:t>
      </w:r>
    </w:p>
    <w:p w14:paraId="224A5B7A" w14:textId="77777777" w:rsidR="00CD53AB" w:rsidRPr="00FD25D5" w:rsidRDefault="00CD53AB" w:rsidP="00CD53AB">
      <w:pPr>
        <w:rPr>
          <w:b/>
          <w:bCs/>
          <w:u w:val="single"/>
        </w:rPr>
      </w:pPr>
    </w:p>
    <w:p w14:paraId="071EA04B" w14:textId="6A375F8E" w:rsidR="00323606" w:rsidRPr="00FD25D5" w:rsidRDefault="002652CD" w:rsidP="00323606">
      <w:pPr>
        <w:rPr>
          <w:b/>
          <w:bCs/>
          <w:u w:val="single"/>
        </w:rPr>
      </w:pPr>
      <w:r>
        <w:rPr>
          <w:b/>
          <w:bCs/>
          <w:u w:val="single"/>
        </w:rPr>
        <w:t xml:space="preserve">Item 2.2-7: </w:t>
      </w:r>
      <w:r w:rsidR="003A307B" w:rsidRPr="00FD25D5">
        <w:rPr>
          <w:b/>
          <w:bCs/>
          <w:u w:val="single"/>
        </w:rPr>
        <w:t xml:space="preserve">Dynamic </w:t>
      </w:r>
      <w:r w:rsidR="00736AC1" w:rsidRPr="00FD25D5">
        <w:rPr>
          <w:b/>
          <w:bCs/>
          <w:u w:val="single"/>
        </w:rPr>
        <w:t xml:space="preserve">indication of </w:t>
      </w:r>
      <w:r w:rsidR="00C45D9F" w:rsidRPr="00FD25D5">
        <w:rPr>
          <w:b/>
          <w:bCs/>
          <w:u w:val="single"/>
        </w:rPr>
        <w:t>S</w:t>
      </w:r>
      <w:r w:rsidR="003A307B" w:rsidRPr="00FD25D5">
        <w:rPr>
          <w:b/>
          <w:bCs/>
          <w:u w:val="single"/>
        </w:rPr>
        <w:t>tart</w:t>
      </w:r>
      <w:r w:rsidR="00C45D9F" w:rsidRPr="00FD25D5">
        <w:rPr>
          <w:b/>
          <w:bCs/>
          <w:u w:val="single"/>
        </w:rPr>
        <w:t>Offset</w:t>
      </w:r>
      <w:r w:rsidR="003A307B" w:rsidRPr="00FD25D5">
        <w:rPr>
          <w:b/>
          <w:bCs/>
          <w:u w:val="single"/>
        </w:rPr>
        <w:t xml:space="preserve"> and O</w:t>
      </w:r>
      <w:r w:rsidR="0019564B" w:rsidRPr="00FD25D5">
        <w:rPr>
          <w:b/>
          <w:bCs/>
          <w:u w:val="single"/>
        </w:rPr>
        <w:t>n Duration</w:t>
      </w:r>
    </w:p>
    <w:bookmarkEnd w:id="45"/>
    <w:p w14:paraId="517B179C" w14:textId="3D443156" w:rsidR="00331066" w:rsidRPr="00FD25D5" w:rsidRDefault="00331066" w:rsidP="00331066">
      <w:r w:rsidRPr="00FD25D5">
        <w:t>[Nokia, NSB] propose</w:t>
      </w:r>
      <w:r w:rsidR="005678A5">
        <w:t>d</w:t>
      </w:r>
      <w:r w:rsidRPr="00FD25D5">
        <w:t xml:space="preserve"> to consider L1/L2 signalling and new </w:t>
      </w:r>
      <w:r w:rsidR="009A2E50">
        <w:t>configurations</w:t>
      </w:r>
      <w:r w:rsidRPr="00FD25D5">
        <w:t xml:space="preserve"> such as [MinStartOffset, MaxStartOffset], [MinOnDuration, MaxOnDuration] to dynamically change the</w:t>
      </w:r>
      <w:r w:rsidR="004E2767">
        <w:t xml:space="preserve"> corresponding DRX</w:t>
      </w:r>
      <w:r w:rsidRPr="00FD25D5">
        <w:t xml:space="preserve"> parameters </w:t>
      </w:r>
      <w:r w:rsidR="009B7E1C" w:rsidRPr="00FD25D5">
        <w:t>to</w:t>
      </w:r>
      <w:r w:rsidRPr="00FD25D5">
        <w:t xml:space="preserve"> handle the jitter. For Dense Urban, CG, DL Only, 30Mbps, FR1, power saving gain of the proposed technique is -4.3% </w:t>
      </w:r>
      <w:r w:rsidR="008B2758">
        <w:t xml:space="preserve">higher </w:t>
      </w:r>
      <w:r w:rsidRPr="00FD25D5">
        <w:t xml:space="preserve">and UE satisfied rate is 7% to 15% higher than CDRX. For Dense Urban, AR/VR, DL Only, 30Mbps, FR1, the proposed technique </w:t>
      </w:r>
      <w:r w:rsidR="000F58AD">
        <w:t>has</w:t>
      </w:r>
      <w:r w:rsidRPr="00FD25D5">
        <w:t xml:space="preserve"> 13% power saving gain compared to AlwaysOn with 83% satisfied UE rate</w:t>
      </w:r>
      <w:r w:rsidR="004207AC">
        <w:t xml:space="preserve"> (</w:t>
      </w:r>
      <w:r w:rsidR="004207AC" w:rsidRPr="00FD25D5">
        <w:t>Note: only results with 80% or higher satisfied UE rate are counted</w:t>
      </w:r>
      <w:r w:rsidR="004207AC">
        <w:t>)</w:t>
      </w:r>
      <w:r w:rsidRPr="00FD25D5">
        <w:t xml:space="preserve"> when CDRX has 0% UE satisfied rate. </w:t>
      </w:r>
    </w:p>
    <w:p w14:paraId="72591ED1" w14:textId="16FB9BE6" w:rsidR="00497401" w:rsidRDefault="00497401" w:rsidP="007D35B3">
      <w:r w:rsidRPr="00FD25D5">
        <w:t>[ZTE] proposed dynamic indication</w:t>
      </w:r>
      <w:r w:rsidR="00DB7C91" w:rsidRPr="00FD25D5">
        <w:t xml:space="preserve"> in WUS</w:t>
      </w:r>
      <w:r w:rsidRPr="00FD25D5">
        <w:t xml:space="preserve"> to adjust StartOffset </w:t>
      </w:r>
      <w:r w:rsidR="00884114" w:rsidRPr="00FD25D5">
        <w:t xml:space="preserve">to align the CDRX cycle with XR traffic and </w:t>
      </w:r>
      <w:r w:rsidR="007C1256" w:rsidRPr="00FD25D5">
        <w:t>handle</w:t>
      </w:r>
      <w:r w:rsidR="006C083E" w:rsidRPr="00FD25D5">
        <w:t xml:space="preserve"> the jitter</w:t>
      </w:r>
      <w:r w:rsidR="000E39CC" w:rsidRPr="00FD25D5">
        <w:t xml:space="preserve">. </w:t>
      </w:r>
      <w:r w:rsidR="007C3A35" w:rsidRPr="00FD25D5">
        <w:t>For FR1, Dense Urban, VR45M DL only,</w:t>
      </w:r>
      <w:r w:rsidR="00DB7C91" w:rsidRPr="00FD25D5">
        <w:t xml:space="preserve"> with</w:t>
      </w:r>
      <w:r w:rsidR="007C3A35" w:rsidRPr="00FD25D5">
        <w:t xml:space="preserve"> [-4,4]ms jitter range, </w:t>
      </w:r>
      <w:r w:rsidR="00DB7C91" w:rsidRPr="00FD25D5">
        <w:t xml:space="preserve">the </w:t>
      </w:r>
      <w:r w:rsidR="00E65AD4" w:rsidRPr="00FD25D5">
        <w:t>p</w:t>
      </w:r>
      <w:r w:rsidR="00DB7C91" w:rsidRPr="00FD25D5">
        <w:t>roposed</w:t>
      </w:r>
      <w:r w:rsidR="007C3A35" w:rsidRPr="00FD25D5">
        <w:t xml:space="preserve"> enhancement has 24.87% PSG with 90.48% satisfied UE</w:t>
      </w:r>
      <w:r w:rsidR="000E19AD">
        <w:t xml:space="preserve"> rate</w:t>
      </w:r>
      <w:r w:rsidR="00A9349E">
        <w:t>.</w:t>
      </w:r>
      <w:r w:rsidR="007C3A35" w:rsidRPr="00FD25D5">
        <w:t xml:space="preserve"> </w:t>
      </w:r>
      <w:r w:rsidR="00A9349E">
        <w:t>W</w:t>
      </w:r>
      <w:r w:rsidR="00E65AD4" w:rsidRPr="00FD25D5">
        <w:t xml:space="preserve">ith </w:t>
      </w:r>
      <w:r w:rsidR="007C3A35" w:rsidRPr="00FD25D5">
        <w:t xml:space="preserve">[-8,8]ms jitter range, </w:t>
      </w:r>
      <w:r w:rsidR="00E65AD4" w:rsidRPr="00FD25D5">
        <w:t xml:space="preserve">the proposed </w:t>
      </w:r>
      <w:r w:rsidR="007C3A35" w:rsidRPr="00FD25D5">
        <w:t>enhancement has 20.84% PSG with 86% satisfied UE</w:t>
      </w:r>
      <w:r w:rsidR="000E19AD">
        <w:t xml:space="preserve"> rate</w:t>
      </w:r>
      <w:r w:rsidR="00E65AD4" w:rsidRPr="00FD25D5">
        <w:t>.</w:t>
      </w:r>
    </w:p>
    <w:p w14:paraId="218AFC4E" w14:textId="053DF4A6" w:rsidR="002F4267" w:rsidRPr="00FD25D5" w:rsidRDefault="002F4267" w:rsidP="007D35B3">
      <w:r>
        <w:t xml:space="preserve">[Qualcomm] proposed </w:t>
      </w:r>
      <w:r w:rsidR="002D4340">
        <w:t xml:space="preserve">dynamic adaptation of </w:t>
      </w:r>
      <w:r w:rsidR="00BF4318">
        <w:t>O</w:t>
      </w:r>
      <w:r w:rsidR="002D4340">
        <w:t xml:space="preserve">n </w:t>
      </w:r>
      <w:r w:rsidR="00BF4318">
        <w:t>D</w:t>
      </w:r>
      <w:r w:rsidR="002D4340">
        <w:t xml:space="preserve">uration start and </w:t>
      </w:r>
      <w:r w:rsidR="00D5742E">
        <w:t xml:space="preserve">PDCCH skipping </w:t>
      </w:r>
      <w:r w:rsidR="00FD31D8">
        <w:t>over remaining DRX active time within On Duration or</w:t>
      </w:r>
      <w:r w:rsidR="00A65C7A">
        <w:t xml:space="preserve"> Inactivity Timer. For FR2, </w:t>
      </w:r>
      <w:r w:rsidR="007528A0" w:rsidRPr="007528A0">
        <w:t>DL VR 30Mbps in Indoor Hotspot environment</w:t>
      </w:r>
      <w:r w:rsidR="007528A0">
        <w:t xml:space="preserve">, the proposed solution shows </w:t>
      </w:r>
      <w:r w:rsidR="00C41D81">
        <w:t>~</w:t>
      </w:r>
      <w:r w:rsidR="00A36604">
        <w:t>3</w:t>
      </w:r>
      <w:r w:rsidR="00C41D81">
        <w:t>0</w:t>
      </w:r>
      <w:r w:rsidR="00A36604">
        <w:t xml:space="preserve">% to </w:t>
      </w:r>
      <w:r w:rsidR="00C41D81">
        <w:t>~</w:t>
      </w:r>
      <w:r w:rsidR="00A36604">
        <w:t>5</w:t>
      </w:r>
      <w:r w:rsidR="00C41D81">
        <w:t>2</w:t>
      </w:r>
      <w:r w:rsidR="00A36604">
        <w:t xml:space="preserve">% </w:t>
      </w:r>
      <w:r w:rsidR="00C41D81">
        <w:t xml:space="preserve">higher </w:t>
      </w:r>
      <w:r w:rsidR="00A36604">
        <w:t xml:space="preserve">power saving gain </w:t>
      </w:r>
      <w:r w:rsidR="00C41D81">
        <w:t xml:space="preserve">than periodicity aligned CDRX </w:t>
      </w:r>
      <w:r w:rsidR="00A36604">
        <w:t>with &gt;80% satisfied UE rate.</w:t>
      </w:r>
      <w:r w:rsidR="00C41D81">
        <w:t xml:space="preserve"> </w:t>
      </w:r>
    </w:p>
    <w:p w14:paraId="2290625A" w14:textId="3B3A5F1C" w:rsidR="007C0818" w:rsidRPr="007C0818" w:rsidRDefault="00FD51CA" w:rsidP="007C0818">
      <w:r w:rsidRPr="00387A5D">
        <w:t>For</w:t>
      </w:r>
      <w:r w:rsidR="00313CFF" w:rsidRPr="00387A5D">
        <w:t xml:space="preserve"> jitter handling</w:t>
      </w:r>
      <w:r w:rsidRPr="00387A5D">
        <w:t>,</w:t>
      </w:r>
      <w:r w:rsidR="00313CFF" w:rsidRPr="00387A5D">
        <w:t xml:space="preserve"> </w:t>
      </w:r>
      <w:r w:rsidRPr="00387A5D">
        <w:t>t</w:t>
      </w:r>
      <w:r w:rsidR="009B7E1C" w:rsidRPr="00387A5D">
        <w:t>hese proposals</w:t>
      </w:r>
      <w:r w:rsidR="007F5DF6" w:rsidRPr="00387A5D">
        <w:t xml:space="preserve"> </w:t>
      </w:r>
      <w:r w:rsidR="002A3D43" w:rsidRPr="00387A5D">
        <w:t>assumed</w:t>
      </w:r>
      <w:r w:rsidR="00924025" w:rsidRPr="00387A5D">
        <w:t xml:space="preserve"> that </w:t>
      </w:r>
      <w:r w:rsidR="006361B3" w:rsidRPr="00387A5D">
        <w:t>instantaneous</w:t>
      </w:r>
      <w:r w:rsidR="00E80932" w:rsidRPr="00387A5D">
        <w:t xml:space="preserve"> </w:t>
      </w:r>
      <w:r w:rsidR="009B7E1C" w:rsidRPr="00387A5D">
        <w:t xml:space="preserve">jitter </w:t>
      </w:r>
      <w:r w:rsidR="00F13935" w:rsidRPr="00387A5D">
        <w:t>value</w:t>
      </w:r>
      <w:r w:rsidR="00924025" w:rsidRPr="00387A5D">
        <w:t xml:space="preserve"> is known </w:t>
      </w:r>
      <w:r w:rsidR="003509C4" w:rsidRPr="00387A5D">
        <w:t>by</w:t>
      </w:r>
      <w:r w:rsidR="00924025" w:rsidRPr="00387A5D">
        <w:t xml:space="preserve"> the gNB</w:t>
      </w:r>
      <w:r w:rsidR="009B7E1C" w:rsidRPr="00387A5D">
        <w:t xml:space="preserve">. </w:t>
      </w:r>
      <w:r w:rsidR="000E6B1A" w:rsidRPr="00387A5D">
        <w:t>Note</w:t>
      </w:r>
      <w:r w:rsidR="00613544" w:rsidRPr="00387A5D">
        <w:t xml:space="preserve"> that</w:t>
      </w:r>
      <w:r w:rsidR="00A90541" w:rsidRPr="00387A5D">
        <w:t xml:space="preserve"> in RAN1 #110, </w:t>
      </w:r>
      <w:r w:rsidR="00B40584" w:rsidRPr="00387A5D">
        <w:t xml:space="preserve">a conclusion was made that </w:t>
      </w:r>
      <w:r w:rsidR="007C0818" w:rsidRPr="00387A5D">
        <w:t>RAN1 does not assume instantaneous jitter value for a frame is predictable for Rel-18 XR SI power saving study before further input is provided by SA.</w:t>
      </w:r>
    </w:p>
    <w:p w14:paraId="4F5E53FA" w14:textId="1819E021" w:rsidR="00323606" w:rsidRPr="000E6B1A" w:rsidRDefault="00323606" w:rsidP="000E6B1A"/>
    <w:p w14:paraId="4A084227" w14:textId="77777777" w:rsidR="000E6B1A" w:rsidRDefault="000E6B1A" w:rsidP="00727024">
      <w:pPr>
        <w:rPr>
          <w:b/>
          <w:bCs/>
          <w:u w:val="single"/>
        </w:rPr>
      </w:pPr>
    </w:p>
    <w:p w14:paraId="5D90343B" w14:textId="43DDEE51" w:rsidR="00824618" w:rsidRPr="00DA7C0B" w:rsidRDefault="00481CC4" w:rsidP="00824618">
      <w:pPr>
        <w:pStyle w:val="3"/>
      </w:pPr>
      <w:bookmarkStart w:id="46" w:name="_Ref111702970"/>
      <w:r>
        <w:lastRenderedPageBreak/>
        <w:t>2.2.</w:t>
      </w:r>
      <w:r w:rsidR="008A0B1F">
        <w:t>3</w:t>
      </w:r>
      <w:r>
        <w:t xml:space="preserve"> </w:t>
      </w:r>
      <w:r w:rsidR="00824618">
        <w:t>Discussions</w:t>
      </w:r>
      <w:bookmarkEnd w:id="46"/>
      <w:r w:rsidR="005C485E">
        <w:t xml:space="preserve"> </w:t>
      </w:r>
    </w:p>
    <w:p w14:paraId="54C01822" w14:textId="3E1808E6" w:rsidR="00B4753D" w:rsidRDefault="00B4753D" w:rsidP="003F52D4">
      <w:r>
        <w:t>As mentioned in the introduction section, for</w:t>
      </w:r>
      <w:r w:rsidR="00054EDB">
        <w:t xml:space="preserve"> every proposal or</w:t>
      </w:r>
      <w:r>
        <w:t xml:space="preserve"> open issue</w:t>
      </w:r>
      <w:r w:rsidR="00054EDB">
        <w:t xml:space="preserve">, one of the following decisions is </w:t>
      </w:r>
      <w:r w:rsidR="00472F46">
        <w:t xml:space="preserve">to be </w:t>
      </w:r>
      <w:r w:rsidR="00054EDB">
        <w:t xml:space="preserve">made in this meeting </w:t>
      </w:r>
    </w:p>
    <w:tbl>
      <w:tblPr>
        <w:tblStyle w:val="af0"/>
        <w:tblW w:w="0" w:type="auto"/>
        <w:tblLook w:val="04A0" w:firstRow="1" w:lastRow="0" w:firstColumn="1" w:lastColumn="0" w:noHBand="0" w:noVBand="1"/>
      </w:tblPr>
      <w:tblGrid>
        <w:gridCol w:w="9629"/>
      </w:tblGrid>
      <w:tr w:rsidR="00054EDB" w14:paraId="4E4A8CB5" w14:textId="77777777" w:rsidTr="00054EDB">
        <w:tc>
          <w:tcPr>
            <w:tcW w:w="9629" w:type="dxa"/>
          </w:tcPr>
          <w:p w14:paraId="42600593" w14:textId="77777777" w:rsidR="000735C5" w:rsidRDefault="004B0CCD" w:rsidP="00F74356">
            <w:pPr>
              <w:pStyle w:val="af2"/>
              <w:numPr>
                <w:ilvl w:val="0"/>
                <w:numId w:val="16"/>
              </w:numPr>
              <w:spacing w:after="160" w:line="259" w:lineRule="auto"/>
            </w:pPr>
            <w:r>
              <w:fldChar w:fldCharType="begin"/>
            </w:r>
            <w:r>
              <w:instrText xml:space="preserve"> REF Decisions \h </w:instrText>
            </w:r>
            <w:r>
              <w:fldChar w:fldCharType="separate"/>
            </w:r>
            <w:r w:rsidR="000735C5" w:rsidRPr="000F0AA2">
              <w:rPr>
                <w:b/>
                <w:bCs/>
              </w:rPr>
              <w:t>Decision 1</w:t>
            </w:r>
            <w:r w:rsidR="000735C5">
              <w:t xml:space="preserve">: </w:t>
            </w:r>
            <w:r w:rsidR="000735C5" w:rsidRPr="000321BA">
              <w:t>Deprioritize the issue</w:t>
            </w:r>
            <w:r w:rsidR="000735C5">
              <w:t xml:space="preserve"> or proposal</w:t>
            </w:r>
            <w:r w:rsidR="000735C5" w:rsidRPr="000321BA">
              <w:t xml:space="preserve"> </w:t>
            </w:r>
            <w:r w:rsidR="000735C5">
              <w:t>in</w:t>
            </w:r>
            <w:r w:rsidR="000735C5" w:rsidRPr="000321BA">
              <w:t xml:space="preserve"> RAN1</w:t>
            </w:r>
          </w:p>
          <w:p w14:paraId="78C2C1AC" w14:textId="77777777" w:rsidR="000735C5" w:rsidRDefault="000735C5" w:rsidP="0023434C">
            <w:pPr>
              <w:pStyle w:val="af2"/>
              <w:numPr>
                <w:ilvl w:val="1"/>
                <w:numId w:val="16"/>
              </w:numPr>
              <w:spacing w:after="160" w:line="259" w:lineRule="auto"/>
            </w:pPr>
            <w:r>
              <w:t>This applies to issue or proposal that is not essential for WI</w:t>
            </w:r>
          </w:p>
          <w:p w14:paraId="628CEB8D" w14:textId="77777777" w:rsidR="000735C5" w:rsidRDefault="000735C5" w:rsidP="00BD34E1">
            <w:pPr>
              <w:pStyle w:val="af2"/>
              <w:numPr>
                <w:ilvl w:val="0"/>
                <w:numId w:val="16"/>
              </w:numPr>
              <w:spacing w:after="160" w:line="259" w:lineRule="auto"/>
            </w:pPr>
            <w:bookmarkStart w:id="47" w:name="OLE_LINK413"/>
            <w:r w:rsidRPr="000F0AA2">
              <w:rPr>
                <w:b/>
                <w:bCs/>
              </w:rPr>
              <w:t>Decision 2</w:t>
            </w:r>
            <w:bookmarkEnd w:id="47"/>
            <w:r>
              <w:t>: This is a RAN2 issue, leave the study to RAN2.</w:t>
            </w:r>
          </w:p>
          <w:p w14:paraId="53357B07" w14:textId="77777777" w:rsidR="000735C5" w:rsidRDefault="000735C5" w:rsidP="00C668DA">
            <w:pPr>
              <w:pStyle w:val="af2"/>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45BDB095" w14:textId="77777777" w:rsidR="000735C5" w:rsidRDefault="000735C5" w:rsidP="00BD34E1">
            <w:pPr>
              <w:pStyle w:val="af2"/>
              <w:numPr>
                <w:ilvl w:val="0"/>
                <w:numId w:val="16"/>
              </w:numPr>
              <w:spacing w:after="160" w:line="259" w:lineRule="auto"/>
            </w:pPr>
            <w:bookmarkStart w:id="48" w:name="OLE_LINK414"/>
            <w:r w:rsidRPr="000F0AA2">
              <w:rPr>
                <w:b/>
                <w:bCs/>
              </w:rPr>
              <w:t>Decision 3</w:t>
            </w:r>
            <w:bookmarkEnd w:id="48"/>
            <w:r>
              <w:t xml:space="preserve">: </w:t>
            </w:r>
            <w:r>
              <w:rPr>
                <w:rFonts w:hint="eastAsia"/>
                <w:lang w:eastAsia="zh-CN"/>
              </w:rPr>
              <w:t>Fur</w:t>
            </w:r>
            <w:r>
              <w:t>ther clarification, justification or evaluation for the issue or proposal is needed in RAN1</w:t>
            </w:r>
          </w:p>
          <w:p w14:paraId="192C1355" w14:textId="77777777" w:rsidR="000735C5" w:rsidRDefault="000735C5" w:rsidP="00670668">
            <w:pPr>
              <w:pStyle w:val="af2"/>
              <w:numPr>
                <w:ilvl w:val="1"/>
                <w:numId w:val="16"/>
              </w:numPr>
              <w:spacing w:after="160" w:line="259" w:lineRule="auto"/>
            </w:pPr>
            <w:r>
              <w:t>This applies to issue or proposal that should be evaluated but there is no consensus to accept it yet</w:t>
            </w:r>
          </w:p>
          <w:p w14:paraId="4AEE5721" w14:textId="77777777" w:rsidR="000735C5" w:rsidRDefault="000735C5" w:rsidP="00BD34E1">
            <w:pPr>
              <w:pStyle w:val="af2"/>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3491701F" w14:textId="77777777" w:rsidR="000735C5" w:rsidRDefault="000735C5" w:rsidP="0095007F">
            <w:pPr>
              <w:pStyle w:val="af2"/>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4A8714A7" w14:textId="77777777" w:rsidR="000735C5" w:rsidRDefault="000735C5" w:rsidP="00BD34E1">
            <w:pPr>
              <w:pStyle w:val="af2"/>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00D38965" w14:textId="191C3FAC" w:rsidR="00054EDB" w:rsidRDefault="000735C5" w:rsidP="000735C5">
            <w:pPr>
              <w:pStyle w:val="af2"/>
              <w:numPr>
                <w:ilvl w:val="1"/>
                <w:numId w:val="16"/>
              </w:numPr>
              <w:spacing w:after="160" w:line="259" w:lineRule="auto"/>
            </w:pPr>
            <w:r>
              <w:t>This applies to issue or proposal that has been properly evaluated and is recommended to be specified in PHY specification</w:t>
            </w:r>
            <w:r w:rsidR="004B0CCD">
              <w:fldChar w:fldCharType="end"/>
            </w:r>
          </w:p>
        </w:tc>
      </w:tr>
    </w:tbl>
    <w:p w14:paraId="6D9B014F" w14:textId="77777777" w:rsidR="00054EDB" w:rsidRDefault="00054EDB" w:rsidP="003F52D4"/>
    <w:p w14:paraId="15DAC149" w14:textId="46CB5D03" w:rsidR="00B55871" w:rsidRDefault="00305BAD" w:rsidP="00483965">
      <w:r>
        <w:rPr>
          <w:b/>
          <w:bCs/>
          <w:highlight w:val="yellow"/>
        </w:rPr>
        <w:t>[RD1]</w:t>
      </w:r>
      <w:r w:rsidR="0059064D">
        <w:t xml:space="preserve"> </w:t>
      </w:r>
      <w:r w:rsidR="00B55871" w:rsidRPr="00BE44F9">
        <w:rPr>
          <w:b/>
          <w:bCs/>
          <w:highlight w:val="yellow"/>
        </w:rPr>
        <w:t>Question 2.</w:t>
      </w:r>
      <w:r w:rsidR="00BB74B8" w:rsidRPr="00BE44F9">
        <w:rPr>
          <w:b/>
          <w:bCs/>
          <w:highlight w:val="yellow"/>
        </w:rPr>
        <w:t>2</w:t>
      </w:r>
      <w:r w:rsidR="00B55871" w:rsidRPr="00BE44F9">
        <w:rPr>
          <w:b/>
          <w:bCs/>
          <w:highlight w:val="yellow"/>
        </w:rPr>
        <w:t>-1:</w:t>
      </w:r>
      <w:r w:rsidR="00BB74B8">
        <w:rPr>
          <w:b/>
          <w:bCs/>
        </w:rPr>
        <w:t xml:space="preserve"> </w:t>
      </w:r>
      <w:r w:rsidR="00A67307" w:rsidRPr="00A67307">
        <w:t>F</w:t>
      </w:r>
      <w:r w:rsidR="001E3955">
        <w:t xml:space="preserve">or </w:t>
      </w:r>
      <w:r w:rsidR="00816C67">
        <w:t>each</w:t>
      </w:r>
      <w:r w:rsidR="0054653F">
        <w:t xml:space="preserve"> </w:t>
      </w:r>
      <w:r w:rsidR="001E3955">
        <w:t xml:space="preserve">Item 2.2-1 to 2.2-7, which decision above do you </w:t>
      </w:r>
      <w:r w:rsidR="005E69FD">
        <w:t>suggest</w:t>
      </w:r>
      <w:r w:rsidR="00BB74B8">
        <w:t xml:space="preserve">? </w:t>
      </w:r>
    </w:p>
    <w:p w14:paraId="21824290" w14:textId="56469483" w:rsidR="00A67307" w:rsidRDefault="00A67307" w:rsidP="00A67307">
      <w:pPr>
        <w:pStyle w:val="af2"/>
        <w:numPr>
          <w:ilvl w:val="0"/>
          <w:numId w:val="41"/>
        </w:numPr>
      </w:pPr>
      <w:r>
        <w:t xml:space="preserve">If there </w:t>
      </w:r>
      <w:r w:rsidR="00D838B6">
        <w:t>is</w:t>
      </w:r>
      <w:r>
        <w:t xml:space="preserve"> more than </w:t>
      </w:r>
      <w:r w:rsidR="00EF2DEC">
        <w:t xml:space="preserve">one </w:t>
      </w:r>
      <w:r>
        <w:t xml:space="preserve">solution </w:t>
      </w:r>
      <w:r w:rsidR="006E51D1">
        <w:t>to</w:t>
      </w:r>
      <w:r>
        <w:t xml:space="preserve"> </w:t>
      </w:r>
      <w:r w:rsidR="0029308D">
        <w:t>the Item</w:t>
      </w:r>
      <w:r>
        <w:t xml:space="preserve">, please </w:t>
      </w:r>
      <w:r w:rsidR="00725456">
        <w:t>suggest the decision for you</w:t>
      </w:r>
      <w:r w:rsidR="006804F4">
        <w:t>r</w:t>
      </w:r>
      <w:r w:rsidR="00655EEE">
        <w:t>ss</w:t>
      </w:r>
      <w:r w:rsidR="00725456">
        <w:t xml:space="preserve"> most preferred </w:t>
      </w:r>
      <w:r w:rsidR="00A92331">
        <w:t>solution</w:t>
      </w:r>
      <w:r w:rsidR="005B07B7">
        <w:t>.</w:t>
      </w:r>
    </w:p>
    <w:p w14:paraId="6DB1AA42" w14:textId="77777777" w:rsidR="00CA1F0B" w:rsidRDefault="00CA1F0B" w:rsidP="000E67B7"/>
    <w:p w14:paraId="592770B5" w14:textId="7AE78E46" w:rsidR="00843D8D" w:rsidRDefault="00843D8D" w:rsidP="00843D8D">
      <w:r>
        <w:t>Please provide your views.</w:t>
      </w:r>
    </w:p>
    <w:tbl>
      <w:tblPr>
        <w:tblStyle w:val="af0"/>
        <w:tblW w:w="0" w:type="auto"/>
        <w:tblLook w:val="04A0" w:firstRow="1" w:lastRow="0" w:firstColumn="1" w:lastColumn="0" w:noHBand="0" w:noVBand="1"/>
      </w:tblPr>
      <w:tblGrid>
        <w:gridCol w:w="1278"/>
        <w:gridCol w:w="8351"/>
      </w:tblGrid>
      <w:tr w:rsidR="00843D8D" w:rsidRPr="002C25C5" w14:paraId="28F9E3DA" w14:textId="77777777" w:rsidTr="00556FB9">
        <w:trPr>
          <w:trHeight w:val="276"/>
        </w:trPr>
        <w:tc>
          <w:tcPr>
            <w:tcW w:w="1278" w:type="dxa"/>
          </w:tcPr>
          <w:p w14:paraId="591BBAFA" w14:textId="77777777" w:rsidR="00843D8D" w:rsidRPr="002C25C5" w:rsidRDefault="00843D8D" w:rsidP="0026220A">
            <w:pPr>
              <w:rPr>
                <w:b/>
                <w:bCs/>
              </w:rPr>
            </w:pPr>
            <w:r w:rsidRPr="002C25C5">
              <w:rPr>
                <w:rFonts w:hint="eastAsia"/>
                <w:b/>
                <w:bCs/>
              </w:rPr>
              <w:t>C</w:t>
            </w:r>
            <w:r w:rsidRPr="002C25C5">
              <w:rPr>
                <w:b/>
                <w:bCs/>
              </w:rPr>
              <w:t>ompany</w:t>
            </w:r>
          </w:p>
        </w:tc>
        <w:tc>
          <w:tcPr>
            <w:tcW w:w="8351" w:type="dxa"/>
          </w:tcPr>
          <w:p w14:paraId="17E0DFE4" w14:textId="77777777" w:rsidR="00843D8D" w:rsidRPr="002C25C5" w:rsidRDefault="00843D8D" w:rsidP="0026220A">
            <w:pPr>
              <w:rPr>
                <w:b/>
                <w:bCs/>
              </w:rPr>
            </w:pPr>
            <w:r w:rsidRPr="002C25C5">
              <w:rPr>
                <w:b/>
                <w:bCs/>
              </w:rPr>
              <w:t>Comments</w:t>
            </w:r>
          </w:p>
        </w:tc>
      </w:tr>
      <w:tr w:rsidR="00843D8D" w:rsidRPr="002C25C5" w14:paraId="26803905" w14:textId="77777777" w:rsidTr="00556FB9">
        <w:trPr>
          <w:trHeight w:val="276"/>
        </w:trPr>
        <w:tc>
          <w:tcPr>
            <w:tcW w:w="1278" w:type="dxa"/>
          </w:tcPr>
          <w:p w14:paraId="15A6FA9D" w14:textId="14AD8312" w:rsidR="00843D8D" w:rsidRPr="00B737C1" w:rsidRDefault="00B737C1" w:rsidP="0026220A">
            <w:pPr>
              <w:rPr>
                <w:rFonts w:eastAsia="PMingLiU"/>
                <w:lang w:eastAsia="zh-TW"/>
              </w:rPr>
            </w:pPr>
            <w:r>
              <w:rPr>
                <w:rFonts w:eastAsia="PMingLiU" w:hint="eastAsia"/>
                <w:lang w:eastAsia="zh-TW"/>
              </w:rPr>
              <w:t>M</w:t>
            </w:r>
            <w:r>
              <w:rPr>
                <w:rFonts w:eastAsia="PMingLiU"/>
                <w:lang w:eastAsia="zh-TW"/>
              </w:rPr>
              <w:t>TK</w:t>
            </w:r>
          </w:p>
        </w:tc>
        <w:tc>
          <w:tcPr>
            <w:tcW w:w="8351" w:type="dxa"/>
          </w:tcPr>
          <w:p w14:paraId="4C3D602A" w14:textId="243934E8" w:rsidR="00B737C1" w:rsidRDefault="00B737C1" w:rsidP="00B737C1">
            <w:pPr>
              <w:rPr>
                <w:b/>
                <w:bCs/>
                <w:u w:val="single"/>
              </w:rPr>
            </w:pPr>
            <w:r>
              <w:rPr>
                <w:b/>
                <w:bCs/>
                <w:u w:val="single"/>
              </w:rPr>
              <w:t>Item 2.2-1: Wider jitter range</w:t>
            </w:r>
          </w:p>
          <w:p w14:paraId="41AF5E14" w14:textId="54393FE2" w:rsidR="00B737C1" w:rsidRPr="00B737C1" w:rsidRDefault="00B737C1" w:rsidP="00B737C1">
            <w:pPr>
              <w:pStyle w:val="af2"/>
              <w:numPr>
                <w:ilvl w:val="0"/>
                <w:numId w:val="41"/>
              </w:numPr>
              <w:rPr>
                <w:b/>
                <w:bCs/>
                <w:u w:val="single"/>
              </w:rPr>
            </w:pPr>
            <w:r>
              <w:rPr>
                <w:b/>
                <w:bCs/>
              </w:rPr>
              <w:t xml:space="preserve">Decision 3 </w:t>
            </w:r>
            <w:r>
              <w:t>(RAN1 agreed to reuse R</w:t>
            </w:r>
            <w:r>
              <w:rPr>
                <w:rFonts w:eastAsia="PMingLiU" w:hint="eastAsia"/>
                <w:lang w:eastAsia="zh-TW"/>
              </w:rPr>
              <w:t>1</w:t>
            </w:r>
            <w:r>
              <w:rPr>
                <w:rFonts w:eastAsia="PMingLiU"/>
                <w:lang w:eastAsia="zh-TW"/>
              </w:rPr>
              <w:t>7 evaluation assumption; this can be set to be optional if companies see the need to include it)</w:t>
            </w:r>
          </w:p>
          <w:p w14:paraId="2A3E1018" w14:textId="2457CE8A" w:rsidR="00B737C1" w:rsidRDefault="00B737C1" w:rsidP="00B737C1">
            <w:pPr>
              <w:rPr>
                <w:b/>
                <w:bCs/>
                <w:u w:val="single"/>
              </w:rPr>
            </w:pPr>
            <w:r>
              <w:rPr>
                <w:b/>
                <w:bCs/>
                <w:u w:val="single"/>
              </w:rPr>
              <w:t>Item 2.2-2: Non-uniform PMOs within CDRX On Duration</w:t>
            </w:r>
          </w:p>
          <w:p w14:paraId="579B36EF" w14:textId="5904492B" w:rsidR="00B737C1" w:rsidRPr="00B737C1" w:rsidRDefault="00B737C1" w:rsidP="00B737C1">
            <w:pPr>
              <w:pStyle w:val="af2"/>
              <w:numPr>
                <w:ilvl w:val="0"/>
                <w:numId w:val="41"/>
              </w:numPr>
              <w:textAlignment w:val="auto"/>
            </w:pPr>
            <w:bookmarkStart w:id="49" w:name="OLE_LINK418"/>
            <w:bookmarkStart w:id="50" w:name="OLE_LINK419"/>
            <w:r>
              <w:rPr>
                <w:b/>
                <w:bCs/>
              </w:rPr>
              <w:t>Decision 3</w:t>
            </w:r>
            <w:r w:rsidRPr="00B737C1">
              <w:t xml:space="preserve"> (How</w:t>
            </w:r>
            <w:bookmarkEnd w:id="49"/>
            <w:r w:rsidRPr="00B737C1">
              <w:t xml:space="preserve"> much power saving gain can be achieved compared to R17 PDCCH adaptation?)</w:t>
            </w:r>
            <w:bookmarkEnd w:id="50"/>
          </w:p>
          <w:p w14:paraId="364CB774" w14:textId="7BCAB094" w:rsidR="00B737C1" w:rsidRDefault="00B737C1" w:rsidP="00B737C1">
            <w:pPr>
              <w:rPr>
                <w:b/>
                <w:bCs/>
                <w:u w:val="single"/>
              </w:rPr>
            </w:pPr>
            <w:r>
              <w:rPr>
                <w:b/>
                <w:bCs/>
                <w:u w:val="single"/>
              </w:rPr>
              <w:t>Item 2.2-3: Two-stage CDRX On-Duration</w:t>
            </w:r>
          </w:p>
          <w:p w14:paraId="29E51055" w14:textId="6BDE5B12" w:rsidR="00B737C1" w:rsidRPr="00B737C1" w:rsidRDefault="00B737C1" w:rsidP="00B737C1">
            <w:pPr>
              <w:pStyle w:val="af2"/>
              <w:numPr>
                <w:ilvl w:val="0"/>
                <w:numId w:val="41"/>
              </w:numPr>
              <w:textAlignment w:val="auto"/>
              <w:rPr>
                <w:b/>
                <w:bCs/>
                <w:u w:val="single"/>
              </w:rPr>
            </w:pPr>
            <w:bookmarkStart w:id="51" w:name="OLE_LINK420"/>
            <w:r>
              <w:rPr>
                <w:b/>
                <w:bCs/>
              </w:rPr>
              <w:t xml:space="preserve">Decision 2 </w:t>
            </w:r>
            <w:bookmarkStart w:id="52" w:name="OLE_LINK416"/>
            <w:r w:rsidRPr="00B737C1">
              <w:t>(</w:t>
            </w:r>
            <w:r>
              <w:t>Seem like a RAN2 mechanism</w:t>
            </w:r>
            <w:r w:rsidRPr="00B737C1">
              <w:t>)</w:t>
            </w:r>
            <w:bookmarkEnd w:id="51"/>
            <w:bookmarkEnd w:id="52"/>
          </w:p>
          <w:p w14:paraId="244EDD83" w14:textId="3698AE47" w:rsidR="00B737C1" w:rsidRDefault="00B737C1" w:rsidP="00B737C1">
            <w:pPr>
              <w:rPr>
                <w:b/>
                <w:bCs/>
                <w:u w:val="single"/>
              </w:rPr>
            </w:pPr>
            <w:r>
              <w:rPr>
                <w:b/>
                <w:bCs/>
                <w:u w:val="single"/>
              </w:rPr>
              <w:t>Item 2.2-4: Jitter handling by LP-WUS</w:t>
            </w:r>
          </w:p>
          <w:p w14:paraId="1A62A240" w14:textId="0EE52B4E" w:rsidR="00B737C1" w:rsidRPr="00B737C1" w:rsidRDefault="00B737C1" w:rsidP="00B737C1">
            <w:pPr>
              <w:pStyle w:val="af2"/>
              <w:numPr>
                <w:ilvl w:val="0"/>
                <w:numId w:val="41"/>
              </w:numPr>
              <w:rPr>
                <w:b/>
                <w:bCs/>
                <w:u w:val="single"/>
              </w:rPr>
            </w:pPr>
            <w:bookmarkStart w:id="53" w:name="OLE_LINK417"/>
            <w:r>
              <w:rPr>
                <w:b/>
                <w:bCs/>
              </w:rPr>
              <w:t xml:space="preserve">Decision 3 </w:t>
            </w:r>
            <w:r w:rsidRPr="00B737C1">
              <w:t>(R18 LP-WUS study just kicked off)</w:t>
            </w:r>
            <w:bookmarkEnd w:id="53"/>
          </w:p>
          <w:p w14:paraId="4C7BC44F" w14:textId="7B7645B0" w:rsidR="00B737C1" w:rsidRDefault="00B737C1" w:rsidP="00B737C1">
            <w:pPr>
              <w:rPr>
                <w:b/>
                <w:bCs/>
                <w:u w:val="single"/>
              </w:rPr>
            </w:pPr>
            <w:r>
              <w:rPr>
                <w:b/>
                <w:bCs/>
                <w:u w:val="single"/>
              </w:rPr>
              <w:t>Item 2.2-5: Early stopping of ODT based on expiration of IAT</w:t>
            </w:r>
          </w:p>
          <w:p w14:paraId="035C5AE4" w14:textId="2286B20E" w:rsidR="00B737C1" w:rsidRPr="00B737C1" w:rsidRDefault="00B737C1" w:rsidP="00B737C1">
            <w:pPr>
              <w:pStyle w:val="af2"/>
              <w:numPr>
                <w:ilvl w:val="0"/>
                <w:numId w:val="41"/>
              </w:numPr>
              <w:rPr>
                <w:b/>
                <w:bCs/>
                <w:u w:val="single"/>
              </w:rPr>
            </w:pPr>
            <w:bookmarkStart w:id="54" w:name="OLE_LINK415"/>
            <w:r>
              <w:rPr>
                <w:b/>
                <w:bCs/>
              </w:rPr>
              <w:t xml:space="preserve">Decision 2 </w:t>
            </w:r>
            <w:r>
              <w:t>(Seem like a RAN2 mechanism)</w:t>
            </w:r>
          </w:p>
          <w:bookmarkEnd w:id="54"/>
          <w:p w14:paraId="6FAECCD3" w14:textId="67099895" w:rsidR="00B737C1" w:rsidRDefault="00B737C1" w:rsidP="00B737C1">
            <w:pPr>
              <w:rPr>
                <w:b/>
                <w:bCs/>
                <w:u w:val="single"/>
              </w:rPr>
            </w:pPr>
            <w:r>
              <w:rPr>
                <w:b/>
                <w:bCs/>
                <w:u w:val="single"/>
              </w:rPr>
              <w:t>Item 2.2-6: Additional DRX active time</w:t>
            </w:r>
          </w:p>
          <w:p w14:paraId="762F8CED" w14:textId="23879E6F" w:rsidR="00B737C1" w:rsidRPr="00B737C1" w:rsidRDefault="00B737C1" w:rsidP="00B737C1">
            <w:pPr>
              <w:pStyle w:val="af2"/>
              <w:numPr>
                <w:ilvl w:val="0"/>
                <w:numId w:val="41"/>
              </w:numPr>
              <w:rPr>
                <w:b/>
                <w:bCs/>
                <w:u w:val="single"/>
              </w:rPr>
            </w:pPr>
            <w:r>
              <w:rPr>
                <w:b/>
                <w:bCs/>
              </w:rPr>
              <w:t xml:space="preserve">Decision 2 </w:t>
            </w:r>
            <w:r>
              <w:t>(Seem like a RAN2 mechanism)</w:t>
            </w:r>
          </w:p>
          <w:p w14:paraId="1FF4A0DB" w14:textId="77777777" w:rsidR="00B737C1" w:rsidRDefault="00B737C1" w:rsidP="00B737C1">
            <w:pPr>
              <w:rPr>
                <w:b/>
                <w:bCs/>
                <w:u w:val="single"/>
              </w:rPr>
            </w:pPr>
            <w:r>
              <w:rPr>
                <w:b/>
                <w:bCs/>
                <w:u w:val="single"/>
              </w:rPr>
              <w:t>Item 2.2-7: Dynamic indication of StartOffset and On Duration</w:t>
            </w:r>
          </w:p>
          <w:p w14:paraId="41E91966" w14:textId="56FAB8C2" w:rsidR="00FD639F" w:rsidRPr="00B737C1" w:rsidRDefault="00B737C1" w:rsidP="00B737C1">
            <w:pPr>
              <w:pStyle w:val="af2"/>
              <w:numPr>
                <w:ilvl w:val="0"/>
                <w:numId w:val="41"/>
              </w:numPr>
            </w:pPr>
            <w:r>
              <w:rPr>
                <w:b/>
                <w:bCs/>
              </w:rPr>
              <w:t>Decision 3</w:t>
            </w:r>
            <w:r>
              <w:t xml:space="preserve"> (How much power saving gain can be achieved compared to R17 PDCCH adaptation?)</w:t>
            </w:r>
          </w:p>
        </w:tc>
      </w:tr>
      <w:tr w:rsidR="004C523F" w:rsidRPr="002C25C5" w14:paraId="4190EE1D" w14:textId="77777777" w:rsidTr="00556FB9">
        <w:trPr>
          <w:trHeight w:val="276"/>
        </w:trPr>
        <w:tc>
          <w:tcPr>
            <w:tcW w:w="1278" w:type="dxa"/>
          </w:tcPr>
          <w:p w14:paraId="20183BED" w14:textId="1D838519" w:rsidR="004C523F" w:rsidRPr="002C25C5" w:rsidRDefault="004C523F" w:rsidP="004C523F">
            <w:r>
              <w:lastRenderedPageBreak/>
              <w:t>Nokia1</w:t>
            </w:r>
          </w:p>
        </w:tc>
        <w:tc>
          <w:tcPr>
            <w:tcW w:w="8351" w:type="dxa"/>
          </w:tcPr>
          <w:p w14:paraId="5995DCBC" w14:textId="77777777" w:rsidR="004C523F" w:rsidRPr="00523359" w:rsidRDefault="004C523F" w:rsidP="004C523F">
            <w:r w:rsidRPr="008E195E">
              <w:rPr>
                <w:i/>
                <w:iCs/>
                <w:u w:val="single"/>
              </w:rPr>
              <w:t>Item 2.2-1: Wider jitter range</w:t>
            </w:r>
            <w:r>
              <w:t xml:space="preserve">: </w:t>
            </w:r>
            <w:r w:rsidRPr="0004490B">
              <w:rPr>
                <w:b/>
                <w:bCs/>
              </w:rPr>
              <w:t xml:space="preserve">Decision </w:t>
            </w:r>
            <w:r>
              <w:rPr>
                <w:b/>
                <w:bCs/>
              </w:rPr>
              <w:t>1</w:t>
            </w:r>
            <w:r>
              <w:t xml:space="preserve">: It is not clear whether this is really needed. With the current assumptions for the jitter distribution, the probability of jitter exceeding e.g. </w:t>
            </w:r>
            <w:r>
              <w:rPr>
                <w:rFonts w:ascii="Symbol" w:eastAsia="Symbol" w:hAnsi="Symbol" w:cs="Symbol"/>
              </w:rPr>
              <w:t></w:t>
            </w:r>
            <w:r>
              <w:t xml:space="preserve">6ms is less than 0.5%, thus it is not clear that it has any significant meaning for the outcome of the evaluations. In any case like already agreed in RAN1#109e, evaluation of other values is not precluded.  </w:t>
            </w:r>
          </w:p>
          <w:p w14:paraId="6541EB2A" w14:textId="77777777" w:rsidR="004C523F" w:rsidRDefault="004C523F" w:rsidP="004C523F">
            <w:r w:rsidRPr="008E195E">
              <w:rPr>
                <w:i/>
                <w:iCs/>
                <w:u w:val="single"/>
              </w:rPr>
              <w:t>Item 2.2-2: Non-uniform PMOs within CDRX On Duration</w:t>
            </w:r>
            <w:r>
              <w:t xml:space="preserve">: </w:t>
            </w:r>
            <w:r w:rsidRPr="0004490B">
              <w:rPr>
                <w:b/>
                <w:bCs/>
              </w:rPr>
              <w:t>Decision 1 &amp; 3</w:t>
            </w:r>
            <w:r>
              <w:t>; accounting the Rel-17 PDCCH monitoring adaptation, currently supporting max 3 SSSGs, 2 SSSGs and {1,2} skipping durations, and the possibility to dynamically switch the applied SSSGs or skipping via DCI based on actual traffic arrival, it is not clear whether more power saving can be achieved.</w:t>
            </w:r>
          </w:p>
          <w:p w14:paraId="2CE7A66A" w14:textId="77777777" w:rsidR="004C523F" w:rsidRDefault="004C523F" w:rsidP="004C523F">
            <w:r w:rsidRPr="008E195E">
              <w:rPr>
                <w:i/>
                <w:iCs/>
                <w:u w:val="single"/>
              </w:rPr>
              <w:t>Item 2.2-3: Two-stage CDRX On-Duration</w:t>
            </w:r>
            <w:r>
              <w:t xml:space="preserve">: </w:t>
            </w:r>
            <w:r w:rsidRPr="0004490B">
              <w:rPr>
                <w:b/>
                <w:bCs/>
              </w:rPr>
              <w:t>Decision 1 &amp; 3</w:t>
            </w:r>
            <w:r>
              <w:t xml:space="preserve">: In terms of power saving, it would seem that Rel-17 PDCCH monitoring adaptation can be used to approximate the same behaviour, thus it is not clear if significantly higher power saving gain can be achieved.   </w:t>
            </w:r>
          </w:p>
          <w:p w14:paraId="4DE80986" w14:textId="77777777" w:rsidR="004C523F" w:rsidRDefault="004C523F" w:rsidP="004C523F">
            <w:r w:rsidRPr="008E195E">
              <w:rPr>
                <w:i/>
                <w:iCs/>
                <w:u w:val="single"/>
              </w:rPr>
              <w:t>Item 2.2-4: Jitter handling by LP-WUS</w:t>
            </w:r>
            <w:r>
              <w:t xml:space="preserve">: </w:t>
            </w:r>
            <w:r w:rsidRPr="0004490B">
              <w:rPr>
                <w:b/>
                <w:bCs/>
              </w:rPr>
              <w:t>Decision 1</w:t>
            </w:r>
            <w:r>
              <w:t xml:space="preserve"> (under XR study item): The related study item just started in RAN1, and it is expected that it will take some time before the necessary aspects of LP-WUS (and WUR) are concluded, thus it would seem appropriate to leave this for the corresponding study item.</w:t>
            </w:r>
          </w:p>
          <w:p w14:paraId="59C22B6D" w14:textId="77777777" w:rsidR="004C523F" w:rsidRDefault="004C523F" w:rsidP="004C523F">
            <w:r w:rsidRPr="0004490B">
              <w:rPr>
                <w:i/>
                <w:iCs/>
                <w:u w:val="single"/>
              </w:rPr>
              <w:t>Item 2.2-5: Early stopping of ODT based on expiration of IAT</w:t>
            </w:r>
            <w:r>
              <w:t xml:space="preserve">: </w:t>
            </w:r>
            <w:r w:rsidRPr="00872CC6">
              <w:rPr>
                <w:b/>
                <w:bCs/>
              </w:rPr>
              <w:t>Decision 1 &amp; 3</w:t>
            </w:r>
            <w:r>
              <w:t xml:space="preserve">: Based on the agreements made in RAN1#110 under Rel-17 NR UE power saving, the PDCCH skipping will be terminated at the end of Active time. Thus via Rel-17 PDCCH monitoring adaptation, similar behaviour can be achieved from PDCCH monitoring perspective and it is not clear if significantly higher power saving gain can be attained.  </w:t>
            </w:r>
          </w:p>
          <w:p w14:paraId="0908D4F6" w14:textId="77777777" w:rsidR="004C523F" w:rsidRDefault="004C523F" w:rsidP="004C523F">
            <w:r w:rsidRPr="005D58B6">
              <w:rPr>
                <w:i/>
                <w:iCs/>
                <w:u w:val="single"/>
              </w:rPr>
              <w:t>Item 2.2-6: Additional DRX active time</w:t>
            </w:r>
            <w:r>
              <w:t xml:space="preserve">: </w:t>
            </w:r>
            <w:r w:rsidRPr="00B55E55">
              <w:rPr>
                <w:b/>
              </w:rPr>
              <w:t xml:space="preserve">Decision </w:t>
            </w:r>
            <w:r>
              <w:rPr>
                <w:b/>
              </w:rPr>
              <w:t>5</w:t>
            </w:r>
            <w:r>
              <w:t xml:space="preserve">:  we see that </w:t>
            </w:r>
            <w:r w:rsidRPr="00A257D7">
              <w:t>Extending the Active Time (EAT)</w:t>
            </w:r>
            <w:r>
              <w:t>, which allows the network to use shorter onDuration configuration enabling more power efficient operation in most cases.</w:t>
            </w:r>
          </w:p>
          <w:p w14:paraId="5CBFB508" w14:textId="32DE851C" w:rsidR="004C523F" w:rsidRPr="002C25C5" w:rsidRDefault="004C523F" w:rsidP="004C523F">
            <w:r w:rsidRPr="00571452">
              <w:rPr>
                <w:i/>
                <w:iCs/>
                <w:u w:val="single"/>
              </w:rPr>
              <w:t>Item 2.2-7: Dynamic indication of StartOffset and On Duration</w:t>
            </w:r>
            <w:r>
              <w:t xml:space="preserve">: As noted earlier (in Section 2.1.3 above), our intent was to apply the dynamic adaptation of offset and onDuration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e.g. to adjust to/track changes e.g. in long term jitter statistics, thus </w:t>
            </w:r>
            <w:r w:rsidRPr="00B55E55">
              <w:rPr>
                <w:b/>
                <w:bCs/>
              </w:rPr>
              <w:t xml:space="preserve">Decision </w:t>
            </w:r>
            <w:r>
              <w:rPr>
                <w:b/>
                <w:bCs/>
              </w:rPr>
              <w:t xml:space="preserve">3 &amp; </w:t>
            </w:r>
            <w:r w:rsidRPr="00B55E55">
              <w:rPr>
                <w:b/>
                <w:bCs/>
              </w:rPr>
              <w:t>5</w:t>
            </w:r>
            <w:r>
              <w:t xml:space="preserve"> could be considered</w:t>
            </w:r>
          </w:p>
        </w:tc>
      </w:tr>
      <w:tr w:rsidR="0011477D" w:rsidRPr="002C25C5" w14:paraId="57F2D000" w14:textId="77777777" w:rsidTr="00556FB9">
        <w:trPr>
          <w:trHeight w:val="276"/>
        </w:trPr>
        <w:tc>
          <w:tcPr>
            <w:tcW w:w="1278" w:type="dxa"/>
          </w:tcPr>
          <w:p w14:paraId="700BB230" w14:textId="52D35761" w:rsidR="0011477D" w:rsidRPr="002C25C5" w:rsidRDefault="0011477D" w:rsidP="0011477D">
            <w:r>
              <w:rPr>
                <w:rFonts w:eastAsia="等线" w:hint="eastAsia"/>
                <w:lang w:eastAsia="zh-CN"/>
              </w:rPr>
              <w:t>Z</w:t>
            </w:r>
            <w:r>
              <w:rPr>
                <w:rFonts w:eastAsia="等线"/>
                <w:lang w:eastAsia="zh-CN"/>
              </w:rPr>
              <w:t>TE, Sanechips</w:t>
            </w:r>
          </w:p>
        </w:tc>
        <w:tc>
          <w:tcPr>
            <w:tcW w:w="8351" w:type="dxa"/>
          </w:tcPr>
          <w:p w14:paraId="10CC0D4A" w14:textId="77777777" w:rsidR="0011477D" w:rsidRPr="003F361E" w:rsidRDefault="0011477D" w:rsidP="0011477D">
            <w:pPr>
              <w:rPr>
                <w:bCs/>
              </w:rPr>
            </w:pPr>
            <w:r w:rsidRPr="003F361E">
              <w:rPr>
                <w:bCs/>
              </w:rPr>
              <w:t xml:space="preserve">For Item 2.2-1, we suggest to adopt </w:t>
            </w:r>
            <w:r>
              <w:rPr>
                <w:b/>
                <w:bCs/>
              </w:rPr>
              <w:t>D</w:t>
            </w:r>
            <w:r w:rsidRPr="00065E6F">
              <w:rPr>
                <w:b/>
                <w:bCs/>
              </w:rPr>
              <w:t>ecision 3</w:t>
            </w:r>
            <w:r w:rsidRPr="003F361E">
              <w:rPr>
                <w:bCs/>
              </w:rPr>
              <w:t>, t</w:t>
            </w:r>
            <w:r>
              <w:rPr>
                <w:bCs/>
              </w:rPr>
              <w:t>o highlight the realistic jitter</w:t>
            </w:r>
            <w:r w:rsidRPr="003F361E">
              <w:rPr>
                <w:bCs/>
              </w:rPr>
              <w:t xml:space="preserve"> </w:t>
            </w:r>
            <w:r>
              <w:rPr>
                <w:bCs/>
              </w:rPr>
              <w:t xml:space="preserve">range </w:t>
            </w:r>
            <w:r w:rsidRPr="003F361E">
              <w:rPr>
                <w:bCs/>
              </w:rPr>
              <w:t xml:space="preserve">can be larger than the ones </w:t>
            </w:r>
            <w:r>
              <w:rPr>
                <w:bCs/>
              </w:rPr>
              <w:t xml:space="preserve">used </w:t>
            </w:r>
            <w:r w:rsidRPr="003F361E">
              <w:rPr>
                <w:bCs/>
              </w:rPr>
              <w:t>in RAN1’s evaluation model.</w:t>
            </w:r>
          </w:p>
          <w:p w14:paraId="7F269CAE" w14:textId="77777777" w:rsidR="0011477D" w:rsidRPr="003F361E" w:rsidRDefault="0011477D" w:rsidP="0011477D">
            <w:pPr>
              <w:rPr>
                <w:bCs/>
              </w:rPr>
            </w:pPr>
            <w:r w:rsidRPr="003F361E">
              <w:rPr>
                <w:bCs/>
              </w:rPr>
              <w:t xml:space="preserve">For Item 2.2-2 , item 2.2-4, item 2.2-7, adopt </w:t>
            </w:r>
            <w:r w:rsidRPr="00065E6F">
              <w:rPr>
                <w:b/>
                <w:bCs/>
              </w:rPr>
              <w:t>Decision 3</w:t>
            </w:r>
            <w:r w:rsidRPr="003F361E">
              <w:rPr>
                <w:bCs/>
              </w:rPr>
              <w:t xml:space="preserve">, </w:t>
            </w:r>
          </w:p>
          <w:p w14:paraId="0755C663" w14:textId="622E65E0" w:rsidR="0011477D" w:rsidRDefault="0011477D" w:rsidP="0011477D">
            <w:pPr>
              <w:rPr>
                <w:bCs/>
              </w:rPr>
            </w:pPr>
            <w:r w:rsidRPr="003F361E">
              <w:rPr>
                <w:bCs/>
              </w:rPr>
              <w:t>For Item 2.2-3 ~ item 2.2-5, item 2.2-6,</w:t>
            </w:r>
            <w:r>
              <w:rPr>
                <w:bCs/>
              </w:rPr>
              <w:t xml:space="preserve"> adopt </w:t>
            </w:r>
            <w:r w:rsidRPr="00065E6F">
              <w:rPr>
                <w:b/>
                <w:bCs/>
              </w:rPr>
              <w:t>Decision 4</w:t>
            </w:r>
            <w:r>
              <w:rPr>
                <w:b/>
                <w:bCs/>
              </w:rPr>
              <w:t xml:space="preserve"> or Decision 5</w:t>
            </w:r>
            <w:r w:rsidRPr="003F361E">
              <w:rPr>
                <w:bCs/>
              </w:rPr>
              <w:t xml:space="preserve">. </w:t>
            </w:r>
          </w:p>
          <w:p w14:paraId="0BBFCB9C" w14:textId="00A86B28" w:rsidR="0011477D" w:rsidRPr="002C25C5" w:rsidRDefault="0011477D" w:rsidP="0011477D">
            <w:r>
              <w:rPr>
                <w:bCs/>
              </w:rPr>
              <w:t>Moreover, t</w:t>
            </w:r>
            <w:r w:rsidRPr="003F361E">
              <w:rPr>
                <w:bCs/>
              </w:rPr>
              <w:t>he evaluations and solutions can be informed to RAN2</w:t>
            </w:r>
            <w:r>
              <w:rPr>
                <w:bCs/>
              </w:rPr>
              <w:t>, which can facilitate the</w:t>
            </w:r>
            <w:r>
              <w:rPr>
                <w:szCs w:val="21"/>
              </w:rPr>
              <w:t xml:space="preserve"> ongoing discussion on jitter handling in RAN2.</w:t>
            </w:r>
          </w:p>
        </w:tc>
      </w:tr>
      <w:tr w:rsidR="004C523F" w:rsidRPr="002C25C5" w14:paraId="08ADE2D4" w14:textId="77777777" w:rsidTr="00556FB9">
        <w:trPr>
          <w:trHeight w:val="276"/>
        </w:trPr>
        <w:tc>
          <w:tcPr>
            <w:tcW w:w="1278" w:type="dxa"/>
          </w:tcPr>
          <w:p w14:paraId="19226FE9" w14:textId="45686B5E" w:rsidR="004C523F" w:rsidRPr="002C25C5" w:rsidRDefault="004C523F" w:rsidP="004C523F"/>
        </w:tc>
        <w:tc>
          <w:tcPr>
            <w:tcW w:w="8351" w:type="dxa"/>
          </w:tcPr>
          <w:p w14:paraId="592C044D" w14:textId="3757FBEC" w:rsidR="004C523F" w:rsidRPr="002C25C5" w:rsidRDefault="004C523F" w:rsidP="004C523F"/>
        </w:tc>
      </w:tr>
    </w:tbl>
    <w:p w14:paraId="5871DAC0" w14:textId="77777777" w:rsidR="00843D8D" w:rsidRPr="001F221F" w:rsidRDefault="00843D8D" w:rsidP="00843D8D"/>
    <w:p w14:paraId="40646B2A" w14:textId="77777777" w:rsidR="00451A6F" w:rsidRPr="000E67B7" w:rsidRDefault="00451A6F" w:rsidP="000E67B7"/>
    <w:p w14:paraId="072F219B" w14:textId="77777777" w:rsidR="00A34DAA" w:rsidRDefault="003B109C" w:rsidP="00D22FC3">
      <w:pPr>
        <w:pStyle w:val="Heading2a"/>
      </w:pPr>
      <w:bookmarkStart w:id="55" w:name="_Ref103001287"/>
      <w:r>
        <w:t>Multiple CDRXs for Multiple Flows</w:t>
      </w:r>
      <w:bookmarkEnd w:id="55"/>
    </w:p>
    <w:p w14:paraId="2F86B2BC" w14:textId="3D0F206C" w:rsidR="00334C41" w:rsidRDefault="00334C41" w:rsidP="00334C41">
      <w:pPr>
        <w:pStyle w:val="3"/>
      </w:pPr>
      <w:r>
        <w:t>2.</w:t>
      </w:r>
      <w:r w:rsidR="003A4D08">
        <w:t>3</w:t>
      </w:r>
      <w:r>
        <w:t>.1 Proposals and evaluations</w:t>
      </w:r>
    </w:p>
    <w:p w14:paraId="3628EF6E" w14:textId="19E4DEF2" w:rsidR="00A34DAA" w:rsidRDefault="001629D7">
      <w:r>
        <w:t xml:space="preserve">Proposals in this </w:t>
      </w:r>
      <w:r w:rsidR="00E848AA">
        <w:t xml:space="preserve">subsection </w:t>
      </w:r>
      <w:r>
        <w:t>correspond to the</w:t>
      </w:r>
      <w:r w:rsidR="00390A6C">
        <w:t xml:space="preserve"> </w:t>
      </w:r>
      <w:r w:rsidR="00DE3193">
        <w:t xml:space="preserve">medium priority </w:t>
      </w:r>
      <w:r w:rsidR="005803D7">
        <w:t>I</w:t>
      </w:r>
      <w:r w:rsidR="00DE3193">
        <w:t>ssue</w:t>
      </w:r>
      <w:r w:rsidR="005803D7">
        <w:t xml:space="preserve"> 1-3 identified</w:t>
      </w:r>
      <w:r w:rsidR="00DE3193">
        <w:t xml:space="preserve"> in RAN1 #109-e</w:t>
      </w:r>
      <w:r w:rsidR="008E024A">
        <w:t xml:space="preserve"> meeting</w:t>
      </w:r>
    </w:p>
    <w:p w14:paraId="32BA1FDE" w14:textId="41C8052E" w:rsidR="00390A6C" w:rsidRPr="0022507D" w:rsidRDefault="00390A6C">
      <w:pPr>
        <w:pStyle w:val="af2"/>
        <w:numPr>
          <w:ilvl w:val="0"/>
          <w:numId w:val="16"/>
        </w:numPr>
        <w:spacing w:after="160" w:line="259" w:lineRule="auto"/>
      </w:pPr>
      <w:r w:rsidRPr="00650406">
        <w:rPr>
          <w:bCs/>
        </w:rPr>
        <w:t>Medium priority Issue 1-3</w:t>
      </w:r>
      <w:r w:rsidRPr="00650406">
        <w:t xml:space="preserve">: CDRX enhancements for multiple XR traffic flows </w:t>
      </w:r>
      <w:r w:rsidRPr="00650406">
        <w:rPr>
          <w:lang w:val="fr-FR"/>
        </w:rPr>
        <w:t>[Note 2]</w:t>
      </w:r>
    </w:p>
    <w:p w14:paraId="317B7A59" w14:textId="0428B7D7" w:rsidR="0022507D" w:rsidRPr="00650406" w:rsidRDefault="0022507D">
      <w:pPr>
        <w:pStyle w:val="af2"/>
        <w:numPr>
          <w:ilvl w:val="0"/>
          <w:numId w:val="6"/>
        </w:numPr>
        <w:spacing w:after="0"/>
      </w:pPr>
      <w:r w:rsidRPr="0022507D">
        <w:rPr>
          <w:bCs/>
        </w:rPr>
        <w:t>Note 2: It can also be adopted for addressing issue 1-1</w:t>
      </w:r>
    </w:p>
    <w:p w14:paraId="7B8B86AA" w14:textId="77777777" w:rsidR="00390A6C" w:rsidRDefault="00390A6C"/>
    <w:p w14:paraId="5F4FEEE9" w14:textId="40391D6C" w:rsidR="00A34DAA" w:rsidRDefault="003B109C">
      <w:pPr>
        <w:jc w:val="center"/>
        <w:rPr>
          <w:b/>
          <w:bCs/>
        </w:rPr>
      </w:pPr>
      <w:bookmarkStart w:id="56" w:name="_Ref102407860"/>
      <w:r>
        <w:rPr>
          <w:b/>
          <w:bCs/>
        </w:rPr>
        <w:lastRenderedPageBreak/>
        <w:t xml:space="preserve">Table </w:t>
      </w:r>
      <w:r>
        <w:rPr>
          <w:b/>
          <w:bCs/>
        </w:rPr>
        <w:fldChar w:fldCharType="begin"/>
      </w:r>
      <w:r>
        <w:rPr>
          <w:b/>
          <w:bCs/>
        </w:rPr>
        <w:instrText>SEQ Table \* ARABIC</w:instrText>
      </w:r>
      <w:r>
        <w:rPr>
          <w:b/>
          <w:bCs/>
        </w:rPr>
        <w:fldChar w:fldCharType="separate"/>
      </w:r>
      <w:r w:rsidR="00775C3A">
        <w:rPr>
          <w:b/>
          <w:bCs/>
          <w:noProof/>
        </w:rPr>
        <w:t>5</w:t>
      </w:r>
      <w:r>
        <w:rPr>
          <w:b/>
          <w:bCs/>
        </w:rPr>
        <w:fldChar w:fldCharType="end"/>
      </w:r>
      <w:bookmarkEnd w:id="56"/>
      <w:r>
        <w:rPr>
          <w:b/>
          <w:bCs/>
        </w:rPr>
        <w:t xml:space="preserve">: Proposals and </w:t>
      </w:r>
      <w:r w:rsidR="00360410">
        <w:rPr>
          <w:b/>
          <w:bCs/>
        </w:rPr>
        <w:t xml:space="preserve">evaluation results </w:t>
      </w:r>
      <w:r>
        <w:rPr>
          <w:b/>
          <w:bCs/>
        </w:rPr>
        <w:t>on multiple CDRX for multiple XR traffic flows</w:t>
      </w:r>
    </w:p>
    <w:tbl>
      <w:tblPr>
        <w:tblStyle w:val="af0"/>
        <w:tblW w:w="0" w:type="auto"/>
        <w:tblLook w:val="04A0" w:firstRow="1" w:lastRow="0" w:firstColumn="1" w:lastColumn="0" w:noHBand="0" w:noVBand="1"/>
      </w:tblPr>
      <w:tblGrid>
        <w:gridCol w:w="926"/>
        <w:gridCol w:w="8703"/>
      </w:tblGrid>
      <w:tr w:rsidR="00A34DAA" w14:paraId="340B2149" w14:textId="77777777" w:rsidTr="005A2C46">
        <w:tc>
          <w:tcPr>
            <w:tcW w:w="926" w:type="dxa"/>
          </w:tcPr>
          <w:p w14:paraId="188D461A" w14:textId="77777777" w:rsidR="00A34DAA" w:rsidRDefault="003B109C">
            <w:pPr>
              <w:rPr>
                <w:b/>
                <w:bCs/>
              </w:rPr>
            </w:pPr>
            <w:r>
              <w:rPr>
                <w:b/>
                <w:bCs/>
              </w:rPr>
              <w:t>Company</w:t>
            </w:r>
          </w:p>
        </w:tc>
        <w:tc>
          <w:tcPr>
            <w:tcW w:w="8703" w:type="dxa"/>
          </w:tcPr>
          <w:p w14:paraId="7EC704AB" w14:textId="449BF583" w:rsidR="00A34DAA" w:rsidRPr="005C5F3F" w:rsidRDefault="001402B1">
            <w:pPr>
              <w:rPr>
                <w:b/>
                <w:bCs/>
              </w:rPr>
            </w:pPr>
            <w:r w:rsidRPr="005C5F3F">
              <w:rPr>
                <w:b/>
                <w:bCs/>
                <w:lang w:val="en-US"/>
              </w:rPr>
              <w:t>Proposals</w:t>
            </w:r>
            <w:r w:rsidR="00360410">
              <w:rPr>
                <w:b/>
                <w:bCs/>
                <w:lang w:val="en-US"/>
              </w:rPr>
              <w:t xml:space="preserve"> and </w:t>
            </w:r>
            <w:r w:rsidR="00360410">
              <w:rPr>
                <w:b/>
                <w:bCs/>
              </w:rPr>
              <w:t>evaluation results</w:t>
            </w:r>
          </w:p>
        </w:tc>
      </w:tr>
      <w:tr w:rsidR="00A34DAA" w14:paraId="240D3059" w14:textId="77777777" w:rsidTr="005A2C46">
        <w:tc>
          <w:tcPr>
            <w:tcW w:w="926" w:type="dxa"/>
          </w:tcPr>
          <w:p w14:paraId="2A08CF74" w14:textId="2F71E395" w:rsidR="00A34DAA" w:rsidRPr="000B2913" w:rsidRDefault="00A20DD0" w:rsidP="000B2913">
            <w:r>
              <w:t>Ericsson</w:t>
            </w:r>
          </w:p>
        </w:tc>
        <w:tc>
          <w:tcPr>
            <w:tcW w:w="8703" w:type="dxa"/>
          </w:tcPr>
          <w:p w14:paraId="3D8396C5" w14:textId="77777777" w:rsidR="00A20DD0" w:rsidRDefault="00A20DD0" w:rsidP="00A20DD0">
            <w:pPr>
              <w:pStyle w:val="af1"/>
              <w:tabs>
                <w:tab w:val="right" w:leader="dot" w:pos="9629"/>
              </w:tabs>
              <w:rPr>
                <w:rFonts w:asciiTheme="minorHAnsi" w:eastAsiaTheme="minorEastAsia" w:hAnsiTheme="minorHAnsi"/>
                <w:b w:val="0"/>
                <w:noProof/>
                <w:sz w:val="22"/>
              </w:rPr>
            </w:pPr>
            <w:r w:rsidRPr="00F92C19">
              <w:rPr>
                <w:noProof/>
              </w:rPr>
              <w:t>Observation 5</w:t>
            </w:r>
            <w:r>
              <w:rPr>
                <w:rFonts w:asciiTheme="minorHAnsi" w:eastAsiaTheme="minorEastAsia" w:hAnsiTheme="minorHAnsi"/>
                <w:b w:val="0"/>
                <w:noProof/>
                <w:sz w:val="22"/>
              </w:rPr>
              <w:tab/>
            </w:r>
            <w:r w:rsidRPr="00F92C19">
              <w:rPr>
                <w:noProof/>
              </w:rPr>
              <w:t>A single DRX configuration matched to one traffic flow may not fulfill the PDBs of other traffic flows, resulting in a capacity of zero UEs/cell.</w:t>
            </w:r>
          </w:p>
          <w:p w14:paraId="7C3BDB14" w14:textId="77777777" w:rsidR="00A20DD0" w:rsidRDefault="00A20DD0" w:rsidP="00A20DD0">
            <w:pPr>
              <w:pStyle w:val="af1"/>
              <w:tabs>
                <w:tab w:val="right" w:leader="dot" w:pos="9629"/>
              </w:tabs>
              <w:rPr>
                <w:rFonts w:asciiTheme="minorHAnsi" w:eastAsiaTheme="minorEastAsia" w:hAnsiTheme="minorHAnsi"/>
                <w:b w:val="0"/>
                <w:noProof/>
                <w:sz w:val="22"/>
              </w:rPr>
            </w:pPr>
            <w:r w:rsidRPr="00F92C19">
              <w:rPr>
                <w:noProof/>
              </w:rPr>
              <w:t>Observation 6</w:t>
            </w:r>
            <w:r>
              <w:rPr>
                <w:rFonts w:asciiTheme="minorHAnsi" w:eastAsiaTheme="minorEastAsia" w:hAnsiTheme="minorHAnsi"/>
                <w:b w:val="0"/>
                <w:noProof/>
                <w:sz w:val="22"/>
              </w:rPr>
              <w:tab/>
            </w:r>
            <w:r w:rsidRPr="00F92C19">
              <w:rPr>
                <w:noProof/>
              </w:rPr>
              <w:t>Multiple simultaneous DRX configurations, each matching a traffic flow, achieves both high UE power saving gains (up to 13.6%) and a high percentage of satisfied UEs (88.4%), if a single DRX configuration matched to one flow does not satisfy the PDBs of other flows.</w:t>
            </w:r>
          </w:p>
          <w:p w14:paraId="1F509477" w14:textId="77777777" w:rsidR="00A20DD0" w:rsidRDefault="00A20DD0" w:rsidP="00A20DD0">
            <w:pPr>
              <w:pStyle w:val="af1"/>
              <w:tabs>
                <w:tab w:val="right" w:leader="dot" w:pos="9629"/>
              </w:tabs>
              <w:rPr>
                <w:rFonts w:asciiTheme="minorHAnsi" w:eastAsiaTheme="minorEastAsia" w:hAnsiTheme="minorHAnsi"/>
                <w:b w:val="0"/>
                <w:noProof/>
                <w:sz w:val="22"/>
              </w:rPr>
            </w:pPr>
            <w:r w:rsidRPr="00F92C19">
              <w:rPr>
                <w:noProof/>
              </w:rPr>
              <w:t>Observation 7</w:t>
            </w:r>
            <w:r>
              <w:rPr>
                <w:rFonts w:asciiTheme="minorHAnsi" w:eastAsiaTheme="minorEastAsia" w:hAnsiTheme="minorHAnsi"/>
                <w:b w:val="0"/>
                <w:noProof/>
                <w:sz w:val="22"/>
              </w:rPr>
              <w:tab/>
            </w:r>
            <w:r w:rsidRPr="00F92C19">
              <w:rPr>
                <w:noProof/>
              </w:rPr>
              <w:t>If multiple DRX configurations are required, combining this with two-stage DRX is the preferred solution to achieve the highest UE power saving gains (17.2%) and a high percentage of satisfied UEs (81.8%).</w:t>
            </w:r>
          </w:p>
          <w:p w14:paraId="715C58FE" w14:textId="77777777" w:rsidR="00A20DD0" w:rsidRDefault="00A20DD0" w:rsidP="00A20DD0">
            <w:pPr>
              <w:pStyle w:val="af1"/>
              <w:tabs>
                <w:tab w:val="right" w:leader="dot" w:pos="9629"/>
              </w:tabs>
              <w:rPr>
                <w:rFonts w:asciiTheme="minorHAnsi" w:eastAsiaTheme="minorEastAsia" w:hAnsiTheme="minorHAnsi"/>
                <w:b w:val="0"/>
                <w:noProof/>
                <w:sz w:val="22"/>
              </w:rPr>
            </w:pPr>
            <w:r w:rsidRPr="00F92C19">
              <w:rPr>
                <w:noProof/>
              </w:rPr>
              <w:t>Proposal 8</w:t>
            </w:r>
            <w:r>
              <w:rPr>
                <w:rFonts w:asciiTheme="minorHAnsi" w:eastAsiaTheme="minorEastAsia" w:hAnsiTheme="minorHAnsi"/>
                <w:b w:val="0"/>
                <w:noProof/>
                <w:sz w:val="22"/>
              </w:rPr>
              <w:tab/>
            </w:r>
            <w:r w:rsidRPr="00F92C19">
              <w:rPr>
                <w:noProof/>
              </w:rPr>
              <w:t>Adopt multiple simultaneous DRX configurations.</w:t>
            </w:r>
          </w:p>
          <w:p w14:paraId="7ECEF836" w14:textId="77777777" w:rsidR="00A20DD0" w:rsidRDefault="00A20DD0" w:rsidP="00A20DD0">
            <w:pPr>
              <w:pStyle w:val="af1"/>
              <w:tabs>
                <w:tab w:val="right" w:leader="dot" w:pos="9629"/>
              </w:tabs>
              <w:rPr>
                <w:rFonts w:asciiTheme="minorHAnsi" w:eastAsiaTheme="minorEastAsia" w:hAnsiTheme="minorHAnsi"/>
                <w:b w:val="0"/>
                <w:noProof/>
                <w:sz w:val="22"/>
              </w:rPr>
            </w:pPr>
            <w:r w:rsidRPr="00F92C19">
              <w:rPr>
                <w:noProof/>
              </w:rPr>
              <w:t>Proposal 9</w:t>
            </w:r>
            <w:r>
              <w:rPr>
                <w:rFonts w:asciiTheme="minorHAnsi" w:eastAsiaTheme="minorEastAsia" w:hAnsiTheme="minorHAnsi"/>
                <w:b w:val="0"/>
                <w:noProof/>
                <w:sz w:val="22"/>
              </w:rPr>
              <w:tab/>
            </w:r>
            <w:r w:rsidRPr="00F92C19">
              <w:rPr>
                <w:noProof/>
              </w:rPr>
              <w:t>RAN2 can address the details of the DRX specification changes for supporting multiple DRX configurations.</w:t>
            </w:r>
          </w:p>
          <w:p w14:paraId="65153E34" w14:textId="77777777" w:rsidR="00A20DD0" w:rsidRPr="00EF039E" w:rsidRDefault="00A20DD0" w:rsidP="00A20DD0">
            <w:pPr>
              <w:pStyle w:val="a5"/>
              <w:keepNext/>
              <w:jc w:val="center"/>
              <w:rPr>
                <w:noProof/>
              </w:rPr>
            </w:pPr>
            <w:r w:rsidRPr="00EF039E">
              <w:rPr>
                <w:noProof/>
                <w:lang w:val="en-US" w:eastAsia="zh-CN"/>
              </w:rPr>
              <w:drawing>
                <wp:inline distT="0" distB="0" distL="0" distR="0" wp14:anchorId="5552E6FB" wp14:editId="6874070B">
                  <wp:extent cx="5271944" cy="2048587"/>
                  <wp:effectExtent l="0" t="0" r="508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3865" cy="2068763"/>
                          </a:xfrm>
                          <a:prstGeom prst="rect">
                            <a:avLst/>
                          </a:prstGeom>
                          <a:noFill/>
                        </pic:spPr>
                      </pic:pic>
                    </a:graphicData>
                  </a:graphic>
                </wp:inline>
              </w:drawing>
            </w:r>
          </w:p>
          <w:p w14:paraId="7B004434" w14:textId="77777777" w:rsidR="00A20DD0" w:rsidRPr="00EF039E" w:rsidRDefault="00A20DD0" w:rsidP="00A20DD0">
            <w:pPr>
              <w:pStyle w:val="a6"/>
              <w:jc w:val="both"/>
              <w:rPr>
                <w:rFonts w:cs="Arial"/>
                <w:b w:val="0"/>
                <w:noProof/>
              </w:rPr>
            </w:pPr>
            <w:r w:rsidRPr="00EF039E">
              <w:rPr>
                <w:rFonts w:cs="Arial"/>
                <w:b w:val="0"/>
                <w:noProof/>
              </w:rPr>
              <w:t xml:space="preserve">Figure </w:t>
            </w:r>
            <w:r>
              <w:rPr>
                <w:rFonts w:cs="Arial"/>
                <w:b w:val="0"/>
                <w:noProof/>
              </w:rPr>
              <w:t>2</w:t>
            </w:r>
            <w:r w:rsidRPr="00EF039E">
              <w:rPr>
                <w:rFonts w:cs="Arial"/>
                <w:b w:val="0"/>
                <w:noProof/>
              </w:rPr>
              <w:t xml:space="preserve">. Illustration of multi-flow DRX with two configurations, each matching a DL traffic flow: the cycle and </w:t>
            </w:r>
            <w:r w:rsidRPr="00EF039E">
              <w:rPr>
                <w:rFonts w:cs="Arial"/>
                <w:b w:val="0"/>
                <w:i/>
                <w:iCs/>
                <w:noProof/>
              </w:rPr>
              <w:t>drx-onDurationTimer</w:t>
            </w:r>
            <w:r w:rsidRPr="00EF039E">
              <w:rPr>
                <w:rFonts w:cs="Arial"/>
                <w:b w:val="0"/>
                <w:noProof/>
              </w:rPr>
              <w:t xml:space="preserve"> in green follow the video flow (16.6</w:t>
            </w:r>
            <w:r>
              <w:rPr>
                <w:rFonts w:cs="Arial"/>
                <w:b w:val="0"/>
                <w:noProof/>
              </w:rPr>
              <w:t>6</w:t>
            </w:r>
            <w:r w:rsidRPr="00EF039E">
              <w:rPr>
                <w:rFonts w:cs="Arial"/>
                <w:b w:val="0"/>
                <w:noProof/>
              </w:rPr>
              <w:t xml:space="preserve"> ms period</w:t>
            </w:r>
            <w:r>
              <w:rPr>
                <w:rFonts w:cs="Arial"/>
                <w:b w:val="0"/>
                <w:noProof/>
              </w:rPr>
              <w:t>icity</w:t>
            </w:r>
            <w:r w:rsidRPr="00EF039E">
              <w:rPr>
                <w:rFonts w:cs="Arial"/>
                <w:b w:val="0"/>
                <w:noProof/>
              </w:rPr>
              <w:t>) and the DRX configuration in magenta follows the audio flow (10 ms period</w:t>
            </w:r>
            <w:r>
              <w:rPr>
                <w:rFonts w:cs="Arial"/>
                <w:b w:val="0"/>
                <w:noProof/>
              </w:rPr>
              <w:t>icity</w:t>
            </w:r>
            <w:r w:rsidRPr="00EF039E">
              <w:rPr>
                <w:rFonts w:cs="Arial"/>
                <w:b w:val="0"/>
                <w:noProof/>
              </w:rPr>
              <w:t xml:space="preserve">). The video traffic experiences a random jitter </w:t>
            </w:r>
            <w:r>
              <w:rPr>
                <w:rFonts w:cs="Arial"/>
                <w:b w:val="0"/>
                <w:noProof/>
              </w:rPr>
              <w:t>in the range of</w:t>
            </w:r>
            <w:r w:rsidRPr="00EF039E">
              <w:rPr>
                <w:rFonts w:cs="Arial"/>
                <w:b w:val="0"/>
                <w:noProof/>
              </w:rPr>
              <w:t xml:space="preserve"> ±4 ms with a truncated Gaussian distribution around the mean traffic period</w:t>
            </w:r>
            <w:r>
              <w:rPr>
                <w:rFonts w:cs="Arial"/>
                <w:b w:val="0"/>
                <w:noProof/>
              </w:rPr>
              <w:t>icity</w:t>
            </w:r>
            <w:r w:rsidRPr="00EF039E">
              <w:rPr>
                <w:rFonts w:cs="Arial"/>
                <w:b w:val="0"/>
                <w:noProof/>
              </w:rPr>
              <w:t>.</w:t>
            </w:r>
          </w:p>
          <w:p w14:paraId="54456DA2" w14:textId="77777777" w:rsidR="00A20DD0" w:rsidRDefault="00A20DD0" w:rsidP="00A20DD0">
            <w:pPr>
              <w:pStyle w:val="a5"/>
              <w:spacing w:afterLines="50"/>
              <w:rPr>
                <w:lang w:val="en-US"/>
              </w:rPr>
            </w:pPr>
          </w:p>
          <w:p w14:paraId="068BCBAD" w14:textId="77777777" w:rsidR="00A20DD0" w:rsidRPr="000924AA" w:rsidRDefault="00A20DD0" w:rsidP="00A20DD0">
            <w:pPr>
              <w:pStyle w:val="a6"/>
              <w:keepNext/>
              <w:jc w:val="center"/>
              <w:rPr>
                <w:rFonts w:cs="Arial"/>
                <w:noProof/>
              </w:rPr>
            </w:pPr>
            <w:r w:rsidRPr="000D39B3">
              <w:rPr>
                <w:rFonts w:cs="Arial"/>
                <w:noProof/>
              </w:rPr>
              <w:t xml:space="preserve">Table 5 Results for </w:t>
            </w:r>
            <w:r w:rsidRPr="000D39B3">
              <w:rPr>
                <w:rFonts w:cs="Arial"/>
              </w:rPr>
              <w:t>multi-flow DRX</w:t>
            </w:r>
            <w:r w:rsidRPr="000D39B3">
              <w:rPr>
                <w:rFonts w:cs="Arial"/>
                <w:noProof/>
              </w:rPr>
              <w:t>, for FR1,</w:t>
            </w:r>
            <w:r w:rsidRPr="000D39B3">
              <w:rPr>
                <w:rFonts w:cs="Arial"/>
              </w:rPr>
              <w:t xml:space="preserve"> high load,</w:t>
            </w:r>
            <w:r w:rsidRPr="000D39B3">
              <w:rPr>
                <w:rFonts w:cs="Arial"/>
                <w:noProof/>
              </w:rPr>
              <w:t xml:space="preserve"> Dense Urban scenario, and VR multi-stream traffic: DL video (30 fps, 30 Mbps, ±4 ms jitter, 10 ms PDB), DL audio (10 ms periodicity, 10 ms PDB), UL pose (4 ms periodicity, 10 ms PDB)</w:t>
            </w:r>
          </w:p>
          <w:tbl>
            <w:tblPr>
              <w:tblW w:w="8820" w:type="dxa"/>
              <w:jc w:val="center"/>
              <w:tblCellMar>
                <w:left w:w="0" w:type="dxa"/>
                <w:right w:w="0" w:type="dxa"/>
              </w:tblCellMar>
              <w:tblLook w:val="04A0" w:firstRow="1" w:lastRow="0" w:firstColumn="1" w:lastColumn="0" w:noHBand="0" w:noVBand="1"/>
            </w:tblPr>
            <w:tblGrid>
              <w:gridCol w:w="753"/>
              <w:gridCol w:w="761"/>
              <w:gridCol w:w="1502"/>
              <w:gridCol w:w="573"/>
              <w:gridCol w:w="505"/>
              <w:gridCol w:w="557"/>
              <w:gridCol w:w="795"/>
              <w:gridCol w:w="905"/>
              <w:gridCol w:w="752"/>
              <w:gridCol w:w="612"/>
              <w:gridCol w:w="752"/>
            </w:tblGrid>
            <w:tr w:rsidR="00A20DD0" w:rsidRPr="00D86901" w14:paraId="78974436" w14:textId="77777777" w:rsidTr="0011477D">
              <w:trPr>
                <w:jc w:val="center"/>
              </w:trPr>
              <w:tc>
                <w:tcPr>
                  <w:tcW w:w="90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3C116DEF" w14:textId="77777777" w:rsidR="00A20DD0" w:rsidRPr="00D86901" w:rsidRDefault="00A20DD0" w:rsidP="00A20DD0">
                  <w:pPr>
                    <w:spacing w:line="252" w:lineRule="auto"/>
                    <w:jc w:val="center"/>
                    <w:rPr>
                      <w:b/>
                      <w:bCs/>
                      <w:noProof/>
                      <w:sz w:val="18"/>
                      <w:szCs w:val="18"/>
                    </w:rPr>
                  </w:pPr>
                  <w:r w:rsidRPr="00D86901">
                    <w:rPr>
                      <w:b/>
                      <w:bCs/>
                      <w:noProof/>
                      <w:sz w:val="18"/>
                      <w:szCs w:val="18"/>
                    </w:rPr>
                    <w:t xml:space="preserve">Tdoc </w:t>
                  </w:r>
                  <w:r w:rsidRPr="00D86901">
                    <w:rPr>
                      <w:b/>
                      <w:bCs/>
                      <w:noProof/>
                      <w:color w:val="000000"/>
                      <w:sz w:val="18"/>
                      <w:szCs w:val="18"/>
                    </w:rPr>
                    <w:t>#</w:t>
                  </w:r>
                </w:p>
              </w:tc>
              <w:tc>
                <w:tcPr>
                  <w:tcW w:w="9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3B34B9C"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Power Saving Scheme</w:t>
                  </w:r>
                </w:p>
              </w:tc>
              <w:tc>
                <w:tcPr>
                  <w:tcW w:w="7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06854B9"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D8707C4"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ODT (ms)</w:t>
                  </w:r>
                </w:p>
              </w:tc>
              <w:tc>
                <w:tcPr>
                  <w:tcW w:w="58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041936B"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IAT (ms)</w:t>
                  </w:r>
                </w:p>
              </w:tc>
              <w:tc>
                <w:tcPr>
                  <w:tcW w:w="6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EC11F9A"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Load H/L</w:t>
                  </w:r>
                </w:p>
              </w:tc>
              <w:tc>
                <w:tcPr>
                  <w:tcW w:w="8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1E62579"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5385438"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D03CA34"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 of satisfied UE</w:t>
                  </w:r>
                </w:p>
              </w:tc>
              <w:tc>
                <w:tcPr>
                  <w:tcW w:w="72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570E8E9"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Mean PSG of all UEs</w:t>
                  </w:r>
                </w:p>
              </w:tc>
              <w:tc>
                <w:tcPr>
                  <w:tcW w:w="86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7A3F914" w14:textId="77777777" w:rsidR="00A20DD0" w:rsidRPr="00D86901" w:rsidRDefault="00A20DD0" w:rsidP="00A20DD0">
                  <w:pPr>
                    <w:spacing w:line="252" w:lineRule="auto"/>
                    <w:jc w:val="center"/>
                    <w:rPr>
                      <w:b/>
                      <w:bCs/>
                      <w:noProof/>
                      <w:sz w:val="18"/>
                      <w:szCs w:val="18"/>
                    </w:rPr>
                  </w:pPr>
                  <w:r w:rsidRPr="00D86901">
                    <w:rPr>
                      <w:b/>
                      <w:bCs/>
                      <w:noProof/>
                      <w:color w:val="000000"/>
                      <w:sz w:val="18"/>
                      <w:szCs w:val="18"/>
                    </w:rPr>
                    <w:t>Mean PSG of satisfied UEs</w:t>
                  </w:r>
                </w:p>
              </w:tc>
            </w:tr>
            <w:tr w:rsidR="00A20DD0" w:rsidRPr="00D86901" w14:paraId="7F1540CF" w14:textId="77777777" w:rsidTr="0011477D">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20C48D"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2135A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Always On</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43F1A"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C5B6D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0338C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5333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AB469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BFAE6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926AF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94.0%</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1DDBB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82196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r>
            <w:tr w:rsidR="00A20DD0" w:rsidRPr="00D86901" w14:paraId="47776AE8" w14:textId="77777777" w:rsidTr="0011477D">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642E79"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57B9BD" w14:textId="77777777" w:rsidR="00A20DD0" w:rsidRPr="00D86901" w:rsidRDefault="00A20DD0" w:rsidP="00A20DD0">
                  <w:pPr>
                    <w:pStyle w:val="ae"/>
                    <w:spacing w:line="252" w:lineRule="auto"/>
                    <w:jc w:val="center"/>
                    <w:rPr>
                      <w:sz w:val="18"/>
                      <w:szCs w:val="18"/>
                    </w:rPr>
                  </w:pPr>
                  <w:r w:rsidRPr="00D86901">
                    <w:rPr>
                      <w:color w:val="000000" w:themeColor="text1"/>
                      <w:kern w:val="24"/>
                      <w:sz w:val="18"/>
                      <w:szCs w:val="18"/>
                    </w:rPr>
                    <w:t>R15/16 DRX</w:t>
                  </w:r>
                </w:p>
                <w:p w14:paraId="3B7D632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(Long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517A5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CEB3F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DB0790"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DEA5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D2F87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92112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A8893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90.7%</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A4EC7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3.0%</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10FAEF"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3.3%</w:t>
                  </w:r>
                </w:p>
              </w:tc>
            </w:tr>
            <w:tr w:rsidR="00A20DD0" w:rsidRPr="00D86901" w14:paraId="523C38E8" w14:textId="77777777" w:rsidTr="0011477D">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4D1614" w14:textId="77777777" w:rsidR="00A20DD0" w:rsidRPr="00D86901" w:rsidRDefault="00A20DD0" w:rsidP="00A20DD0">
                  <w:pPr>
                    <w:spacing w:line="252" w:lineRule="auto"/>
                    <w:jc w:val="center"/>
                    <w:rPr>
                      <w:noProof/>
                      <w:sz w:val="18"/>
                      <w:szCs w:val="18"/>
                    </w:rPr>
                  </w:pPr>
                  <w:r w:rsidRPr="00D86901">
                    <w:rPr>
                      <w:noProof/>
                      <w:sz w:val="18"/>
                      <w:szCs w:val="18"/>
                    </w:rPr>
                    <w:lastRenderedPageBreak/>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54E843" w14:textId="77777777" w:rsidR="00A20DD0" w:rsidRPr="00D86901" w:rsidRDefault="00A20DD0" w:rsidP="00A20DD0">
                  <w:pPr>
                    <w:pStyle w:val="ae"/>
                    <w:spacing w:line="252" w:lineRule="auto"/>
                    <w:jc w:val="center"/>
                    <w:rPr>
                      <w:sz w:val="18"/>
                      <w:szCs w:val="18"/>
                    </w:rPr>
                  </w:pPr>
                  <w:r w:rsidRPr="00D86901">
                    <w:rPr>
                      <w:color w:val="000000" w:themeColor="text1"/>
                      <w:kern w:val="24"/>
                      <w:sz w:val="18"/>
                      <w:szCs w:val="18"/>
                    </w:rPr>
                    <w:t>R15/16 DRX</w:t>
                  </w:r>
                </w:p>
                <w:p w14:paraId="3F5F3ADD"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(Short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62190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674590"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2</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E4703F"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B2C694"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8DD4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CCD704"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1641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85.9%</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A4DB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6.9%</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94C45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7.2%</w:t>
                  </w:r>
                </w:p>
              </w:tc>
            </w:tr>
            <w:tr w:rsidR="00A20DD0" w:rsidRPr="00D86901" w14:paraId="33D53A29" w14:textId="77777777" w:rsidTr="0011477D">
              <w:trPr>
                <w:jc w:val="center"/>
              </w:trPr>
              <w:tc>
                <w:tcPr>
                  <w:tcW w:w="90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6B60022E"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D40A01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Matched CDRX (with our solution)</w:t>
                  </w:r>
                </w:p>
              </w:tc>
              <w:tc>
                <w:tcPr>
                  <w:tcW w:w="7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34B46B0" w14:textId="77777777" w:rsidR="00A20DD0" w:rsidRPr="00D86901" w:rsidRDefault="00A20DD0" w:rsidP="00A20DD0">
                  <w:pPr>
                    <w:spacing w:line="252" w:lineRule="auto"/>
                    <w:jc w:val="center"/>
                    <w:rPr>
                      <w:color w:val="000000" w:themeColor="text1"/>
                      <w:kern w:val="24"/>
                      <w:sz w:val="18"/>
                      <w:szCs w:val="18"/>
                    </w:rPr>
                  </w:pPr>
                  <w:r w:rsidRPr="00D86901">
                    <w:rPr>
                      <w:color w:val="000000" w:themeColor="text1"/>
                      <w:kern w:val="24"/>
                      <w:sz w:val="18"/>
                      <w:szCs w:val="18"/>
                    </w:rPr>
                    <w:t xml:space="preserve">33.3 </w:t>
                  </w:r>
                </w:p>
                <w:p w14:paraId="49E392B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r w:rsidRPr="00D86901">
                    <w:rPr>
                      <w:i/>
                      <w:iCs/>
                      <w:color w:val="000000" w:themeColor="text1"/>
                      <w:kern w:val="24"/>
                      <w:sz w:val="18"/>
                      <w:szCs w:val="18"/>
                    </w:rPr>
                    <w:t>drx_offset</w:t>
                  </w:r>
                  <w:r w:rsidRPr="00D86901">
                    <w:rPr>
                      <w:color w:val="000000" w:themeColor="text1"/>
                      <w:kern w:val="24"/>
                      <w:sz w:val="18"/>
                      <w:szCs w:val="18"/>
                    </w:rPr>
                    <w:t xml:space="preserve">=3, </w:t>
                  </w:r>
                  <w:r w:rsidRPr="00D86901">
                    <w:rPr>
                      <w:i/>
                      <w:iCs/>
                      <w:color w:val="000000" w:themeColor="text1"/>
                      <w:kern w:val="24"/>
                      <w:sz w:val="18"/>
                      <w:szCs w:val="18"/>
                    </w:rPr>
                    <w:t>traffic_time_offset</w:t>
                  </w:r>
                  <w:r w:rsidRPr="00D86901">
                    <w:rPr>
                      <w:color w:val="000000" w:themeColor="text1"/>
                      <w:kern w:val="24"/>
                      <w:sz w:val="18"/>
                      <w:szCs w:val="18"/>
                    </w:rPr>
                    <w:t xml:space="preserve">=1 ms, </w:t>
                  </w:r>
                  <w:r w:rsidRPr="00D86901">
                    <w:rPr>
                      <w:i/>
                      <w:iCs/>
                      <w:color w:val="000000" w:themeColor="text1"/>
                      <w:kern w:val="24"/>
                      <w:sz w:val="18"/>
                      <w:szCs w:val="18"/>
                    </w:rPr>
                    <w:t>drx-LongCycle</w:t>
                  </w:r>
                  <w:r w:rsidRPr="00D86901">
                    <w:rPr>
                      <w:color w:val="000000" w:themeColor="text1"/>
                      <w:kern w:val="24"/>
                      <w:sz w:val="18"/>
                      <w:szCs w:val="18"/>
                    </w:rPr>
                    <w:t>=33 ms)</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3A80934E"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58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719FF7D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0F3F18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984F28D"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C59DB6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E42992A"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0%</w:t>
                  </w:r>
                </w:p>
              </w:tc>
              <w:tc>
                <w:tcPr>
                  <w:tcW w:w="72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BFADA8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18.4%</w:t>
                  </w:r>
                </w:p>
              </w:tc>
              <w:tc>
                <w:tcPr>
                  <w:tcW w:w="86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319ECAC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w:t>
                  </w:r>
                </w:p>
              </w:tc>
            </w:tr>
            <w:tr w:rsidR="00A20DD0" w:rsidRPr="00D86901" w14:paraId="470A8B9E" w14:textId="77777777" w:rsidTr="0011477D">
              <w:trPr>
                <w:trHeight w:val="377"/>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16250DE4"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69292E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Multi-flow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019C4A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33.3 (matched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799879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7F2A42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290949B"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FA1E4BD"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0D0E5D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90DAE3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88.4%</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CE1307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13.4%</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60C75A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13.6%</w:t>
                  </w:r>
                </w:p>
              </w:tc>
            </w:tr>
            <w:tr w:rsidR="00A20DD0" w:rsidRPr="00D86901" w14:paraId="72D73ACA" w14:textId="77777777" w:rsidTr="0011477D">
              <w:trPr>
                <w:jc w:val="center"/>
              </w:trPr>
              <w:tc>
                <w:tcPr>
                  <w:tcW w:w="908" w:type="dxa"/>
                  <w:vMerge/>
                  <w:tcBorders>
                    <w:left w:val="single" w:sz="8" w:space="0" w:color="auto"/>
                    <w:right w:val="single" w:sz="8" w:space="0" w:color="auto"/>
                  </w:tcBorders>
                  <w:tcMar>
                    <w:top w:w="0" w:type="dxa"/>
                    <w:left w:w="108" w:type="dxa"/>
                    <w:bottom w:w="0" w:type="dxa"/>
                    <w:right w:w="108" w:type="dxa"/>
                  </w:tcMar>
                  <w:vAlign w:val="center"/>
                </w:tcPr>
                <w:p w14:paraId="7A9B0137" w14:textId="77777777" w:rsidR="00A20DD0" w:rsidRPr="00D86901" w:rsidRDefault="00A20DD0" w:rsidP="00A20DD0">
                  <w:pPr>
                    <w:spacing w:line="252" w:lineRule="auto"/>
                    <w:jc w:val="center"/>
                    <w:rPr>
                      <w:noProof/>
                      <w:sz w:val="18"/>
                      <w:szCs w:val="18"/>
                    </w:rPr>
                  </w:pPr>
                </w:p>
              </w:tc>
              <w:tc>
                <w:tcPr>
                  <w:tcW w:w="940" w:type="dxa"/>
                  <w:vMerge/>
                  <w:tcBorders>
                    <w:left w:val="nil"/>
                    <w:right w:val="single" w:sz="8" w:space="0" w:color="auto"/>
                  </w:tcBorders>
                  <w:tcMar>
                    <w:top w:w="0" w:type="dxa"/>
                    <w:left w:w="108" w:type="dxa"/>
                    <w:bottom w:w="0" w:type="dxa"/>
                    <w:right w:w="108" w:type="dxa"/>
                  </w:tcMar>
                  <w:vAlign w:val="center"/>
                </w:tcPr>
                <w:p w14:paraId="278A8C80" w14:textId="77777777" w:rsidR="00A20DD0" w:rsidRPr="00D86901" w:rsidRDefault="00A20DD0" w:rsidP="00A20DD0">
                  <w:pPr>
                    <w:spacing w:line="252" w:lineRule="auto"/>
                    <w:jc w:val="center"/>
                    <w:rPr>
                      <w:noProof/>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3CC52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B64E513"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8B4FDAA"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0</w:t>
                  </w:r>
                </w:p>
              </w:tc>
              <w:tc>
                <w:tcPr>
                  <w:tcW w:w="655" w:type="dxa"/>
                  <w:vMerge/>
                  <w:tcBorders>
                    <w:left w:val="nil"/>
                    <w:right w:val="single" w:sz="8" w:space="0" w:color="auto"/>
                  </w:tcBorders>
                  <w:tcMar>
                    <w:top w:w="0" w:type="dxa"/>
                    <w:left w:w="108" w:type="dxa"/>
                    <w:bottom w:w="0" w:type="dxa"/>
                    <w:right w:w="108" w:type="dxa"/>
                  </w:tcMar>
                  <w:vAlign w:val="center"/>
                </w:tcPr>
                <w:p w14:paraId="02745507" w14:textId="77777777" w:rsidR="00A20DD0" w:rsidRPr="00D86901" w:rsidRDefault="00A20DD0" w:rsidP="00A20DD0">
                  <w:pPr>
                    <w:spacing w:line="252" w:lineRule="auto"/>
                    <w:jc w:val="center"/>
                    <w:rPr>
                      <w:noProof/>
                      <w:sz w:val="18"/>
                      <w:szCs w:val="18"/>
                    </w:rPr>
                  </w:pPr>
                </w:p>
              </w:tc>
              <w:tc>
                <w:tcPr>
                  <w:tcW w:w="897" w:type="dxa"/>
                  <w:vMerge/>
                  <w:tcBorders>
                    <w:left w:val="nil"/>
                    <w:right w:val="single" w:sz="8" w:space="0" w:color="auto"/>
                  </w:tcBorders>
                  <w:tcMar>
                    <w:top w:w="0" w:type="dxa"/>
                    <w:left w:w="108" w:type="dxa"/>
                    <w:bottom w:w="0" w:type="dxa"/>
                    <w:right w:w="108" w:type="dxa"/>
                  </w:tcMar>
                  <w:vAlign w:val="center"/>
                </w:tcPr>
                <w:p w14:paraId="43EEA118" w14:textId="77777777" w:rsidR="00A20DD0" w:rsidRPr="00D86901" w:rsidRDefault="00A20DD0" w:rsidP="00A20DD0">
                  <w:pPr>
                    <w:spacing w:line="252" w:lineRule="auto"/>
                    <w:jc w:val="center"/>
                    <w:rPr>
                      <w:noProof/>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34A6EE5D" w14:textId="77777777" w:rsidR="00A20DD0" w:rsidRPr="00D86901" w:rsidRDefault="00A20DD0" w:rsidP="00A20DD0">
                  <w:pPr>
                    <w:spacing w:line="252" w:lineRule="auto"/>
                    <w:jc w:val="center"/>
                    <w:rPr>
                      <w:noProof/>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03132BB3" w14:textId="77777777" w:rsidR="00A20DD0" w:rsidRPr="00D86901" w:rsidRDefault="00A20DD0" w:rsidP="00A20DD0">
                  <w:pPr>
                    <w:spacing w:line="252" w:lineRule="auto"/>
                    <w:jc w:val="center"/>
                    <w:rPr>
                      <w:noProof/>
                      <w:sz w:val="18"/>
                      <w:szCs w:val="18"/>
                    </w:rPr>
                  </w:pPr>
                </w:p>
              </w:tc>
              <w:tc>
                <w:tcPr>
                  <w:tcW w:w="721" w:type="dxa"/>
                  <w:vMerge/>
                  <w:tcBorders>
                    <w:left w:val="nil"/>
                    <w:right w:val="single" w:sz="8" w:space="0" w:color="auto"/>
                  </w:tcBorders>
                  <w:tcMar>
                    <w:top w:w="0" w:type="dxa"/>
                    <w:left w:w="108" w:type="dxa"/>
                    <w:bottom w:w="0" w:type="dxa"/>
                    <w:right w:w="108" w:type="dxa"/>
                  </w:tcMar>
                  <w:vAlign w:val="center"/>
                </w:tcPr>
                <w:p w14:paraId="11801133" w14:textId="77777777" w:rsidR="00A20DD0" w:rsidRPr="00D86901" w:rsidRDefault="00A20DD0" w:rsidP="00A20DD0">
                  <w:pPr>
                    <w:spacing w:line="252" w:lineRule="auto"/>
                    <w:jc w:val="center"/>
                    <w:rPr>
                      <w:noProof/>
                      <w:sz w:val="18"/>
                      <w:szCs w:val="18"/>
                    </w:rPr>
                  </w:pPr>
                </w:p>
              </w:tc>
              <w:tc>
                <w:tcPr>
                  <w:tcW w:w="868" w:type="dxa"/>
                  <w:vMerge/>
                  <w:tcBorders>
                    <w:left w:val="nil"/>
                    <w:right w:val="single" w:sz="8" w:space="0" w:color="auto"/>
                  </w:tcBorders>
                  <w:tcMar>
                    <w:top w:w="0" w:type="dxa"/>
                    <w:left w:w="108" w:type="dxa"/>
                    <w:bottom w:w="0" w:type="dxa"/>
                    <w:right w:w="108" w:type="dxa"/>
                  </w:tcMar>
                  <w:vAlign w:val="center"/>
                </w:tcPr>
                <w:p w14:paraId="79209A95" w14:textId="77777777" w:rsidR="00A20DD0" w:rsidRPr="00D86901" w:rsidRDefault="00A20DD0" w:rsidP="00A20DD0">
                  <w:pPr>
                    <w:spacing w:line="252" w:lineRule="auto"/>
                    <w:jc w:val="center"/>
                    <w:rPr>
                      <w:noProof/>
                      <w:sz w:val="18"/>
                      <w:szCs w:val="18"/>
                    </w:rPr>
                  </w:pPr>
                </w:p>
              </w:tc>
            </w:tr>
            <w:tr w:rsidR="00A20DD0" w:rsidRPr="00D86901" w14:paraId="589D7775" w14:textId="77777777" w:rsidTr="0011477D">
              <w:trPr>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45F7508B" w14:textId="77777777" w:rsidR="00A20DD0" w:rsidRPr="00D86901" w:rsidRDefault="00A20DD0" w:rsidP="00A20DD0">
                  <w:pPr>
                    <w:spacing w:line="252" w:lineRule="auto"/>
                    <w:jc w:val="center"/>
                    <w:rPr>
                      <w:noProof/>
                      <w:sz w:val="18"/>
                      <w:szCs w:val="18"/>
                    </w:rPr>
                  </w:pPr>
                  <w:r w:rsidRPr="00D86901">
                    <w:rPr>
                      <w:noProof/>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BD9B365"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Multi-flow and two-stage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9C40DCC" w14:textId="77777777" w:rsidR="00A20DD0" w:rsidRPr="00D86901" w:rsidRDefault="00A20DD0" w:rsidP="00A20DD0">
                  <w:pPr>
                    <w:pStyle w:val="ae"/>
                    <w:spacing w:line="252" w:lineRule="auto"/>
                    <w:jc w:val="center"/>
                    <w:rPr>
                      <w:sz w:val="18"/>
                      <w:szCs w:val="18"/>
                    </w:rPr>
                  </w:pPr>
                  <w:r w:rsidRPr="00D86901">
                    <w:rPr>
                      <w:color w:val="000000" w:themeColor="text1"/>
                      <w:kern w:val="24"/>
                      <w:sz w:val="18"/>
                      <w:szCs w:val="18"/>
                    </w:rPr>
                    <w:t>outer DRX: 33.3 (matched with our solution);</w:t>
                  </w:r>
                </w:p>
                <w:p w14:paraId="6152185C"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57D65AE"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outer ODT: 10; inner ODT: 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6B2790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7DA2A49"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794E818"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698B5B1"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B7EFA06"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81.8%</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514AB742"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16.9%</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A653B37" w14:textId="77777777" w:rsidR="00A20DD0" w:rsidRPr="00D86901" w:rsidRDefault="00A20DD0" w:rsidP="00A20DD0">
                  <w:pPr>
                    <w:spacing w:line="252" w:lineRule="auto"/>
                    <w:jc w:val="center"/>
                    <w:rPr>
                      <w:noProof/>
                      <w:sz w:val="18"/>
                      <w:szCs w:val="18"/>
                    </w:rPr>
                  </w:pPr>
                  <w:r w:rsidRPr="00D86901">
                    <w:rPr>
                      <w:color w:val="000000" w:themeColor="text1"/>
                      <w:kern w:val="24"/>
                      <w:sz w:val="18"/>
                      <w:szCs w:val="18"/>
                    </w:rPr>
                    <w:t>17.2%</w:t>
                  </w:r>
                </w:p>
              </w:tc>
            </w:tr>
            <w:tr w:rsidR="00A20DD0" w:rsidRPr="00D86901" w14:paraId="254EA66A" w14:textId="77777777" w:rsidTr="0011477D">
              <w:trPr>
                <w:jc w:val="center"/>
              </w:trPr>
              <w:tc>
                <w:tcPr>
                  <w:tcW w:w="908"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2BFCB279" w14:textId="77777777" w:rsidR="00A20DD0" w:rsidRPr="00D86901" w:rsidRDefault="00A20DD0" w:rsidP="00A20DD0">
                  <w:pPr>
                    <w:spacing w:line="252" w:lineRule="auto"/>
                    <w:jc w:val="center"/>
                    <w:rPr>
                      <w:noProof/>
                      <w:sz w:val="18"/>
                      <w:szCs w:val="18"/>
                    </w:rPr>
                  </w:pPr>
                </w:p>
              </w:tc>
              <w:tc>
                <w:tcPr>
                  <w:tcW w:w="940" w:type="dxa"/>
                  <w:vMerge/>
                  <w:tcBorders>
                    <w:left w:val="nil"/>
                    <w:bottom w:val="single" w:sz="4" w:space="0" w:color="auto"/>
                    <w:right w:val="single" w:sz="8" w:space="0" w:color="auto"/>
                  </w:tcBorders>
                  <w:tcMar>
                    <w:top w:w="0" w:type="dxa"/>
                    <w:left w:w="108" w:type="dxa"/>
                    <w:bottom w:w="0" w:type="dxa"/>
                    <w:right w:w="108" w:type="dxa"/>
                  </w:tcMar>
                  <w:vAlign w:val="center"/>
                </w:tcPr>
                <w:p w14:paraId="1857A62C" w14:textId="77777777" w:rsidR="00A20DD0" w:rsidRPr="00D86901" w:rsidRDefault="00A20DD0" w:rsidP="00A20DD0">
                  <w:pPr>
                    <w:spacing w:line="252" w:lineRule="auto"/>
                    <w:jc w:val="center"/>
                    <w:rPr>
                      <w:noProof/>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58EB422" w14:textId="77777777" w:rsidR="00A20DD0" w:rsidRPr="00D86901" w:rsidRDefault="00A20DD0" w:rsidP="00A20DD0">
                  <w:pPr>
                    <w:spacing w:line="252" w:lineRule="auto"/>
                    <w:jc w:val="center"/>
                    <w:rPr>
                      <w:noProof/>
                      <w:sz w:val="18"/>
                      <w:szCs w:val="18"/>
                    </w:rPr>
                  </w:pPr>
                  <w:r w:rsidRPr="00D86901">
                    <w:rPr>
                      <w:noProof/>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EA1677F" w14:textId="77777777" w:rsidR="00A20DD0" w:rsidRPr="00D86901" w:rsidRDefault="00A20DD0" w:rsidP="00A20DD0">
                  <w:pPr>
                    <w:spacing w:line="252" w:lineRule="auto"/>
                    <w:jc w:val="center"/>
                    <w:rPr>
                      <w:noProof/>
                      <w:sz w:val="18"/>
                      <w:szCs w:val="18"/>
                    </w:rPr>
                  </w:pPr>
                  <w:r w:rsidRPr="00D86901">
                    <w:rPr>
                      <w:noProof/>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10C69C0" w14:textId="77777777" w:rsidR="00A20DD0" w:rsidRPr="00D86901" w:rsidRDefault="00A20DD0" w:rsidP="00A20DD0">
                  <w:pPr>
                    <w:spacing w:line="252" w:lineRule="auto"/>
                    <w:jc w:val="center"/>
                    <w:rPr>
                      <w:noProof/>
                      <w:sz w:val="18"/>
                      <w:szCs w:val="18"/>
                    </w:rPr>
                  </w:pPr>
                  <w:r w:rsidRPr="00D86901">
                    <w:rPr>
                      <w:noProof/>
                      <w:sz w:val="18"/>
                      <w:szCs w:val="18"/>
                    </w:rPr>
                    <w:t>4</w:t>
                  </w:r>
                </w:p>
              </w:tc>
              <w:tc>
                <w:tcPr>
                  <w:tcW w:w="655" w:type="dxa"/>
                  <w:vMerge/>
                  <w:tcBorders>
                    <w:left w:val="nil"/>
                    <w:bottom w:val="single" w:sz="4" w:space="0" w:color="auto"/>
                    <w:right w:val="single" w:sz="8" w:space="0" w:color="auto"/>
                  </w:tcBorders>
                  <w:tcMar>
                    <w:top w:w="0" w:type="dxa"/>
                    <w:left w:w="108" w:type="dxa"/>
                    <w:bottom w:w="0" w:type="dxa"/>
                    <w:right w:w="108" w:type="dxa"/>
                  </w:tcMar>
                  <w:vAlign w:val="center"/>
                </w:tcPr>
                <w:p w14:paraId="2441B2E8" w14:textId="77777777" w:rsidR="00A20DD0" w:rsidRPr="00D86901" w:rsidRDefault="00A20DD0" w:rsidP="00A20DD0">
                  <w:pPr>
                    <w:spacing w:line="252" w:lineRule="auto"/>
                    <w:jc w:val="center"/>
                    <w:rPr>
                      <w:noProof/>
                      <w:sz w:val="18"/>
                      <w:szCs w:val="18"/>
                    </w:rPr>
                  </w:pPr>
                </w:p>
              </w:tc>
              <w:tc>
                <w:tcPr>
                  <w:tcW w:w="897" w:type="dxa"/>
                  <w:vMerge/>
                  <w:tcBorders>
                    <w:left w:val="nil"/>
                    <w:bottom w:val="single" w:sz="4" w:space="0" w:color="auto"/>
                    <w:right w:val="single" w:sz="8" w:space="0" w:color="auto"/>
                  </w:tcBorders>
                  <w:tcMar>
                    <w:top w:w="0" w:type="dxa"/>
                    <w:left w:w="108" w:type="dxa"/>
                    <w:bottom w:w="0" w:type="dxa"/>
                    <w:right w:w="108" w:type="dxa"/>
                  </w:tcMar>
                  <w:vAlign w:val="center"/>
                </w:tcPr>
                <w:p w14:paraId="0779450D" w14:textId="77777777" w:rsidR="00A20DD0" w:rsidRPr="00D86901" w:rsidRDefault="00A20DD0" w:rsidP="00A20DD0">
                  <w:pPr>
                    <w:spacing w:line="252" w:lineRule="auto"/>
                    <w:jc w:val="center"/>
                    <w:rPr>
                      <w:noProof/>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525AC43C" w14:textId="77777777" w:rsidR="00A20DD0" w:rsidRPr="00D86901" w:rsidRDefault="00A20DD0" w:rsidP="00A20DD0">
                  <w:pPr>
                    <w:spacing w:line="252" w:lineRule="auto"/>
                    <w:jc w:val="center"/>
                    <w:rPr>
                      <w:noProof/>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7F271AB1" w14:textId="77777777" w:rsidR="00A20DD0" w:rsidRPr="00D86901" w:rsidRDefault="00A20DD0" w:rsidP="00A20DD0">
                  <w:pPr>
                    <w:spacing w:line="252" w:lineRule="auto"/>
                    <w:jc w:val="center"/>
                    <w:rPr>
                      <w:noProof/>
                      <w:sz w:val="18"/>
                      <w:szCs w:val="18"/>
                    </w:rPr>
                  </w:pPr>
                </w:p>
              </w:tc>
              <w:tc>
                <w:tcPr>
                  <w:tcW w:w="721" w:type="dxa"/>
                  <w:vMerge/>
                  <w:tcBorders>
                    <w:left w:val="nil"/>
                    <w:bottom w:val="single" w:sz="4" w:space="0" w:color="auto"/>
                    <w:right w:val="single" w:sz="8" w:space="0" w:color="auto"/>
                  </w:tcBorders>
                  <w:tcMar>
                    <w:top w:w="0" w:type="dxa"/>
                    <w:left w:w="108" w:type="dxa"/>
                    <w:bottom w:w="0" w:type="dxa"/>
                    <w:right w:w="108" w:type="dxa"/>
                  </w:tcMar>
                  <w:vAlign w:val="center"/>
                </w:tcPr>
                <w:p w14:paraId="1A3803E5" w14:textId="77777777" w:rsidR="00A20DD0" w:rsidRPr="00D86901" w:rsidRDefault="00A20DD0" w:rsidP="00A20DD0">
                  <w:pPr>
                    <w:spacing w:line="252" w:lineRule="auto"/>
                    <w:jc w:val="center"/>
                    <w:rPr>
                      <w:noProof/>
                      <w:sz w:val="18"/>
                      <w:szCs w:val="18"/>
                    </w:rPr>
                  </w:pPr>
                </w:p>
              </w:tc>
              <w:tc>
                <w:tcPr>
                  <w:tcW w:w="868" w:type="dxa"/>
                  <w:vMerge/>
                  <w:tcBorders>
                    <w:left w:val="nil"/>
                    <w:bottom w:val="single" w:sz="4" w:space="0" w:color="auto"/>
                    <w:right w:val="single" w:sz="8" w:space="0" w:color="auto"/>
                  </w:tcBorders>
                  <w:tcMar>
                    <w:top w:w="0" w:type="dxa"/>
                    <w:left w:w="108" w:type="dxa"/>
                    <w:bottom w:w="0" w:type="dxa"/>
                    <w:right w:w="108" w:type="dxa"/>
                  </w:tcMar>
                  <w:vAlign w:val="center"/>
                </w:tcPr>
                <w:p w14:paraId="71FA2AF3" w14:textId="77777777" w:rsidR="00A20DD0" w:rsidRPr="00D86901" w:rsidRDefault="00A20DD0" w:rsidP="00A20DD0">
                  <w:pPr>
                    <w:spacing w:line="252" w:lineRule="auto"/>
                    <w:jc w:val="center"/>
                    <w:rPr>
                      <w:noProof/>
                      <w:sz w:val="18"/>
                      <w:szCs w:val="18"/>
                    </w:rPr>
                  </w:pPr>
                </w:p>
              </w:tc>
            </w:tr>
          </w:tbl>
          <w:p w14:paraId="70D1140A" w14:textId="77777777" w:rsidR="00A34DAA" w:rsidRDefault="00A34DAA" w:rsidP="000B2913">
            <w:pPr>
              <w:rPr>
                <w:lang w:val="en-US"/>
              </w:rPr>
            </w:pPr>
          </w:p>
          <w:p w14:paraId="5C7F8B3B" w14:textId="5754F1E7" w:rsidR="005B7BC7" w:rsidRPr="005C2FC3" w:rsidRDefault="005B7BC7" w:rsidP="000B2913">
            <w:pPr>
              <w:rPr>
                <w:lang w:val="en-US"/>
              </w:rPr>
            </w:pPr>
          </w:p>
        </w:tc>
      </w:tr>
    </w:tbl>
    <w:p w14:paraId="0EFD167D" w14:textId="5C4B0B13" w:rsidR="00A34DAA" w:rsidRDefault="00A34DAA"/>
    <w:p w14:paraId="5B3ECA8F" w14:textId="2E55BE33" w:rsidR="00F90E8B" w:rsidRDefault="00F90E8B" w:rsidP="00F90E8B">
      <w:r>
        <w:rPr>
          <w:lang w:val="en-US"/>
        </w:rPr>
        <w:fldChar w:fldCharType="begin"/>
      </w:r>
      <w:r>
        <w:instrText xml:space="preserve"> REF _Ref111477640 \h </w:instrText>
      </w:r>
      <w:r>
        <w:rPr>
          <w:lang w:val="en-US"/>
        </w:rPr>
      </w:r>
      <w:r>
        <w:rPr>
          <w:lang w:val="en-US"/>
        </w:rPr>
        <w:fldChar w:fldCharType="separate"/>
      </w:r>
      <w:r w:rsidR="002536BF">
        <w:rPr>
          <w:b/>
          <w:bCs/>
        </w:rPr>
        <w:t xml:space="preserve">Table </w:t>
      </w:r>
      <w:r w:rsidR="002536BF">
        <w:rPr>
          <w:b/>
          <w:bCs/>
          <w:noProof/>
        </w:rPr>
        <w:t>6</w:t>
      </w:r>
      <w:r>
        <w:rPr>
          <w:lang w:val="en-US"/>
        </w:rPr>
        <w:fldChar w:fldCharType="end"/>
      </w:r>
      <w:r>
        <w:rPr>
          <w:lang w:val="en-US"/>
        </w:rPr>
        <w:t xml:space="preserve"> </w:t>
      </w:r>
      <w:r>
        <w:t>captures companies’ views on multiple CDRX configurations for the support of multiple XR traffic flows.</w:t>
      </w:r>
    </w:p>
    <w:p w14:paraId="12EDBCE6" w14:textId="357D6520" w:rsidR="00F90E8B" w:rsidRDefault="00F90E8B" w:rsidP="00F90E8B">
      <w:pPr>
        <w:jc w:val="center"/>
        <w:rPr>
          <w:b/>
          <w:bCs/>
        </w:rPr>
      </w:pPr>
      <w:bookmarkStart w:id="57" w:name="_Ref111477640"/>
      <w:r>
        <w:rPr>
          <w:b/>
          <w:bCs/>
        </w:rPr>
        <w:t xml:space="preserve">Table </w:t>
      </w:r>
      <w:r>
        <w:rPr>
          <w:b/>
          <w:bCs/>
        </w:rPr>
        <w:fldChar w:fldCharType="begin"/>
      </w:r>
      <w:r>
        <w:rPr>
          <w:b/>
          <w:bCs/>
        </w:rPr>
        <w:instrText>SEQ Table \* ARABIC</w:instrText>
      </w:r>
      <w:r>
        <w:rPr>
          <w:b/>
          <w:bCs/>
        </w:rPr>
        <w:fldChar w:fldCharType="separate"/>
      </w:r>
      <w:r w:rsidR="002536BF">
        <w:rPr>
          <w:b/>
          <w:bCs/>
          <w:noProof/>
        </w:rPr>
        <w:t>6</w:t>
      </w:r>
      <w:r>
        <w:rPr>
          <w:b/>
          <w:bCs/>
        </w:rPr>
        <w:fldChar w:fldCharType="end"/>
      </w:r>
      <w:bookmarkEnd w:id="57"/>
      <w:r>
        <w:rPr>
          <w:b/>
          <w:bCs/>
        </w:rPr>
        <w:t>: Proposals without evaluation results on multiple CDRX for multiple XR traffic flows</w:t>
      </w:r>
    </w:p>
    <w:tbl>
      <w:tblPr>
        <w:tblStyle w:val="af0"/>
        <w:tblW w:w="0" w:type="auto"/>
        <w:tblLook w:val="04A0" w:firstRow="1" w:lastRow="0" w:firstColumn="1" w:lastColumn="0" w:noHBand="0" w:noVBand="1"/>
      </w:tblPr>
      <w:tblGrid>
        <w:gridCol w:w="1150"/>
        <w:gridCol w:w="8479"/>
      </w:tblGrid>
      <w:tr w:rsidR="00F90E8B" w:rsidRPr="008042AE" w14:paraId="13F94041" w14:textId="77777777" w:rsidTr="0026220A">
        <w:tc>
          <w:tcPr>
            <w:tcW w:w="1150" w:type="dxa"/>
          </w:tcPr>
          <w:p w14:paraId="45747B14" w14:textId="77777777" w:rsidR="00F90E8B" w:rsidRPr="008042AE" w:rsidRDefault="00F90E8B" w:rsidP="0026220A">
            <w:pPr>
              <w:pStyle w:val="a5"/>
              <w:spacing w:afterLines="50"/>
              <w:rPr>
                <w:szCs w:val="18"/>
              </w:rPr>
            </w:pPr>
            <w:r w:rsidRPr="008042AE">
              <w:rPr>
                <w:b/>
                <w:iCs/>
                <w:szCs w:val="18"/>
              </w:rPr>
              <w:t>Company</w:t>
            </w:r>
          </w:p>
        </w:tc>
        <w:tc>
          <w:tcPr>
            <w:tcW w:w="8479" w:type="dxa"/>
          </w:tcPr>
          <w:p w14:paraId="20A27899" w14:textId="77777777" w:rsidR="00F90E8B" w:rsidRPr="008042AE" w:rsidRDefault="00F90E8B" w:rsidP="0026220A">
            <w:pPr>
              <w:pStyle w:val="a5"/>
              <w:spacing w:afterLines="50"/>
              <w:rPr>
                <w:b/>
                <w:iCs/>
                <w:szCs w:val="18"/>
              </w:rPr>
            </w:pPr>
            <w:r w:rsidRPr="008042AE">
              <w:rPr>
                <w:b/>
                <w:iCs/>
                <w:szCs w:val="18"/>
              </w:rPr>
              <w:t>Proposals</w:t>
            </w:r>
          </w:p>
        </w:tc>
      </w:tr>
      <w:tr w:rsidR="00F90E8B" w:rsidRPr="00E91466" w14:paraId="669A245B" w14:textId="77777777" w:rsidTr="0026220A">
        <w:tc>
          <w:tcPr>
            <w:tcW w:w="1150" w:type="dxa"/>
          </w:tcPr>
          <w:p w14:paraId="5C22B9B4" w14:textId="18D08051" w:rsidR="00F90E8B" w:rsidRPr="00E91466" w:rsidRDefault="00247A4D" w:rsidP="0026220A">
            <w:r>
              <w:t>TCL</w:t>
            </w:r>
          </w:p>
        </w:tc>
        <w:tc>
          <w:tcPr>
            <w:tcW w:w="8479" w:type="dxa"/>
          </w:tcPr>
          <w:p w14:paraId="3B3B2228" w14:textId="0EF5E209" w:rsidR="003E7AAC" w:rsidRPr="00247A4D" w:rsidRDefault="00247A4D" w:rsidP="0015208D">
            <w:pPr>
              <w:pStyle w:val="a5"/>
              <w:spacing w:afterLines="50"/>
            </w:pPr>
            <w:r w:rsidRPr="00CC482D">
              <w:rPr>
                <w:b/>
                <w:i/>
                <w:sz w:val="22"/>
              </w:rPr>
              <w:t>Proposal 4: Study the enhancement of multiple DRX configurations to support XR services with multiple traffic flows.</w:t>
            </w:r>
          </w:p>
        </w:tc>
      </w:tr>
      <w:tr w:rsidR="00F90E8B" w:rsidRPr="00E91466" w14:paraId="7A5E5540" w14:textId="77777777" w:rsidTr="0026220A">
        <w:tc>
          <w:tcPr>
            <w:tcW w:w="1150" w:type="dxa"/>
          </w:tcPr>
          <w:p w14:paraId="4271B05E" w14:textId="01A15F59" w:rsidR="00F90E8B" w:rsidRDefault="000D4590" w:rsidP="0026220A">
            <w:r>
              <w:t>Intel</w:t>
            </w:r>
          </w:p>
        </w:tc>
        <w:tc>
          <w:tcPr>
            <w:tcW w:w="8479" w:type="dxa"/>
          </w:tcPr>
          <w:p w14:paraId="5E18D989" w14:textId="2E99D055" w:rsidR="00F90E8B" w:rsidRPr="000D4590" w:rsidRDefault="000D4590" w:rsidP="000D4590">
            <w:pPr>
              <w:pStyle w:val="a5"/>
              <w:rPr>
                <w:b/>
                <w:iCs/>
                <w:sz w:val="22"/>
              </w:rPr>
            </w:pPr>
            <w:r w:rsidRPr="00626A08">
              <w:rPr>
                <w:b/>
                <w:bCs/>
                <w:i/>
                <w:iCs/>
              </w:rPr>
              <w:t>Proposal 2: RAN1 studies multiple active DRX configurations to support XE media with multiple flows.</w:t>
            </w:r>
          </w:p>
        </w:tc>
      </w:tr>
      <w:tr w:rsidR="00F90E8B" w:rsidRPr="00E91466" w14:paraId="6C312F72" w14:textId="77777777" w:rsidTr="0026220A">
        <w:tc>
          <w:tcPr>
            <w:tcW w:w="1150" w:type="dxa"/>
          </w:tcPr>
          <w:p w14:paraId="0FF97B74" w14:textId="0DE89A99" w:rsidR="00F90E8B" w:rsidRPr="00E91466" w:rsidRDefault="00295FA9" w:rsidP="0026220A">
            <w:r>
              <w:t>Sony</w:t>
            </w:r>
          </w:p>
        </w:tc>
        <w:tc>
          <w:tcPr>
            <w:tcW w:w="8479" w:type="dxa"/>
          </w:tcPr>
          <w:p w14:paraId="7101C6B6" w14:textId="26925156" w:rsidR="00F90E8B" w:rsidRPr="00295FA9" w:rsidRDefault="00295FA9" w:rsidP="00295FA9">
            <w:pPr>
              <w:rPr>
                <w:lang w:val="sv-SE"/>
              </w:rPr>
            </w:pPr>
            <w:r w:rsidRPr="00295FA9">
              <w:rPr>
                <w:b/>
                <w:bCs/>
              </w:rPr>
              <w:t>Proposal 4 - Application aware multi-C-DRX configuration can be considered as an enhanced C-DRX mechanism to further reduce power consumption in UEs with XR traffic.</w:t>
            </w:r>
          </w:p>
        </w:tc>
      </w:tr>
      <w:tr w:rsidR="00F90E8B" w:rsidRPr="00E91466" w14:paraId="61C8A7AC" w14:textId="77777777" w:rsidTr="0026220A">
        <w:tc>
          <w:tcPr>
            <w:tcW w:w="1150" w:type="dxa"/>
          </w:tcPr>
          <w:p w14:paraId="35F62805" w14:textId="42D5A945" w:rsidR="00F90E8B" w:rsidRPr="00E91466" w:rsidRDefault="000A3B5C" w:rsidP="0026220A">
            <w:r>
              <w:t>Lenovo</w:t>
            </w:r>
          </w:p>
        </w:tc>
        <w:tc>
          <w:tcPr>
            <w:tcW w:w="8479" w:type="dxa"/>
          </w:tcPr>
          <w:p w14:paraId="19CB9276" w14:textId="77777777" w:rsidR="000A3B5C" w:rsidRPr="003F0974" w:rsidRDefault="000A3B5C" w:rsidP="003F0974">
            <w:pPr>
              <w:rPr>
                <w:rFonts w:eastAsia="MS Mincho"/>
                <w:b/>
                <w:bCs/>
              </w:rPr>
            </w:pPr>
            <w:r w:rsidRPr="003F0974">
              <w:rPr>
                <w:b/>
                <w:bCs/>
                <w:u w:val="single"/>
              </w:rPr>
              <w:t>Proposal 3</w:t>
            </w:r>
            <w:r w:rsidRPr="003F0974">
              <w:rPr>
                <w:b/>
                <w:bCs/>
              </w:rPr>
              <w:t>: For simultaneous DRX configurations, study the following</w:t>
            </w:r>
            <w:r w:rsidRPr="003F0974">
              <w:rPr>
                <w:rFonts w:eastAsia="MS Mincho"/>
                <w:b/>
                <w:bCs/>
              </w:rPr>
              <w:t>:</w:t>
            </w:r>
          </w:p>
          <w:p w14:paraId="31BE7CE7" w14:textId="77777777" w:rsidR="000A3B5C" w:rsidRPr="003F0974" w:rsidRDefault="000A3B5C">
            <w:pPr>
              <w:pStyle w:val="af2"/>
              <w:numPr>
                <w:ilvl w:val="0"/>
                <w:numId w:val="6"/>
              </w:numPr>
              <w:rPr>
                <w:b/>
                <w:bCs/>
              </w:rPr>
            </w:pPr>
            <w:r w:rsidRPr="003F0974">
              <w:rPr>
                <w:b/>
                <w:bCs/>
              </w:rPr>
              <w:t>(de)activation of DRX configurations (by DCI or MAC-CE)</w:t>
            </w:r>
          </w:p>
          <w:p w14:paraId="73CA810F" w14:textId="77777777" w:rsidR="000A3B5C" w:rsidRPr="003F0974" w:rsidRDefault="000A3B5C">
            <w:pPr>
              <w:pStyle w:val="af2"/>
              <w:numPr>
                <w:ilvl w:val="0"/>
                <w:numId w:val="6"/>
              </w:numPr>
              <w:rPr>
                <w:b/>
                <w:bCs/>
              </w:rPr>
            </w:pPr>
            <w:r w:rsidRPr="003F0974">
              <w:rPr>
                <w:b/>
                <w:bCs/>
              </w:rPr>
              <w:t>WUS enhancements</w:t>
            </w:r>
          </w:p>
          <w:p w14:paraId="3AC5FFCE" w14:textId="77777777" w:rsidR="000A3B5C" w:rsidRPr="003F0974" w:rsidRDefault="000A3B5C">
            <w:pPr>
              <w:pStyle w:val="af2"/>
              <w:numPr>
                <w:ilvl w:val="0"/>
                <w:numId w:val="6"/>
              </w:numPr>
              <w:rPr>
                <w:b/>
                <w:bCs/>
              </w:rPr>
            </w:pPr>
            <w:r w:rsidRPr="003F0974">
              <w:rPr>
                <w:b/>
                <w:bCs/>
              </w:rPr>
              <w:t>whether to associate a number of HARQ process IDs to a DRX configuration</w:t>
            </w:r>
          </w:p>
          <w:p w14:paraId="3F6A082E" w14:textId="49E7D329" w:rsidR="00F90E8B" w:rsidRPr="00E91466" w:rsidRDefault="000A3B5C">
            <w:pPr>
              <w:pStyle w:val="af2"/>
              <w:numPr>
                <w:ilvl w:val="0"/>
                <w:numId w:val="6"/>
              </w:numPr>
            </w:pPr>
            <w:r w:rsidRPr="003F0974">
              <w:rPr>
                <w:b/>
                <w:bCs/>
              </w:rPr>
              <w:t>whether to define csi-Mask per DRX configuration</w:t>
            </w:r>
          </w:p>
        </w:tc>
      </w:tr>
      <w:tr w:rsidR="00F90E8B" w:rsidRPr="00E91466" w14:paraId="14E65766" w14:textId="77777777" w:rsidTr="0026220A">
        <w:tc>
          <w:tcPr>
            <w:tcW w:w="1150" w:type="dxa"/>
          </w:tcPr>
          <w:p w14:paraId="69D55EF4" w14:textId="4A5D562A" w:rsidR="00F90E8B" w:rsidRPr="00E91466" w:rsidRDefault="005A4BFA" w:rsidP="0026220A">
            <w:r>
              <w:t>Xiaomi</w:t>
            </w:r>
          </w:p>
        </w:tc>
        <w:tc>
          <w:tcPr>
            <w:tcW w:w="8479" w:type="dxa"/>
          </w:tcPr>
          <w:p w14:paraId="39A89EF1" w14:textId="641E1706" w:rsidR="00F90E8B" w:rsidRPr="00E91466" w:rsidRDefault="005A4BFA" w:rsidP="005A4BFA">
            <w:pPr>
              <w:spacing w:afterLines="50" w:after="120" w:line="264" w:lineRule="atLeast"/>
              <w:jc w:val="both"/>
            </w:pPr>
            <w:r>
              <w:rPr>
                <w:b/>
                <w:i/>
              </w:rPr>
              <w:t>Proposal 2: M</w:t>
            </w:r>
            <w:r w:rsidRPr="00072ED7">
              <w:rPr>
                <w:b/>
                <w:i/>
              </w:rPr>
              <w:t>ultiple C-DRX configurations can be configured for</w:t>
            </w:r>
            <w:r>
              <w:rPr>
                <w:b/>
                <w:i/>
              </w:rPr>
              <w:t xml:space="preserve"> </w:t>
            </w:r>
            <w:r w:rsidRPr="00072ED7">
              <w:rPr>
                <w:b/>
                <w:i/>
              </w:rPr>
              <w:t xml:space="preserve">traffic flows </w:t>
            </w:r>
            <w:r>
              <w:rPr>
                <w:b/>
                <w:i/>
              </w:rPr>
              <w:t>of XR and other types.</w:t>
            </w:r>
          </w:p>
        </w:tc>
      </w:tr>
      <w:tr w:rsidR="00F90E8B" w:rsidRPr="00E91466" w14:paraId="4919B45C" w14:textId="77777777" w:rsidTr="0026220A">
        <w:tc>
          <w:tcPr>
            <w:tcW w:w="1150" w:type="dxa"/>
          </w:tcPr>
          <w:p w14:paraId="6874107D" w14:textId="2D578A34" w:rsidR="00F90E8B" w:rsidRPr="00E91466" w:rsidRDefault="00401599" w:rsidP="0026220A">
            <w:r>
              <w:t>ETRI</w:t>
            </w:r>
          </w:p>
        </w:tc>
        <w:tc>
          <w:tcPr>
            <w:tcW w:w="8479" w:type="dxa"/>
          </w:tcPr>
          <w:p w14:paraId="47A96879" w14:textId="46056F5B" w:rsidR="00F90E8B" w:rsidRPr="00E91466" w:rsidRDefault="00401599" w:rsidP="00284338">
            <w:r w:rsidRPr="004700A1">
              <w:rPr>
                <w:rFonts w:hint="eastAsia"/>
                <w:b/>
              </w:rPr>
              <w:t>P</w:t>
            </w:r>
            <w:r w:rsidRPr="004700A1">
              <w:rPr>
                <w:b/>
              </w:rPr>
              <w:t xml:space="preserve">roposal </w:t>
            </w:r>
            <w:r>
              <w:rPr>
                <w:b/>
              </w:rPr>
              <w:t>3</w:t>
            </w:r>
            <w:r w:rsidRPr="004700A1">
              <w:rPr>
                <w:b/>
              </w:rPr>
              <w:t xml:space="preserve">: </w:t>
            </w:r>
            <w:r>
              <w:rPr>
                <w:b/>
              </w:rPr>
              <w:t>To handle multi-flow XR traffic, support multiple DRX configurations within a serving cell (or a DRX group).</w:t>
            </w:r>
          </w:p>
        </w:tc>
      </w:tr>
      <w:tr w:rsidR="00F90E8B" w:rsidRPr="00E91466" w14:paraId="2E60E4E4" w14:textId="77777777" w:rsidTr="0026220A">
        <w:tc>
          <w:tcPr>
            <w:tcW w:w="1150" w:type="dxa"/>
          </w:tcPr>
          <w:p w14:paraId="7A29156B" w14:textId="3DFA55BA" w:rsidR="00F90E8B" w:rsidRPr="00E91466" w:rsidRDefault="00CC4035" w:rsidP="0026220A">
            <w:r>
              <w:t>NEC</w:t>
            </w:r>
          </w:p>
        </w:tc>
        <w:tc>
          <w:tcPr>
            <w:tcW w:w="8479" w:type="dxa"/>
          </w:tcPr>
          <w:p w14:paraId="1527AE92" w14:textId="78B26F8F" w:rsidR="00F90E8B" w:rsidRPr="00E91466" w:rsidRDefault="00CC4035" w:rsidP="00CC4035">
            <w:pPr>
              <w:pStyle w:val="a5"/>
            </w:pPr>
            <w:r>
              <w:rPr>
                <w:rFonts w:eastAsiaTheme="minorEastAsia"/>
                <w:b/>
              </w:rPr>
              <w:t>Proposal 3</w:t>
            </w:r>
            <w:r w:rsidRPr="00135C0D">
              <w:rPr>
                <w:rFonts w:eastAsiaTheme="minorEastAsia"/>
                <w:b/>
              </w:rPr>
              <w:t xml:space="preserve">: </w:t>
            </w:r>
            <w:r>
              <w:rPr>
                <w:rFonts w:eastAsiaTheme="minorEastAsia"/>
                <w:b/>
              </w:rPr>
              <w:t xml:space="preserve">Study the enhancement of multiple DRX configurations to better support XR services with multiple </w:t>
            </w:r>
            <w:r w:rsidRPr="00171491">
              <w:rPr>
                <w:rFonts w:eastAsiaTheme="minorEastAsia"/>
                <w:b/>
              </w:rPr>
              <w:t>traffic flows</w:t>
            </w:r>
            <w:r>
              <w:rPr>
                <w:rFonts w:eastAsiaTheme="minorEastAsia"/>
                <w:b/>
              </w:rPr>
              <w:t>.</w:t>
            </w:r>
          </w:p>
        </w:tc>
      </w:tr>
      <w:tr w:rsidR="00F90E8B" w:rsidRPr="00E91466" w14:paraId="0002978E" w14:textId="77777777" w:rsidTr="0026220A">
        <w:tc>
          <w:tcPr>
            <w:tcW w:w="1150" w:type="dxa"/>
          </w:tcPr>
          <w:p w14:paraId="5639CE1A" w14:textId="3DBEB58E" w:rsidR="00F90E8B" w:rsidRPr="00E91466" w:rsidRDefault="007D586F" w:rsidP="0026220A">
            <w:r>
              <w:lastRenderedPageBreak/>
              <w:t>LGE</w:t>
            </w:r>
          </w:p>
        </w:tc>
        <w:tc>
          <w:tcPr>
            <w:tcW w:w="8479" w:type="dxa"/>
          </w:tcPr>
          <w:p w14:paraId="02A49C08" w14:textId="005B54E0" w:rsidR="00F90E8B" w:rsidRPr="00E91466" w:rsidRDefault="007D586F" w:rsidP="007D586F">
            <w:pPr>
              <w:spacing w:before="120"/>
              <w:ind w:leftChars="6" w:left="1032" w:hangingChars="510" w:hanging="1020"/>
            </w:pPr>
            <w:r>
              <w:rPr>
                <w:rFonts w:eastAsia="Malgun Gothic"/>
                <w:b/>
                <w:i/>
                <w:kern w:val="2"/>
                <w:lang w:eastAsia="ko-KR"/>
              </w:rPr>
              <w:t>Proposal 7</w:t>
            </w:r>
            <w:r w:rsidRPr="009E7D6A">
              <w:rPr>
                <w:rFonts w:eastAsia="Malgun Gothic" w:hint="eastAsia"/>
                <w:b/>
                <w:i/>
                <w:kern w:val="2"/>
                <w:lang w:eastAsia="ko-KR"/>
              </w:rPr>
              <w:t xml:space="preserve">: </w:t>
            </w:r>
            <w:r>
              <w:rPr>
                <w:rFonts w:eastAsia="Malgun Gothic"/>
                <w:b/>
                <w:i/>
                <w:kern w:val="2"/>
                <w:lang w:eastAsia="ko-KR"/>
              </w:rPr>
              <w:t>Study CDRX enhancements for power efficient support of multiple XR traffic flows, including multiple DRX configuration and multi carrier operation.</w:t>
            </w:r>
          </w:p>
        </w:tc>
      </w:tr>
      <w:tr w:rsidR="00F90E8B" w:rsidRPr="00E91466" w14:paraId="7FC3A2E2" w14:textId="77777777" w:rsidTr="0026220A">
        <w:tc>
          <w:tcPr>
            <w:tcW w:w="1150" w:type="dxa"/>
          </w:tcPr>
          <w:p w14:paraId="7E7CE259" w14:textId="675AAC8F" w:rsidR="00F90E8B" w:rsidRPr="00E91466" w:rsidRDefault="00FD7DAC" w:rsidP="0026220A">
            <w:r>
              <w:t>Apple</w:t>
            </w:r>
          </w:p>
        </w:tc>
        <w:tc>
          <w:tcPr>
            <w:tcW w:w="8479" w:type="dxa"/>
          </w:tcPr>
          <w:p w14:paraId="64EF1380" w14:textId="77777777" w:rsidR="005472B8" w:rsidRDefault="00FD7DAC" w:rsidP="005472B8">
            <w:pPr>
              <w:jc w:val="both"/>
              <w:rPr>
                <w:b/>
                <w:bCs/>
              </w:rPr>
            </w:pPr>
            <w:r w:rsidRPr="000F3E4F">
              <w:rPr>
                <w:b/>
                <w:bCs/>
              </w:rPr>
              <w:t>Proposal</w:t>
            </w:r>
            <w:r>
              <w:rPr>
                <w:b/>
                <w:bCs/>
              </w:rPr>
              <w:t xml:space="preserve"> 1</w:t>
            </w:r>
            <w:r w:rsidRPr="000F3E4F">
              <w:rPr>
                <w:b/>
                <w:bCs/>
              </w:rPr>
              <w:t xml:space="preserve">: if enhancement is taken over DG based transmission, consider </w:t>
            </w:r>
            <w:r>
              <w:rPr>
                <w:b/>
                <w:bCs/>
              </w:rPr>
              <w:t>one enhancement</w:t>
            </w:r>
            <w:r w:rsidRPr="000F3E4F">
              <w:rPr>
                <w:b/>
                <w:bCs/>
              </w:rPr>
              <w:t xml:space="preserve"> for DRX:</w:t>
            </w:r>
          </w:p>
          <w:p w14:paraId="73B6CA2B" w14:textId="034E1101" w:rsidR="00FD7DAC" w:rsidRPr="005472B8" w:rsidRDefault="00FD7DAC">
            <w:pPr>
              <w:pStyle w:val="af2"/>
              <w:numPr>
                <w:ilvl w:val="0"/>
                <w:numId w:val="37"/>
              </w:numPr>
              <w:jc w:val="both"/>
              <w:rPr>
                <w:b/>
                <w:bCs/>
              </w:rPr>
            </w:pPr>
            <w:r w:rsidRPr="005472B8">
              <w:rPr>
                <w:b/>
                <w:bCs/>
              </w:rPr>
              <w:t>support of multiple DRX configurations to support multiple data flows in DL/UL with different periodicities.</w:t>
            </w:r>
          </w:p>
          <w:p w14:paraId="4676C7FC" w14:textId="77777777" w:rsidR="00FD7DAC" w:rsidRDefault="00FD7DAC" w:rsidP="00FD7DAC">
            <w:pPr>
              <w:pStyle w:val="af2"/>
              <w:spacing w:before="120" w:after="120"/>
              <w:ind w:left="1440"/>
              <w:jc w:val="both"/>
              <w:rPr>
                <w:b/>
                <w:bCs/>
              </w:rPr>
            </w:pPr>
          </w:p>
          <w:p w14:paraId="581D86A7" w14:textId="0A585039" w:rsidR="00F90E8B" w:rsidRPr="00E91466" w:rsidRDefault="00FD7DAC" w:rsidP="00FD7DAC">
            <w:pPr>
              <w:jc w:val="both"/>
            </w:pPr>
            <w:r w:rsidRPr="00B36CC3">
              <w:rPr>
                <w:b/>
                <w:bCs/>
              </w:rPr>
              <w:t xml:space="preserve">Proposal 1A: </w:t>
            </w:r>
            <w:r w:rsidRPr="00797F99">
              <w:rPr>
                <w:b/>
                <w:bCs/>
                <w:i/>
                <w:color w:val="000000" w:themeColor="text1"/>
              </w:rPr>
              <w:t>drx-SlotOffset</w:t>
            </w:r>
            <w:r w:rsidRPr="00797F99">
              <w:rPr>
                <w:b/>
                <w:bCs/>
                <w:color w:val="000000" w:themeColor="text1"/>
              </w:rPr>
              <w:t xml:space="preserve">, </w:t>
            </w:r>
            <w:r w:rsidRPr="00797F99">
              <w:rPr>
                <w:b/>
                <w:bCs/>
                <w:i/>
                <w:color w:val="000000" w:themeColor="text1"/>
              </w:rPr>
              <w:t>drx-RetransmissionTimerDL</w:t>
            </w:r>
            <w:r w:rsidRPr="00797F99">
              <w:rPr>
                <w:b/>
                <w:bCs/>
                <w:color w:val="000000" w:themeColor="text1"/>
              </w:rPr>
              <w:t xml:space="preserve">, </w:t>
            </w:r>
            <w:r w:rsidRPr="00797F99">
              <w:rPr>
                <w:b/>
                <w:bCs/>
                <w:i/>
                <w:color w:val="000000" w:themeColor="text1"/>
              </w:rPr>
              <w:t>drx-RetransmissionTimerUL</w:t>
            </w:r>
            <w:r w:rsidRPr="00797F99">
              <w:rPr>
                <w:b/>
                <w:bCs/>
                <w:color w:val="000000" w:themeColor="text1"/>
              </w:rPr>
              <w:t xml:space="preserve">, </w:t>
            </w:r>
            <w:r w:rsidRPr="00797F99">
              <w:rPr>
                <w:b/>
                <w:bCs/>
                <w:i/>
                <w:color w:val="000000" w:themeColor="text1"/>
              </w:rPr>
              <w:t>drx-LongCycleStartOffset</w:t>
            </w:r>
            <w:r w:rsidRPr="00797F99">
              <w:rPr>
                <w:b/>
                <w:bCs/>
                <w:color w:val="000000" w:themeColor="text1"/>
              </w:rPr>
              <w:t xml:space="preserve">, </w:t>
            </w:r>
            <w:r w:rsidRPr="00797F99">
              <w:rPr>
                <w:b/>
                <w:bCs/>
                <w:i/>
                <w:color w:val="000000" w:themeColor="text1"/>
              </w:rPr>
              <w:t>drx-HARQ-RTT-TimerDL</w:t>
            </w:r>
            <w:r w:rsidRPr="00797F99">
              <w:rPr>
                <w:b/>
                <w:bCs/>
                <w:color w:val="000000" w:themeColor="text1"/>
              </w:rPr>
              <w:t xml:space="preserve">, and </w:t>
            </w:r>
            <w:r w:rsidRPr="00797F99">
              <w:rPr>
                <w:b/>
                <w:bCs/>
                <w:i/>
                <w:color w:val="000000" w:themeColor="text1"/>
              </w:rPr>
              <w:t xml:space="preserve">drx-HARQ-RTT-TimerUL </w:t>
            </w:r>
            <w:r w:rsidRPr="00B36CC3">
              <w:rPr>
                <w:b/>
                <w:bCs/>
                <w:iCs/>
              </w:rPr>
              <w:t>are configured commonly among multiple DRX configurations.</w:t>
            </w:r>
          </w:p>
        </w:tc>
      </w:tr>
      <w:tr w:rsidR="00F90E8B" w:rsidRPr="00E91466" w14:paraId="23235535" w14:textId="77777777" w:rsidTr="0026220A">
        <w:tc>
          <w:tcPr>
            <w:tcW w:w="1150" w:type="dxa"/>
          </w:tcPr>
          <w:p w14:paraId="6A54BDA6" w14:textId="5A7F1258" w:rsidR="00F90E8B" w:rsidRPr="00E91466" w:rsidRDefault="008755A4" w:rsidP="0026220A">
            <w:r w:rsidRPr="008755A4">
              <w:t>Rakuten Symphony</w:t>
            </w:r>
          </w:p>
        </w:tc>
        <w:tc>
          <w:tcPr>
            <w:tcW w:w="8479" w:type="dxa"/>
          </w:tcPr>
          <w:p w14:paraId="4FFC750D" w14:textId="3DA2B30E" w:rsidR="00F90E8B" w:rsidRPr="00E91466" w:rsidRDefault="009C1DF1" w:rsidP="009C1DF1">
            <w:r w:rsidRPr="00657365">
              <w:rPr>
                <w:b/>
                <w:bCs/>
                <w:lang w:eastAsia="x-none"/>
              </w:rPr>
              <w:t>Proposal 2: Support multiple DRX cycles and independent operation of DRXs.</w:t>
            </w:r>
          </w:p>
        </w:tc>
      </w:tr>
      <w:tr w:rsidR="008755A4" w:rsidRPr="00E91466" w14:paraId="42D7AB23" w14:textId="77777777" w:rsidTr="0026220A">
        <w:tc>
          <w:tcPr>
            <w:tcW w:w="1150" w:type="dxa"/>
          </w:tcPr>
          <w:p w14:paraId="10D6BCDB" w14:textId="79EFDC03" w:rsidR="008755A4" w:rsidRPr="008755A4" w:rsidRDefault="00224C0B" w:rsidP="0026220A">
            <w:r>
              <w:t>InterDigital</w:t>
            </w:r>
          </w:p>
        </w:tc>
        <w:tc>
          <w:tcPr>
            <w:tcW w:w="8479" w:type="dxa"/>
          </w:tcPr>
          <w:p w14:paraId="01D8673D" w14:textId="77777777" w:rsidR="00224C0B" w:rsidRDefault="00224C0B" w:rsidP="00224C0B">
            <w:pPr>
              <w:ind w:left="1699" w:hanging="1699"/>
              <w:rPr>
                <w:rFonts w:cs="Arial"/>
                <w:bCs/>
              </w:rPr>
            </w:pPr>
            <w:r w:rsidRPr="00561FEF">
              <w:rPr>
                <w:rFonts w:cs="Arial"/>
                <w:b/>
              </w:rPr>
              <w:t xml:space="preserve">Proposal </w:t>
            </w:r>
            <w:r>
              <w:rPr>
                <w:rFonts w:cs="Arial"/>
                <w:b/>
              </w:rPr>
              <w:t>7</w:t>
            </w:r>
            <w:r w:rsidRPr="00561FEF">
              <w:rPr>
                <w:rFonts w:cs="Arial"/>
                <w:b/>
              </w:rPr>
              <w:t>:</w:t>
            </w:r>
            <w:r w:rsidRPr="00561FEF">
              <w:rPr>
                <w:rFonts w:cs="Arial"/>
                <w:b/>
              </w:rPr>
              <w:tab/>
            </w:r>
            <w:r w:rsidRPr="00C8299D">
              <w:rPr>
                <w:rFonts w:cs="Arial"/>
                <w:bCs/>
              </w:rPr>
              <w:t>Support multiple active CDRX configurations for handling multiple flows with different traffic patterns</w:t>
            </w:r>
          </w:p>
          <w:p w14:paraId="65FD4448" w14:textId="0F46DA20" w:rsidR="00224C0B" w:rsidRDefault="00224C0B" w:rsidP="00224C0B">
            <w:pPr>
              <w:ind w:left="1699" w:hanging="1699"/>
              <w:rPr>
                <w:rFonts w:cs="Arial"/>
                <w:bCs/>
              </w:rPr>
            </w:pPr>
            <w:r w:rsidRPr="00561FEF">
              <w:rPr>
                <w:rFonts w:cs="Arial"/>
                <w:b/>
              </w:rPr>
              <w:t xml:space="preserve">Proposal </w:t>
            </w:r>
            <w:r>
              <w:rPr>
                <w:rFonts w:cs="Arial"/>
                <w:b/>
              </w:rPr>
              <w:t>8</w:t>
            </w:r>
            <w:r w:rsidRPr="00561FEF">
              <w:rPr>
                <w:rFonts w:cs="Arial"/>
                <w:b/>
              </w:rPr>
              <w:t>:</w:t>
            </w:r>
            <w:r w:rsidRPr="00561FEF">
              <w:rPr>
                <w:rFonts w:cs="Arial"/>
                <w:b/>
              </w:rPr>
              <w:tab/>
            </w:r>
            <w:r w:rsidRPr="00C8299D">
              <w:rPr>
                <w:rFonts w:cs="Arial"/>
                <w:bCs/>
              </w:rPr>
              <w:t xml:space="preserve">Support </w:t>
            </w:r>
            <w:r>
              <w:rPr>
                <w:rFonts w:cs="Arial"/>
                <w:bCs/>
              </w:rPr>
              <w:t xml:space="preserve">dynamic activation/deactivation of </w:t>
            </w:r>
            <w:r w:rsidRPr="00C8299D">
              <w:rPr>
                <w:rFonts w:cs="Arial"/>
                <w:bCs/>
              </w:rPr>
              <w:t xml:space="preserve">multiple </w:t>
            </w:r>
            <w:r>
              <w:rPr>
                <w:rFonts w:cs="Arial"/>
                <w:bCs/>
              </w:rPr>
              <w:t>CDRX</w:t>
            </w:r>
            <w:r w:rsidRPr="00C8299D">
              <w:rPr>
                <w:rFonts w:cs="Arial"/>
                <w:bCs/>
              </w:rPr>
              <w:t xml:space="preserve"> configurations</w:t>
            </w:r>
          </w:p>
          <w:p w14:paraId="1917D874" w14:textId="1B96963E" w:rsidR="008755A4" w:rsidRPr="00E91466" w:rsidRDefault="00835FF7" w:rsidP="00835FF7">
            <w:pPr>
              <w:ind w:left="1699" w:hanging="1699"/>
            </w:pPr>
            <w:r w:rsidRPr="00561FEF">
              <w:rPr>
                <w:rFonts w:cs="Arial"/>
                <w:b/>
              </w:rPr>
              <w:t xml:space="preserve">Proposal </w:t>
            </w:r>
            <w:r>
              <w:rPr>
                <w:rFonts w:cs="Arial"/>
                <w:b/>
              </w:rPr>
              <w:t>9</w:t>
            </w:r>
            <w:r w:rsidRPr="00561FEF">
              <w:rPr>
                <w:rFonts w:cs="Arial"/>
                <w:b/>
              </w:rPr>
              <w:t>:</w:t>
            </w:r>
            <w:r w:rsidRPr="00561FEF">
              <w:rPr>
                <w:rFonts w:cs="Arial"/>
                <w:b/>
              </w:rPr>
              <w:tab/>
            </w:r>
            <w:r w:rsidRPr="00CC347D">
              <w:rPr>
                <w:rFonts w:cs="Arial"/>
                <w:bCs/>
              </w:rPr>
              <w:t>Support</w:t>
            </w:r>
            <w:r>
              <w:rPr>
                <w:rFonts w:cs="Arial"/>
                <w:bCs/>
              </w:rPr>
              <w:t xml:space="preserve"> UE </w:t>
            </w:r>
            <w:r w:rsidRPr="00E41279">
              <w:rPr>
                <w:rFonts w:cs="Arial"/>
                <w:bCs/>
              </w:rPr>
              <w:t xml:space="preserve">sending an indication to gNB to request </w:t>
            </w:r>
            <w:r>
              <w:rPr>
                <w:rFonts w:cs="Arial"/>
                <w:bCs/>
              </w:rPr>
              <w:t xml:space="preserve">activation of </w:t>
            </w:r>
            <w:r w:rsidRPr="00C8299D">
              <w:rPr>
                <w:rFonts w:cs="Arial"/>
                <w:bCs/>
              </w:rPr>
              <w:t>preconfigured CDRX configuration</w:t>
            </w:r>
            <w:r>
              <w:rPr>
                <w:rFonts w:cs="Arial"/>
                <w:bCs/>
              </w:rPr>
              <w:t>s</w:t>
            </w:r>
          </w:p>
        </w:tc>
      </w:tr>
      <w:tr w:rsidR="008755A4" w:rsidRPr="00E91466" w14:paraId="3FE85E11" w14:textId="77777777" w:rsidTr="0026220A">
        <w:tc>
          <w:tcPr>
            <w:tcW w:w="1150" w:type="dxa"/>
          </w:tcPr>
          <w:p w14:paraId="5694999F" w14:textId="69160404" w:rsidR="008755A4" w:rsidRPr="008755A4" w:rsidRDefault="00F85BD2" w:rsidP="0026220A">
            <w:r>
              <w:t>DOCOMO</w:t>
            </w:r>
          </w:p>
        </w:tc>
        <w:tc>
          <w:tcPr>
            <w:tcW w:w="8479" w:type="dxa"/>
          </w:tcPr>
          <w:p w14:paraId="1DD64381" w14:textId="43368175" w:rsidR="008755A4" w:rsidRPr="00E36861" w:rsidRDefault="00F85BD2" w:rsidP="00E36861">
            <w:pPr>
              <w:rPr>
                <w:b/>
                <w:bCs/>
              </w:rPr>
            </w:pPr>
            <w:r w:rsidRPr="00E36861">
              <w:rPr>
                <w:rFonts w:hint="eastAsia"/>
                <w:b/>
                <w:bCs/>
              </w:rPr>
              <w:t>P</w:t>
            </w:r>
            <w:r w:rsidRPr="00E36861">
              <w:rPr>
                <w:b/>
                <w:bCs/>
              </w:rPr>
              <w:t>roposal 3: Multiple active CDRX configurations for multiple traffic flows should be further studied in comparing with existing schemes (e.g., WUS, PDCCH skipping and/or SSSG switching).</w:t>
            </w:r>
          </w:p>
        </w:tc>
      </w:tr>
    </w:tbl>
    <w:p w14:paraId="45F4CBE4" w14:textId="5540F651" w:rsidR="00F90E8B" w:rsidRDefault="00F90E8B"/>
    <w:p w14:paraId="1813147B" w14:textId="7799992B" w:rsidR="00FF36C4" w:rsidRPr="00DA7C0B" w:rsidRDefault="00AA53A5" w:rsidP="00FF36C4">
      <w:pPr>
        <w:pStyle w:val="3"/>
      </w:pPr>
      <w:r>
        <w:t>2.3.</w:t>
      </w:r>
      <w:r w:rsidR="00DF5F5A">
        <w:t>2</w:t>
      </w:r>
      <w:r>
        <w:t xml:space="preserve"> </w:t>
      </w:r>
      <w:r w:rsidR="00FF36C4" w:rsidRPr="00DA7C0B">
        <w:t>Summary of evaluation results</w:t>
      </w:r>
    </w:p>
    <w:p w14:paraId="4B0D2042" w14:textId="1390C2F1" w:rsidR="007B5D38" w:rsidRPr="007B5D38" w:rsidRDefault="00AC309E" w:rsidP="00642F35">
      <w:pPr>
        <w:rPr>
          <w:b/>
          <w:bCs/>
          <w:u w:val="single"/>
        </w:rPr>
      </w:pPr>
      <w:r w:rsidRPr="002536BF">
        <w:rPr>
          <w:b/>
          <w:bCs/>
          <w:u w:val="single"/>
        </w:rPr>
        <w:t xml:space="preserve">Item 2.3-1: </w:t>
      </w:r>
      <w:r w:rsidR="007B5D38" w:rsidRPr="002536BF">
        <w:rPr>
          <w:b/>
          <w:bCs/>
          <w:u w:val="single"/>
        </w:rPr>
        <w:t>Multiple active CDRX configurations</w:t>
      </w:r>
    </w:p>
    <w:p w14:paraId="662D5EED" w14:textId="2DB43DB3" w:rsidR="005E1BB6" w:rsidRDefault="00CA2C28" w:rsidP="00CA2C28">
      <w:pPr>
        <w:rPr>
          <w:noProof/>
          <w:lang w:val="en-US"/>
        </w:rPr>
      </w:pPr>
      <w:r w:rsidRPr="00AE4BD7">
        <w:t xml:space="preserve">[Ericsson] proposed to configure multiple simultaneous DRX configurations to serve </w:t>
      </w:r>
      <w:r>
        <w:t xml:space="preserve">multiple data flows with stringent PDB requirements. In the evaluation, one DRX is configured for the DL video with cycle aligned with </w:t>
      </w:r>
      <w:r w:rsidR="008237AC">
        <w:t>DL video</w:t>
      </w:r>
      <w:r>
        <w:t xml:space="preserve"> periodicity and the other DRX is configured for the DL audio.</w:t>
      </w:r>
      <w:r w:rsidR="00BE5BF3">
        <w:t xml:space="preserve"> As pointed out in the contribution,</w:t>
      </w:r>
      <w:r>
        <w:t xml:space="preserve"> </w:t>
      </w:r>
      <w:r w:rsidR="00BE5BF3">
        <w:t xml:space="preserve">the proposed solution is mainly helpful when </w:t>
      </w:r>
      <w:r w:rsidR="00A129A7">
        <w:t xml:space="preserve">periodicity of </w:t>
      </w:r>
      <w:r w:rsidR="00524F88">
        <w:t xml:space="preserve">the </w:t>
      </w:r>
      <w:r w:rsidR="00A129A7">
        <w:t>DL video (e.g., 33.33ms at</w:t>
      </w:r>
      <w:r>
        <w:t xml:space="preserve"> 30fps</w:t>
      </w:r>
      <w:r w:rsidR="00A129A7">
        <w:t xml:space="preserve">) </w:t>
      </w:r>
      <w:r w:rsidRPr="00EF039E">
        <w:rPr>
          <w:noProof/>
          <w:lang w:val="en-US"/>
        </w:rPr>
        <w:t xml:space="preserve">is longer than the PDB of the </w:t>
      </w:r>
      <w:r w:rsidR="00BF735F">
        <w:rPr>
          <w:noProof/>
          <w:lang w:val="en-US"/>
        </w:rPr>
        <w:t>other DL audio</w:t>
      </w:r>
      <w:r w:rsidRPr="00EF039E">
        <w:rPr>
          <w:noProof/>
          <w:lang w:val="en-US"/>
        </w:rPr>
        <w:t xml:space="preserve"> traffic flow</w:t>
      </w:r>
      <w:r w:rsidR="00AA2402">
        <w:rPr>
          <w:noProof/>
          <w:lang w:val="en-US"/>
        </w:rPr>
        <w:t>, for which a single DRX configuration matched to DL video peiodicity cannot meet the PDB requirement for the DL audio.</w:t>
      </w:r>
      <w:r w:rsidR="009145A9">
        <w:rPr>
          <w:noProof/>
          <w:lang w:val="en-US"/>
        </w:rPr>
        <w:t xml:space="preserve"> </w:t>
      </w:r>
      <w:r w:rsidR="00914FD5">
        <w:rPr>
          <w:noProof/>
          <w:lang w:val="en-US"/>
        </w:rPr>
        <w:t>For 60fps DL video, one DRX configuration can serve both DL video and audio well.</w:t>
      </w:r>
    </w:p>
    <w:p w14:paraId="72C7AD20" w14:textId="57DD770F" w:rsidR="00CA2C28" w:rsidRDefault="00CA2C28" w:rsidP="00CA2C28">
      <w:pPr>
        <w:rPr>
          <w:noProof/>
          <w:lang w:val="en-US"/>
        </w:rPr>
      </w:pPr>
      <w:r w:rsidRPr="006B784A">
        <w:rPr>
          <w:noProof/>
          <w:lang w:val="en-US"/>
        </w:rPr>
        <w:t>For FR1, high load, Dense Urban scenario, and VR</w:t>
      </w:r>
      <w:r>
        <w:rPr>
          <w:noProof/>
          <w:lang w:val="en-US"/>
        </w:rPr>
        <w:t xml:space="preserve"> multi-stream traffic</w:t>
      </w:r>
      <w:r w:rsidRPr="006B784A">
        <w:rPr>
          <w:noProof/>
          <w:lang w:val="en-US"/>
        </w:rPr>
        <w:t xml:space="preserve">, power saving gain </w:t>
      </w:r>
      <w:r>
        <w:rPr>
          <w:noProof/>
          <w:lang w:val="en-US"/>
        </w:rPr>
        <w:t>of the proposed solution</w:t>
      </w:r>
      <w:r w:rsidRPr="006B784A">
        <w:rPr>
          <w:noProof/>
          <w:lang w:val="en-US"/>
        </w:rPr>
        <w:t xml:space="preserve"> </w:t>
      </w:r>
      <w:r>
        <w:rPr>
          <w:noProof/>
          <w:lang w:val="en-US"/>
        </w:rPr>
        <w:t xml:space="preserve">is </w:t>
      </w:r>
      <w:r w:rsidRPr="006B784A">
        <w:rPr>
          <w:noProof/>
          <w:lang w:val="en-US"/>
        </w:rPr>
        <w:t>6.</w:t>
      </w:r>
      <w:r>
        <w:rPr>
          <w:noProof/>
          <w:lang w:val="en-US"/>
        </w:rPr>
        <w:t>5</w:t>
      </w:r>
      <w:r w:rsidRPr="006B784A">
        <w:rPr>
          <w:noProof/>
          <w:lang w:val="en-US"/>
        </w:rPr>
        <w:t>% to 10.</w:t>
      </w:r>
      <w:r>
        <w:rPr>
          <w:noProof/>
          <w:lang w:val="en-US"/>
        </w:rPr>
        <w:t>4</w:t>
      </w:r>
      <w:r w:rsidRPr="006B784A">
        <w:rPr>
          <w:noProof/>
          <w:lang w:val="en-US"/>
        </w:rPr>
        <w:t xml:space="preserve">% </w:t>
      </w:r>
      <w:r>
        <w:rPr>
          <w:noProof/>
          <w:lang w:val="en-US"/>
        </w:rPr>
        <w:t>higher than that of the Rel-15/16 CDRX with long and short cycles. The proposed solution has a</w:t>
      </w:r>
      <w:r w:rsidRPr="006B784A">
        <w:rPr>
          <w:noProof/>
          <w:lang w:val="en-US"/>
        </w:rPr>
        <w:t xml:space="preserve"> 88.4% satisfied UE rate. Together with two-stage DRX, it </w:t>
      </w:r>
      <w:r>
        <w:rPr>
          <w:noProof/>
          <w:lang w:val="en-US"/>
        </w:rPr>
        <w:t>has</w:t>
      </w:r>
      <w:r w:rsidRPr="006B784A">
        <w:rPr>
          <w:noProof/>
          <w:lang w:val="en-US"/>
        </w:rPr>
        <w:t xml:space="preserve"> 10% to 13.9% </w:t>
      </w:r>
      <w:r>
        <w:rPr>
          <w:noProof/>
          <w:lang w:val="en-US"/>
        </w:rPr>
        <w:t xml:space="preserve">higher </w:t>
      </w:r>
      <w:r w:rsidRPr="006B784A">
        <w:rPr>
          <w:noProof/>
          <w:lang w:val="en-US"/>
        </w:rPr>
        <w:t xml:space="preserve">power saving gain </w:t>
      </w:r>
      <w:r>
        <w:rPr>
          <w:noProof/>
          <w:lang w:val="en-US"/>
        </w:rPr>
        <w:t>than the Rel-15/16</w:t>
      </w:r>
      <w:r w:rsidRPr="006B784A">
        <w:rPr>
          <w:noProof/>
          <w:lang w:val="en-US"/>
        </w:rPr>
        <w:t xml:space="preserve"> CDRX</w:t>
      </w:r>
      <w:r>
        <w:rPr>
          <w:noProof/>
          <w:lang w:val="en-US"/>
        </w:rPr>
        <w:t xml:space="preserve"> at a</w:t>
      </w:r>
      <w:r w:rsidRPr="006B784A">
        <w:rPr>
          <w:noProof/>
          <w:lang w:val="en-US"/>
        </w:rPr>
        <w:t xml:space="preserve"> 81.8% satisfied UE rate.</w:t>
      </w:r>
    </w:p>
    <w:p w14:paraId="50AF7345" w14:textId="4B171E02" w:rsidR="003C1E9D" w:rsidRPr="00067076" w:rsidRDefault="008B12BA" w:rsidP="00067076">
      <w:r w:rsidRPr="00067076">
        <w:t xml:space="preserve">In RAN1 #110, some alternative solutions were </w:t>
      </w:r>
      <w:r w:rsidR="00211B6B">
        <w:t>discussed</w:t>
      </w:r>
      <w:r w:rsidR="004D4D70" w:rsidRPr="00067076">
        <w:t xml:space="preserve">, </w:t>
      </w:r>
      <w:r w:rsidR="001215A3">
        <w:t>such as</w:t>
      </w:r>
      <w:r w:rsidR="004A3186">
        <w:t xml:space="preserve"> the following</w:t>
      </w:r>
    </w:p>
    <w:p w14:paraId="5E06FA1E" w14:textId="3787C819" w:rsidR="00067076" w:rsidRDefault="00067076">
      <w:pPr>
        <w:pStyle w:val="af2"/>
        <w:numPr>
          <w:ilvl w:val="0"/>
          <w:numId w:val="17"/>
        </w:numPr>
      </w:pPr>
      <w:r w:rsidRPr="00067076">
        <w:t>One active CDRX for DL video and SPS for DL audio</w:t>
      </w:r>
    </w:p>
    <w:p w14:paraId="6F144138" w14:textId="51D564CD" w:rsidR="00ED34D9" w:rsidRPr="00F93860" w:rsidRDefault="0004208F">
      <w:pPr>
        <w:pStyle w:val="af2"/>
        <w:numPr>
          <w:ilvl w:val="0"/>
          <w:numId w:val="17"/>
        </w:numPr>
      </w:pPr>
      <w:r w:rsidRPr="00F93860">
        <w:t xml:space="preserve">CDRX periodicity is set to 16.66ms </w:t>
      </w:r>
      <w:r w:rsidR="00F13DB0" w:rsidRPr="00F93860">
        <w:t>even when</w:t>
      </w:r>
      <w:r w:rsidRPr="00F93860">
        <w:t xml:space="preserve"> </w:t>
      </w:r>
      <w:r w:rsidR="00A8638E" w:rsidRPr="00F93860">
        <w:t>30fps video</w:t>
      </w:r>
      <w:r w:rsidR="00072D34" w:rsidRPr="00F93860">
        <w:t xml:space="preserve"> is transmitted</w:t>
      </w:r>
      <w:r w:rsidR="00A8638E" w:rsidRPr="00F93860">
        <w:t>, use WUS</w:t>
      </w:r>
      <w:r w:rsidR="00EE159A" w:rsidRPr="00F93860">
        <w:t xml:space="preserve"> (DCI 2_6)</w:t>
      </w:r>
      <w:r w:rsidR="00A8638E" w:rsidRPr="00F93860">
        <w:t xml:space="preserve"> to skip CDRX </w:t>
      </w:r>
      <w:r w:rsidR="0056540F" w:rsidRPr="00F93860">
        <w:t>O</w:t>
      </w:r>
      <w:r w:rsidR="00A8638E" w:rsidRPr="00F93860">
        <w:t xml:space="preserve">n </w:t>
      </w:r>
      <w:r w:rsidR="0056540F" w:rsidRPr="00F93860">
        <w:t>D</w:t>
      </w:r>
      <w:r w:rsidR="00A8638E" w:rsidRPr="00F93860">
        <w:t>uration</w:t>
      </w:r>
      <w:r w:rsidR="00CB7A23" w:rsidRPr="00F93860">
        <w:t>s</w:t>
      </w:r>
      <w:r w:rsidR="00A8638E" w:rsidRPr="00F93860">
        <w:t xml:space="preserve"> without either </w:t>
      </w:r>
      <w:r w:rsidR="00616D0A" w:rsidRPr="00F93860">
        <w:t>video or audio traffic</w:t>
      </w:r>
    </w:p>
    <w:p w14:paraId="200BEF1A" w14:textId="34064F20" w:rsidR="00616D0A" w:rsidRPr="00067076" w:rsidRDefault="00616D0A">
      <w:pPr>
        <w:pStyle w:val="af2"/>
        <w:numPr>
          <w:ilvl w:val="0"/>
          <w:numId w:val="17"/>
        </w:numPr>
      </w:pPr>
      <w:r>
        <w:t>gNB configure</w:t>
      </w:r>
      <w:r w:rsidR="00BB72A3">
        <w:t>s</w:t>
      </w:r>
      <w:r>
        <w:t xml:space="preserve"> long On Duration </w:t>
      </w:r>
      <w:r w:rsidR="00BB72A3">
        <w:t xml:space="preserve">and uses PDCCH skipping to skip </w:t>
      </w:r>
      <w:r w:rsidR="00431B13">
        <w:t>PDCCH monitoring between video and audio packets.</w:t>
      </w:r>
    </w:p>
    <w:p w14:paraId="6D0D0923" w14:textId="5567D2C5" w:rsidR="005340DC" w:rsidRDefault="005340DC" w:rsidP="00642F35"/>
    <w:p w14:paraId="28705234" w14:textId="4B78F97B" w:rsidR="0084667F" w:rsidRPr="00DA7C0B" w:rsidRDefault="0047325C" w:rsidP="0084667F">
      <w:pPr>
        <w:pStyle w:val="3"/>
      </w:pPr>
      <w:bookmarkStart w:id="58" w:name="_Ref111625102"/>
      <w:r>
        <w:t>2.3.</w:t>
      </w:r>
      <w:r w:rsidR="00220332">
        <w:t>3</w:t>
      </w:r>
      <w:r>
        <w:t xml:space="preserve"> </w:t>
      </w:r>
      <w:r w:rsidR="0084667F">
        <w:t>Discussions</w:t>
      </w:r>
      <w:bookmarkEnd w:id="58"/>
      <w:r w:rsidR="002F1F49">
        <w:t xml:space="preserve"> </w:t>
      </w:r>
    </w:p>
    <w:p w14:paraId="5139AE79" w14:textId="75E392D7" w:rsidR="00D17C6D" w:rsidRDefault="00D17C6D" w:rsidP="00D17C6D">
      <w:r>
        <w:t xml:space="preserve">As mentioned in the introduction section, for every proposal or open issue, one of the following decisions is </w:t>
      </w:r>
      <w:r w:rsidR="00DF5600">
        <w:t xml:space="preserve">to be </w:t>
      </w:r>
      <w:r>
        <w:t>made in this meeting</w:t>
      </w:r>
      <w:r w:rsidR="00C069D6">
        <w:t>.</w:t>
      </w:r>
    </w:p>
    <w:tbl>
      <w:tblPr>
        <w:tblStyle w:val="af0"/>
        <w:tblW w:w="0" w:type="auto"/>
        <w:tblLook w:val="04A0" w:firstRow="1" w:lastRow="0" w:firstColumn="1" w:lastColumn="0" w:noHBand="0" w:noVBand="1"/>
      </w:tblPr>
      <w:tblGrid>
        <w:gridCol w:w="9629"/>
      </w:tblGrid>
      <w:tr w:rsidR="00D17C6D" w14:paraId="61D2D648" w14:textId="77777777" w:rsidTr="0011477D">
        <w:tc>
          <w:tcPr>
            <w:tcW w:w="9629" w:type="dxa"/>
          </w:tcPr>
          <w:p w14:paraId="2D3A2E9E" w14:textId="77777777" w:rsidR="00C85AA6" w:rsidRDefault="00D17C6D" w:rsidP="00F74356">
            <w:pPr>
              <w:pStyle w:val="af2"/>
              <w:numPr>
                <w:ilvl w:val="0"/>
                <w:numId w:val="16"/>
              </w:numPr>
              <w:spacing w:after="160" w:line="259" w:lineRule="auto"/>
            </w:pPr>
            <w:r>
              <w:fldChar w:fldCharType="begin"/>
            </w:r>
            <w:r>
              <w:instrText xml:space="preserve"> REF Decisions \h </w:instrText>
            </w:r>
            <w:r>
              <w:fldChar w:fldCharType="separate"/>
            </w:r>
            <w:r w:rsidR="00C85AA6" w:rsidRPr="000F0AA2">
              <w:rPr>
                <w:b/>
                <w:bCs/>
              </w:rPr>
              <w:t>Decision 1</w:t>
            </w:r>
            <w:r w:rsidR="00C85AA6">
              <w:t xml:space="preserve">: </w:t>
            </w:r>
            <w:r w:rsidR="00C85AA6" w:rsidRPr="000321BA">
              <w:t>Deprioritize the issue</w:t>
            </w:r>
            <w:r w:rsidR="00C85AA6">
              <w:t xml:space="preserve"> or proposal</w:t>
            </w:r>
            <w:r w:rsidR="00C85AA6" w:rsidRPr="000321BA">
              <w:t xml:space="preserve"> </w:t>
            </w:r>
            <w:r w:rsidR="00C85AA6">
              <w:t>in</w:t>
            </w:r>
            <w:r w:rsidR="00C85AA6" w:rsidRPr="000321BA">
              <w:t xml:space="preserve"> RAN1</w:t>
            </w:r>
          </w:p>
          <w:p w14:paraId="2C1B2B1B" w14:textId="77777777" w:rsidR="00C85AA6" w:rsidRDefault="00C85AA6" w:rsidP="0023434C">
            <w:pPr>
              <w:pStyle w:val="af2"/>
              <w:numPr>
                <w:ilvl w:val="1"/>
                <w:numId w:val="16"/>
              </w:numPr>
              <w:spacing w:after="160" w:line="259" w:lineRule="auto"/>
            </w:pPr>
            <w:r>
              <w:t>This applies to issue or proposal that is not essential for WI</w:t>
            </w:r>
          </w:p>
          <w:p w14:paraId="29517E21" w14:textId="77777777" w:rsidR="00C85AA6" w:rsidRDefault="00C85AA6" w:rsidP="00BD34E1">
            <w:pPr>
              <w:pStyle w:val="af2"/>
              <w:numPr>
                <w:ilvl w:val="0"/>
                <w:numId w:val="16"/>
              </w:numPr>
              <w:spacing w:after="160" w:line="259" w:lineRule="auto"/>
            </w:pPr>
            <w:r w:rsidRPr="000F0AA2">
              <w:rPr>
                <w:b/>
                <w:bCs/>
              </w:rPr>
              <w:t>Decision 2</w:t>
            </w:r>
            <w:r>
              <w:t>: This is a RAN2 issue, leave the study to RAN2.</w:t>
            </w:r>
          </w:p>
          <w:p w14:paraId="3660913B" w14:textId="77777777" w:rsidR="00C85AA6" w:rsidRDefault="00C85AA6" w:rsidP="00C668DA">
            <w:pPr>
              <w:pStyle w:val="af2"/>
              <w:numPr>
                <w:ilvl w:val="1"/>
                <w:numId w:val="16"/>
              </w:numPr>
              <w:spacing w:after="160" w:line="259" w:lineRule="auto"/>
            </w:pPr>
            <w:r>
              <w:lastRenderedPageBreak/>
              <w:t>This applies to issue (e.g., SFN wrap around mismatch) or proposal that is expected to have performance gain even without being evaluated by RAN1 and it only has RAN2 specification impact</w:t>
            </w:r>
          </w:p>
          <w:p w14:paraId="31B044B9" w14:textId="77777777" w:rsidR="00C85AA6" w:rsidRDefault="00C85AA6" w:rsidP="00BD34E1">
            <w:pPr>
              <w:pStyle w:val="af2"/>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52494133" w14:textId="77777777" w:rsidR="00C85AA6" w:rsidRDefault="00C85AA6" w:rsidP="00670668">
            <w:pPr>
              <w:pStyle w:val="af2"/>
              <w:numPr>
                <w:ilvl w:val="1"/>
                <w:numId w:val="16"/>
              </w:numPr>
              <w:spacing w:after="160" w:line="259" w:lineRule="auto"/>
            </w:pPr>
            <w:r>
              <w:t>This applies to issue or proposal that should be evaluated but there is no consensus to accept it yet</w:t>
            </w:r>
          </w:p>
          <w:p w14:paraId="5F57331E" w14:textId="77777777" w:rsidR="00C85AA6" w:rsidRDefault="00C85AA6" w:rsidP="00BD34E1">
            <w:pPr>
              <w:pStyle w:val="af2"/>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2F50EDD3" w14:textId="77777777" w:rsidR="00C85AA6" w:rsidRDefault="00C85AA6" w:rsidP="0095007F">
            <w:pPr>
              <w:pStyle w:val="af2"/>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4EC08F05" w14:textId="77777777" w:rsidR="00C85AA6" w:rsidRDefault="00C85AA6" w:rsidP="00BD34E1">
            <w:pPr>
              <w:pStyle w:val="af2"/>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44789AAE" w14:textId="4A190563" w:rsidR="00D17C6D" w:rsidRDefault="00C85AA6" w:rsidP="00C85AA6">
            <w:pPr>
              <w:pStyle w:val="af2"/>
              <w:numPr>
                <w:ilvl w:val="1"/>
                <w:numId w:val="16"/>
              </w:numPr>
              <w:spacing w:after="160" w:line="259" w:lineRule="auto"/>
            </w:pPr>
            <w:r>
              <w:t>This applies to issue or proposal that has been properly evaluated and is recommended to be specified in PHY specification</w:t>
            </w:r>
            <w:r w:rsidR="00D17C6D">
              <w:fldChar w:fldCharType="end"/>
            </w:r>
          </w:p>
        </w:tc>
      </w:tr>
    </w:tbl>
    <w:p w14:paraId="70737686" w14:textId="05B4367D" w:rsidR="00D17C6D" w:rsidRDefault="00D17C6D" w:rsidP="00D17C6D"/>
    <w:p w14:paraId="6D9B082A" w14:textId="0E3F9840" w:rsidR="00C069D6" w:rsidRDefault="00C069D6" w:rsidP="00D17C6D">
      <w:r>
        <w:t xml:space="preserve">In RAN1 #110, the main debating point was whether there is existing alternative solution that can serve the multi-flow </w:t>
      </w:r>
      <w:r w:rsidR="00DD0873">
        <w:t xml:space="preserve">XR </w:t>
      </w:r>
      <w:r>
        <w:t>traffic.</w:t>
      </w:r>
      <w:r w:rsidR="009F65B0">
        <w:t xml:space="preserve"> In this meeting, </w:t>
      </w:r>
      <w:r w:rsidR="00FB7D1F">
        <w:t>the discussion will continue along this line for</w:t>
      </w:r>
      <w:r w:rsidR="009F65B0">
        <w:t xml:space="preserve"> multiple CDRX configurations</w:t>
      </w:r>
      <w:r w:rsidR="00FB7D1F">
        <w:t>.</w:t>
      </w:r>
    </w:p>
    <w:p w14:paraId="6F641721" w14:textId="04BBFBF9" w:rsidR="00D17C6D" w:rsidRDefault="00305BAD" w:rsidP="00564BEF">
      <w:r>
        <w:rPr>
          <w:b/>
          <w:bCs/>
          <w:highlight w:val="yellow"/>
        </w:rPr>
        <w:t>[RD1]</w:t>
      </w:r>
      <w:r w:rsidR="007F4ECF">
        <w:t xml:space="preserve"> </w:t>
      </w:r>
      <w:r w:rsidR="00D17C6D" w:rsidRPr="00BE44F9">
        <w:rPr>
          <w:b/>
          <w:bCs/>
          <w:highlight w:val="yellow"/>
        </w:rPr>
        <w:t>Question 2.</w:t>
      </w:r>
      <w:r w:rsidR="000C6FDE" w:rsidRPr="00BE44F9">
        <w:rPr>
          <w:b/>
          <w:bCs/>
          <w:highlight w:val="yellow"/>
        </w:rPr>
        <w:t>3</w:t>
      </w:r>
      <w:r w:rsidR="00D17C6D" w:rsidRPr="00BE44F9">
        <w:rPr>
          <w:b/>
          <w:bCs/>
          <w:highlight w:val="yellow"/>
        </w:rPr>
        <w:t>-1:</w:t>
      </w:r>
      <w:r w:rsidR="00D17C6D">
        <w:rPr>
          <w:b/>
          <w:bCs/>
        </w:rPr>
        <w:t xml:space="preserve"> </w:t>
      </w:r>
      <w:r w:rsidR="00D17C6D" w:rsidRPr="00A67307">
        <w:t>F</w:t>
      </w:r>
      <w:r w:rsidR="00D17C6D">
        <w:t xml:space="preserve">or </w:t>
      </w:r>
      <w:r w:rsidR="00620705">
        <w:t xml:space="preserve">the </w:t>
      </w:r>
      <w:r w:rsidR="00D17C6D">
        <w:t xml:space="preserve">proposed </w:t>
      </w:r>
      <w:r w:rsidR="00564BEF">
        <w:t>multiple CDRX configurations</w:t>
      </w:r>
      <w:r w:rsidR="00D17C6D">
        <w:t xml:space="preserve">, which decision above do you </w:t>
      </w:r>
      <w:r w:rsidR="0094094F">
        <w:t>suggest</w:t>
      </w:r>
      <w:r w:rsidR="00D17C6D">
        <w:t xml:space="preserve">? </w:t>
      </w:r>
    </w:p>
    <w:p w14:paraId="748B3D80" w14:textId="77777777" w:rsidR="005B4B2F" w:rsidRDefault="005B4B2F" w:rsidP="00E84FD7"/>
    <w:p w14:paraId="168E71AD" w14:textId="377C1E08" w:rsidR="00E84FD7" w:rsidRDefault="00E84FD7" w:rsidP="00E84FD7">
      <w:r>
        <w:t>Please provide your views.</w:t>
      </w:r>
    </w:p>
    <w:tbl>
      <w:tblPr>
        <w:tblStyle w:val="af0"/>
        <w:tblW w:w="0" w:type="auto"/>
        <w:tblLook w:val="04A0" w:firstRow="1" w:lastRow="0" w:firstColumn="1" w:lastColumn="0" w:noHBand="0" w:noVBand="1"/>
      </w:tblPr>
      <w:tblGrid>
        <w:gridCol w:w="1278"/>
        <w:gridCol w:w="8351"/>
      </w:tblGrid>
      <w:tr w:rsidR="00E84FD7" w:rsidRPr="002C25C5" w14:paraId="14EBB6F4" w14:textId="77777777" w:rsidTr="00556FB9">
        <w:trPr>
          <w:trHeight w:val="276"/>
        </w:trPr>
        <w:tc>
          <w:tcPr>
            <w:tcW w:w="1278" w:type="dxa"/>
          </w:tcPr>
          <w:p w14:paraId="71ABBA82" w14:textId="77777777" w:rsidR="00E84FD7" w:rsidRPr="002C25C5" w:rsidRDefault="00E84FD7" w:rsidP="0026220A">
            <w:pPr>
              <w:rPr>
                <w:b/>
                <w:bCs/>
              </w:rPr>
            </w:pPr>
            <w:r w:rsidRPr="002C25C5">
              <w:rPr>
                <w:rFonts w:hint="eastAsia"/>
                <w:b/>
                <w:bCs/>
              </w:rPr>
              <w:t>C</w:t>
            </w:r>
            <w:r w:rsidRPr="002C25C5">
              <w:rPr>
                <w:b/>
                <w:bCs/>
              </w:rPr>
              <w:t>ompany</w:t>
            </w:r>
          </w:p>
        </w:tc>
        <w:tc>
          <w:tcPr>
            <w:tcW w:w="8351" w:type="dxa"/>
          </w:tcPr>
          <w:p w14:paraId="641F0410" w14:textId="77777777" w:rsidR="00E84FD7" w:rsidRPr="002C25C5" w:rsidRDefault="00E84FD7" w:rsidP="0026220A">
            <w:pPr>
              <w:rPr>
                <w:b/>
                <w:bCs/>
              </w:rPr>
            </w:pPr>
            <w:r w:rsidRPr="002C25C5">
              <w:rPr>
                <w:b/>
                <w:bCs/>
              </w:rPr>
              <w:t>Comments</w:t>
            </w:r>
          </w:p>
        </w:tc>
      </w:tr>
      <w:tr w:rsidR="00E84FD7" w:rsidRPr="002C25C5" w14:paraId="5AE4FEC8" w14:textId="77777777" w:rsidTr="00556FB9">
        <w:trPr>
          <w:trHeight w:val="276"/>
        </w:trPr>
        <w:tc>
          <w:tcPr>
            <w:tcW w:w="1278" w:type="dxa"/>
          </w:tcPr>
          <w:p w14:paraId="31D659A7" w14:textId="53B5B39D" w:rsidR="00E84FD7" w:rsidRPr="00B737C1" w:rsidRDefault="00B737C1" w:rsidP="0026220A">
            <w:pPr>
              <w:rPr>
                <w:rFonts w:eastAsia="PMingLiU"/>
                <w:lang w:eastAsia="zh-TW"/>
              </w:rPr>
            </w:pPr>
            <w:r>
              <w:rPr>
                <w:rFonts w:eastAsia="PMingLiU" w:hint="eastAsia"/>
                <w:lang w:eastAsia="zh-TW"/>
              </w:rPr>
              <w:t>M</w:t>
            </w:r>
            <w:r>
              <w:rPr>
                <w:rFonts w:eastAsia="PMingLiU"/>
                <w:lang w:eastAsia="zh-TW"/>
              </w:rPr>
              <w:t>TK</w:t>
            </w:r>
          </w:p>
        </w:tc>
        <w:tc>
          <w:tcPr>
            <w:tcW w:w="8351" w:type="dxa"/>
          </w:tcPr>
          <w:p w14:paraId="073A1930" w14:textId="49858C8D" w:rsidR="00E84FD7" w:rsidRPr="002C25C5" w:rsidRDefault="00B737C1" w:rsidP="0026220A">
            <w:r>
              <w:rPr>
                <w:b/>
                <w:bCs/>
              </w:rPr>
              <w:t xml:space="preserve">Decision 2 </w:t>
            </w:r>
            <w:r>
              <w:t>(Seem like a RAN2 mechanism)</w:t>
            </w:r>
          </w:p>
        </w:tc>
      </w:tr>
      <w:tr w:rsidR="004C523F" w:rsidRPr="002C25C5" w14:paraId="4A234A5A" w14:textId="77777777" w:rsidTr="00556FB9">
        <w:trPr>
          <w:trHeight w:val="276"/>
        </w:trPr>
        <w:tc>
          <w:tcPr>
            <w:tcW w:w="1278" w:type="dxa"/>
          </w:tcPr>
          <w:p w14:paraId="1E0F2F47" w14:textId="622D460C" w:rsidR="004C523F" w:rsidRPr="002C25C5" w:rsidRDefault="004C523F" w:rsidP="004C523F">
            <w:r>
              <w:t>Nokia1</w:t>
            </w:r>
          </w:p>
        </w:tc>
        <w:tc>
          <w:tcPr>
            <w:tcW w:w="8351" w:type="dxa"/>
          </w:tcPr>
          <w:p w14:paraId="47956A7E" w14:textId="7DE52FEB" w:rsidR="004C523F" w:rsidRPr="002C25C5" w:rsidRDefault="004C523F" w:rsidP="004C523F">
            <w:r w:rsidRPr="00CA7B00">
              <w:rPr>
                <w:b/>
                <w:bCs/>
              </w:rPr>
              <w:t>Decision 2 &amp; 3</w:t>
            </w:r>
            <w:r>
              <w:t>: From UE power saving perspective it is not clear if further benefit can be attained on top of aligned CRDX and XR together with Rel-16/17 PDCCH monitoring enhancements.</w:t>
            </w:r>
          </w:p>
        </w:tc>
      </w:tr>
      <w:tr w:rsidR="0011477D" w:rsidRPr="002C25C5" w14:paraId="26145A24" w14:textId="77777777" w:rsidTr="00556FB9">
        <w:trPr>
          <w:trHeight w:val="276"/>
        </w:trPr>
        <w:tc>
          <w:tcPr>
            <w:tcW w:w="1278" w:type="dxa"/>
          </w:tcPr>
          <w:p w14:paraId="46E82BB9" w14:textId="0EA2FB0B" w:rsidR="0011477D" w:rsidRPr="002C25C5" w:rsidRDefault="0011477D" w:rsidP="0011477D">
            <w:r>
              <w:rPr>
                <w:rFonts w:eastAsia="等线" w:hint="eastAsia"/>
                <w:lang w:eastAsia="zh-CN"/>
              </w:rPr>
              <w:t>Z</w:t>
            </w:r>
            <w:r>
              <w:rPr>
                <w:rFonts w:eastAsia="等线"/>
                <w:lang w:eastAsia="zh-CN"/>
              </w:rPr>
              <w:t>TE, Sanechips</w:t>
            </w:r>
          </w:p>
        </w:tc>
        <w:tc>
          <w:tcPr>
            <w:tcW w:w="8351" w:type="dxa"/>
          </w:tcPr>
          <w:p w14:paraId="53E2278E" w14:textId="1D858986" w:rsidR="0011477D" w:rsidRPr="002C25C5" w:rsidRDefault="0011477D" w:rsidP="0011477D">
            <w:r>
              <w:rPr>
                <w:rFonts w:eastAsia="等线"/>
                <w:lang w:eastAsia="zh-CN"/>
              </w:rPr>
              <w:t xml:space="preserve">For multiple CDRX configurations, it looks like a RAN2 issue, but as an alternative for serving multiple flows, the solution in this case was discussed and evaluated in RAN1. Thus we think </w:t>
            </w:r>
            <w:r w:rsidRPr="00065E6F">
              <w:rPr>
                <w:rFonts w:eastAsia="等线"/>
                <w:b/>
                <w:lang w:eastAsia="zh-CN"/>
              </w:rPr>
              <w:t>Decision 3</w:t>
            </w:r>
            <w:r>
              <w:rPr>
                <w:rFonts w:eastAsia="等线"/>
                <w:lang w:eastAsia="zh-CN"/>
              </w:rPr>
              <w:t xml:space="preserve"> is proper, and companies can justify the power saving gain against other alternatives if any.</w:t>
            </w:r>
          </w:p>
        </w:tc>
      </w:tr>
      <w:tr w:rsidR="004C523F" w:rsidRPr="002C25C5" w14:paraId="65AC36D5" w14:textId="77777777" w:rsidTr="00556FB9">
        <w:trPr>
          <w:trHeight w:val="276"/>
        </w:trPr>
        <w:tc>
          <w:tcPr>
            <w:tcW w:w="1278" w:type="dxa"/>
          </w:tcPr>
          <w:p w14:paraId="75D2CB9A" w14:textId="561CDA84" w:rsidR="004C523F" w:rsidRPr="002C25C5" w:rsidRDefault="004C523F" w:rsidP="004C523F"/>
        </w:tc>
        <w:tc>
          <w:tcPr>
            <w:tcW w:w="8351" w:type="dxa"/>
          </w:tcPr>
          <w:p w14:paraId="32D9B973" w14:textId="1ECDBEC9" w:rsidR="004C523F" w:rsidRPr="002C25C5" w:rsidRDefault="004C523F" w:rsidP="004C523F"/>
        </w:tc>
      </w:tr>
    </w:tbl>
    <w:p w14:paraId="2864E753" w14:textId="04FE00ED" w:rsidR="00E969D0" w:rsidRDefault="00E969D0" w:rsidP="00E969D0"/>
    <w:p w14:paraId="1F7624D8" w14:textId="77777777" w:rsidR="00D95CE2" w:rsidRPr="007F2732" w:rsidRDefault="00D95CE2" w:rsidP="00E969D0"/>
    <w:p w14:paraId="27AD6D6C" w14:textId="2BEF8BBA" w:rsidR="00A34DAA" w:rsidRDefault="007D2E95" w:rsidP="00D22FC3">
      <w:pPr>
        <w:pStyle w:val="Heading2a"/>
        <w:rPr>
          <w:bCs/>
        </w:rPr>
      </w:pPr>
      <w:bookmarkStart w:id="59" w:name="_Ref112295607"/>
      <w:r w:rsidRPr="00D22FC3">
        <w:t>Dynamic</w:t>
      </w:r>
      <w:r w:rsidRPr="00E43813">
        <w:rPr>
          <w:bCs/>
        </w:rPr>
        <w:t xml:space="preserve"> </w:t>
      </w:r>
      <w:r w:rsidR="00547DE3">
        <w:rPr>
          <w:bCs/>
        </w:rPr>
        <w:t>A</w:t>
      </w:r>
      <w:r w:rsidRPr="00E43813">
        <w:rPr>
          <w:bCs/>
        </w:rPr>
        <w:t xml:space="preserve">djustment of CDRX </w:t>
      </w:r>
      <w:r w:rsidR="00547DE3">
        <w:rPr>
          <w:bCs/>
        </w:rPr>
        <w:t xml:space="preserve">to </w:t>
      </w:r>
      <w:r w:rsidR="00915444">
        <w:rPr>
          <w:bCs/>
        </w:rPr>
        <w:t>Dat</w:t>
      </w:r>
      <w:r w:rsidR="00C953E7">
        <w:rPr>
          <w:bCs/>
        </w:rPr>
        <w:t>a</w:t>
      </w:r>
      <w:r w:rsidR="000E2CF5">
        <w:rPr>
          <w:bCs/>
        </w:rPr>
        <w:t xml:space="preserve"> or </w:t>
      </w:r>
      <w:r w:rsidR="00646298">
        <w:t>F</w:t>
      </w:r>
      <w:r w:rsidR="00547DE3" w:rsidRPr="00ED729E">
        <w:t xml:space="preserve">rame </w:t>
      </w:r>
      <w:r w:rsidR="00646298">
        <w:t>R</w:t>
      </w:r>
      <w:r w:rsidR="00547DE3" w:rsidRPr="00ED729E">
        <w:t>ate</w:t>
      </w:r>
      <w:bookmarkEnd w:id="59"/>
    </w:p>
    <w:p w14:paraId="6B695763" w14:textId="58EF6D82" w:rsidR="001D566B" w:rsidRDefault="001D566B" w:rsidP="001D566B">
      <w:pPr>
        <w:pStyle w:val="3"/>
      </w:pPr>
      <w:r>
        <w:t>2.4.1 Proposals</w:t>
      </w:r>
    </w:p>
    <w:p w14:paraId="10B91F4B" w14:textId="700F45B8" w:rsidR="00443642" w:rsidRDefault="00194492" w:rsidP="001C08AD">
      <w:r>
        <w:t xml:space="preserve">Proposals in this </w:t>
      </w:r>
      <w:r w:rsidR="00E848AA">
        <w:t xml:space="preserve">subsection </w:t>
      </w:r>
      <w:r>
        <w:t xml:space="preserve">correspond to the </w:t>
      </w:r>
      <w:r w:rsidR="009F34EF">
        <w:t xml:space="preserve">low priority </w:t>
      </w:r>
      <w:r w:rsidR="00912560">
        <w:t>I</w:t>
      </w:r>
      <w:r w:rsidR="009F34EF">
        <w:t>ssue</w:t>
      </w:r>
      <w:r w:rsidR="00912560">
        <w:t xml:space="preserve"> 1-4</w:t>
      </w:r>
      <w:r w:rsidR="009F34EF">
        <w:t xml:space="preserve"> </w:t>
      </w:r>
      <w:r w:rsidR="00912560">
        <w:t xml:space="preserve">identified </w:t>
      </w:r>
      <w:r w:rsidR="009F34EF">
        <w:t>in RAN1 #109-e</w:t>
      </w:r>
      <w:r w:rsidR="00912560">
        <w:t xml:space="preserve"> meeting</w:t>
      </w:r>
      <w:r w:rsidR="001B5FB3">
        <w:t>. No evaluation result was provided by any company for these proposals.</w:t>
      </w:r>
    </w:p>
    <w:p w14:paraId="702BE516" w14:textId="77777777" w:rsidR="00EE076C" w:rsidRPr="00EE076C" w:rsidRDefault="0061548A">
      <w:pPr>
        <w:pStyle w:val="af2"/>
        <w:numPr>
          <w:ilvl w:val="0"/>
          <w:numId w:val="16"/>
        </w:numPr>
        <w:spacing w:after="160" w:line="259" w:lineRule="auto"/>
        <w:rPr>
          <w:lang w:val="en-US"/>
        </w:rPr>
      </w:pPr>
      <w:r w:rsidRPr="00EE076C">
        <w:rPr>
          <w:bCs/>
        </w:rPr>
        <w:t>Low priority Issue 1-4:</w:t>
      </w:r>
      <w:r w:rsidRPr="00650406">
        <w:t xml:space="preserve"> CDRX enhancements to adjust to variable burst sizes and frame rate</w:t>
      </w:r>
    </w:p>
    <w:p w14:paraId="7099FC26" w14:textId="16DB9D71" w:rsidR="00443642" w:rsidRDefault="00EE076C">
      <w:pPr>
        <w:pStyle w:val="af2"/>
        <w:numPr>
          <w:ilvl w:val="1"/>
          <w:numId w:val="16"/>
        </w:numPr>
        <w:spacing w:after="160" w:line="259" w:lineRule="auto"/>
        <w:rPr>
          <w:lang w:val="en-US"/>
        </w:rPr>
      </w:pPr>
      <w:r w:rsidRPr="00EE076C">
        <w:rPr>
          <w:lang w:val="en-US"/>
        </w:rPr>
        <w:t>Note: Some companies think the adjustment for variable burst sizes can be realized by existing spec already</w:t>
      </w:r>
    </w:p>
    <w:p w14:paraId="0233B6C5" w14:textId="77777777" w:rsidR="00902A22" w:rsidRPr="00902A22" w:rsidRDefault="00902A22" w:rsidP="00902A22">
      <w:pPr>
        <w:spacing w:after="160" w:line="259" w:lineRule="auto"/>
        <w:rPr>
          <w:lang w:val="en-US"/>
        </w:rPr>
      </w:pPr>
    </w:p>
    <w:p w14:paraId="3086038B" w14:textId="51E41574" w:rsidR="00C11253" w:rsidRDefault="00C11253" w:rsidP="00C11253">
      <w:pPr>
        <w:jc w:val="center"/>
        <w:rPr>
          <w:b/>
          <w:bCs/>
        </w:rPr>
      </w:pPr>
      <w:bookmarkStart w:id="60" w:name="_Ref111495244"/>
      <w:r>
        <w:rPr>
          <w:b/>
          <w:bCs/>
        </w:rPr>
        <w:t xml:space="preserve">Table </w:t>
      </w:r>
      <w:r>
        <w:rPr>
          <w:b/>
          <w:bCs/>
        </w:rPr>
        <w:fldChar w:fldCharType="begin"/>
      </w:r>
      <w:r>
        <w:rPr>
          <w:b/>
          <w:bCs/>
        </w:rPr>
        <w:instrText>SEQ Table \* ARABIC</w:instrText>
      </w:r>
      <w:r>
        <w:rPr>
          <w:b/>
          <w:bCs/>
        </w:rPr>
        <w:fldChar w:fldCharType="separate"/>
      </w:r>
      <w:r w:rsidR="00902A22">
        <w:rPr>
          <w:b/>
          <w:bCs/>
          <w:noProof/>
        </w:rPr>
        <w:t>7</w:t>
      </w:r>
      <w:r>
        <w:rPr>
          <w:b/>
          <w:bCs/>
        </w:rPr>
        <w:fldChar w:fldCharType="end"/>
      </w:r>
      <w:bookmarkEnd w:id="60"/>
      <w:r>
        <w:rPr>
          <w:b/>
          <w:bCs/>
        </w:rPr>
        <w:t xml:space="preserve">: Proposals without evaluation results </w:t>
      </w:r>
      <w:r w:rsidR="00142441">
        <w:rPr>
          <w:b/>
          <w:bCs/>
        </w:rPr>
        <w:t>for</w:t>
      </w:r>
      <w:r>
        <w:rPr>
          <w:b/>
          <w:bCs/>
        </w:rPr>
        <w:t xml:space="preserve"> dynamic adjustment of CDRX </w:t>
      </w:r>
    </w:p>
    <w:tbl>
      <w:tblPr>
        <w:tblStyle w:val="af0"/>
        <w:tblW w:w="0" w:type="auto"/>
        <w:tblLook w:val="04A0" w:firstRow="1" w:lastRow="0" w:firstColumn="1" w:lastColumn="0" w:noHBand="0" w:noVBand="1"/>
      </w:tblPr>
      <w:tblGrid>
        <w:gridCol w:w="1150"/>
        <w:gridCol w:w="8479"/>
      </w:tblGrid>
      <w:tr w:rsidR="00C11253" w14:paraId="12FD6B33" w14:textId="77777777" w:rsidTr="0026220A">
        <w:tc>
          <w:tcPr>
            <w:tcW w:w="1150" w:type="dxa"/>
          </w:tcPr>
          <w:p w14:paraId="2042AA10" w14:textId="77777777" w:rsidR="00C11253" w:rsidRDefault="00C11253" w:rsidP="0026220A">
            <w:pPr>
              <w:rPr>
                <w:b/>
                <w:bCs/>
              </w:rPr>
            </w:pPr>
            <w:r>
              <w:rPr>
                <w:b/>
                <w:bCs/>
              </w:rPr>
              <w:t>Company</w:t>
            </w:r>
          </w:p>
        </w:tc>
        <w:tc>
          <w:tcPr>
            <w:tcW w:w="8479" w:type="dxa"/>
          </w:tcPr>
          <w:p w14:paraId="3882F4FD" w14:textId="77777777" w:rsidR="00C11253" w:rsidRPr="002521E7" w:rsidRDefault="00C11253" w:rsidP="0026220A">
            <w:r>
              <w:rPr>
                <w:b/>
                <w:bCs/>
              </w:rPr>
              <w:t>Proposals</w:t>
            </w:r>
          </w:p>
        </w:tc>
      </w:tr>
      <w:tr w:rsidR="00C11253" w:rsidRPr="000A5731" w14:paraId="4924ABAD" w14:textId="77777777" w:rsidTr="0026220A">
        <w:tc>
          <w:tcPr>
            <w:tcW w:w="1150" w:type="dxa"/>
          </w:tcPr>
          <w:p w14:paraId="1F063C7A" w14:textId="1CE99770" w:rsidR="00C11253" w:rsidRPr="000A5731" w:rsidRDefault="00A9677A" w:rsidP="0026220A">
            <w:r>
              <w:t>Ericsson</w:t>
            </w:r>
          </w:p>
        </w:tc>
        <w:tc>
          <w:tcPr>
            <w:tcW w:w="8479" w:type="dxa"/>
          </w:tcPr>
          <w:p w14:paraId="48635B49" w14:textId="77777777" w:rsidR="00A9677A" w:rsidRDefault="00A9677A" w:rsidP="00A9677A">
            <w:pPr>
              <w:pStyle w:val="af1"/>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26B1D0D2" w14:textId="77777777" w:rsidR="00A9677A" w:rsidRDefault="00A9677A" w:rsidP="00A9677A">
            <w:pPr>
              <w:pStyle w:val="af1"/>
              <w:tabs>
                <w:tab w:val="right" w:leader="dot" w:pos="9629"/>
              </w:tabs>
              <w:rPr>
                <w:rFonts w:asciiTheme="minorHAnsi" w:eastAsiaTheme="minorEastAsia" w:hAnsiTheme="minorHAnsi"/>
                <w:b w:val="0"/>
                <w:noProof/>
                <w:sz w:val="22"/>
              </w:rPr>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p w14:paraId="4D4AC998" w14:textId="48B755F9" w:rsidR="00C11253" w:rsidRPr="00A9677A" w:rsidRDefault="00A9677A" w:rsidP="0030435D">
            <w:pPr>
              <w:pStyle w:val="af1"/>
              <w:tabs>
                <w:tab w:val="right" w:leader="dot" w:pos="9629"/>
              </w:tabs>
            </w:pPr>
            <w:r w:rsidRPr="00F92C19">
              <w:rPr>
                <w:noProof/>
              </w:rPr>
              <w:lastRenderedPageBreak/>
              <w:t>Proposal 3</w:t>
            </w:r>
            <w:r>
              <w:rPr>
                <w:rFonts w:asciiTheme="minorHAnsi" w:eastAsiaTheme="minorEastAsia" w:hAnsiTheme="minorHAnsi"/>
                <w:b w:val="0"/>
                <w:noProof/>
                <w:sz w:val="22"/>
              </w:rPr>
              <w:tab/>
            </w:r>
            <w:r w:rsidRPr="00F92C19">
              <w:rPr>
                <w:noProof/>
              </w:rPr>
              <w:t>Deprioritize issues 1-4, 2-1, 2-2 from power saving study of Rel-18 XR SI.</w:t>
            </w:r>
          </w:p>
        </w:tc>
      </w:tr>
      <w:tr w:rsidR="00C11253" w:rsidRPr="000A5731" w14:paraId="23BF5587" w14:textId="77777777" w:rsidTr="0026220A">
        <w:tc>
          <w:tcPr>
            <w:tcW w:w="1150" w:type="dxa"/>
          </w:tcPr>
          <w:p w14:paraId="1EDAF56D" w14:textId="1C1F757A" w:rsidR="00C11253" w:rsidRDefault="00C312BD" w:rsidP="0026220A">
            <w:r w:rsidRPr="00C312BD">
              <w:lastRenderedPageBreak/>
              <w:t>InterDigital</w:t>
            </w:r>
          </w:p>
        </w:tc>
        <w:tc>
          <w:tcPr>
            <w:tcW w:w="8479" w:type="dxa"/>
          </w:tcPr>
          <w:p w14:paraId="597F7A78" w14:textId="77777777" w:rsidR="00EB5D77" w:rsidRPr="00561FEF" w:rsidRDefault="00EB5D77" w:rsidP="00EB5D77">
            <w:pPr>
              <w:ind w:left="1699" w:hanging="1699"/>
              <w:rPr>
                <w:rFonts w:cs="Arial"/>
                <w:b/>
              </w:rPr>
            </w:pPr>
            <w:r w:rsidRPr="00561FEF">
              <w:rPr>
                <w:rFonts w:cs="Arial"/>
                <w:b/>
              </w:rPr>
              <w:t xml:space="preserve">Proposal </w:t>
            </w:r>
            <w:r>
              <w:rPr>
                <w:rFonts w:cs="Arial"/>
                <w:b/>
              </w:rPr>
              <w:t>1</w:t>
            </w:r>
            <w:r w:rsidRPr="00561FEF">
              <w:rPr>
                <w:rFonts w:cs="Arial"/>
                <w:b/>
              </w:rPr>
              <w:t>:</w:t>
            </w:r>
            <w:r w:rsidRPr="00561FEF">
              <w:rPr>
                <w:rFonts w:cs="Arial"/>
                <w:b/>
              </w:rPr>
              <w:tab/>
            </w:r>
            <w:r w:rsidRPr="00153F95">
              <w:rPr>
                <w:rFonts w:cs="Arial"/>
                <w:bCs/>
              </w:rPr>
              <w:t xml:space="preserve">Support configuring multiple CDRX parameters </w:t>
            </w:r>
            <w:r>
              <w:rPr>
                <w:rFonts w:cs="Arial"/>
                <w:bCs/>
              </w:rPr>
              <w:t xml:space="preserve">(e.g. ON duration, inactivity timer) </w:t>
            </w:r>
            <w:r w:rsidRPr="00153F95">
              <w:rPr>
                <w:rFonts w:cs="Arial"/>
                <w:bCs/>
              </w:rPr>
              <w:t>for handling adjustments to CDRX configuration</w:t>
            </w:r>
          </w:p>
          <w:p w14:paraId="0A8A4197" w14:textId="77777777" w:rsidR="00EB5D77" w:rsidRDefault="00EB5D77" w:rsidP="00EB5D77">
            <w:pPr>
              <w:ind w:left="1699" w:hanging="1699"/>
              <w:rPr>
                <w:rFonts w:cs="Arial"/>
                <w:bCs/>
              </w:rPr>
            </w:pPr>
            <w:r w:rsidRPr="00561FEF">
              <w:rPr>
                <w:rFonts w:cs="Arial"/>
                <w:b/>
              </w:rPr>
              <w:t xml:space="preserve">Proposal </w:t>
            </w:r>
            <w:r>
              <w:rPr>
                <w:rFonts w:cs="Arial"/>
                <w:b/>
              </w:rPr>
              <w:t>2</w:t>
            </w:r>
            <w:r w:rsidRPr="00561FEF">
              <w:rPr>
                <w:rFonts w:cs="Arial"/>
                <w:b/>
              </w:rPr>
              <w:t>:</w:t>
            </w:r>
            <w:r w:rsidRPr="00561FEF">
              <w:rPr>
                <w:rFonts w:cs="Arial"/>
                <w:b/>
              </w:rPr>
              <w:tab/>
            </w:r>
            <w:r w:rsidRPr="00C8299D">
              <w:rPr>
                <w:rFonts w:cs="Arial"/>
                <w:bCs/>
              </w:rPr>
              <w:t xml:space="preserve">Support </w:t>
            </w:r>
            <w:r>
              <w:rPr>
                <w:rFonts w:cs="Arial"/>
                <w:bCs/>
              </w:rPr>
              <w:t>adaptation (e.g. via DCI) for increasing/decreasing the length of CDRX active time per cycle</w:t>
            </w:r>
          </w:p>
          <w:p w14:paraId="15B26C2F" w14:textId="77777777" w:rsidR="00C11253" w:rsidRDefault="00EB5D77" w:rsidP="00A51D5E">
            <w:pPr>
              <w:ind w:left="1699" w:hanging="1699"/>
              <w:rPr>
                <w:rFonts w:cs="Arial"/>
                <w:bCs/>
              </w:rPr>
            </w:pPr>
            <w:r w:rsidRPr="00671AA7">
              <w:rPr>
                <w:rFonts w:cs="Arial"/>
                <w:b/>
              </w:rPr>
              <w:t xml:space="preserve">Proposal </w:t>
            </w:r>
            <w:r>
              <w:rPr>
                <w:rFonts w:cs="Arial"/>
                <w:b/>
              </w:rPr>
              <w:t>3</w:t>
            </w:r>
            <w:r w:rsidRPr="00671AA7">
              <w:rPr>
                <w:rFonts w:cs="Arial"/>
                <w:b/>
              </w:rPr>
              <w:t xml:space="preserve">: </w:t>
            </w:r>
            <w:r>
              <w:rPr>
                <w:rFonts w:cs="Arial"/>
                <w:b/>
              </w:rPr>
              <w:tab/>
            </w:r>
            <w:r w:rsidRPr="00671AA7">
              <w:rPr>
                <w:rFonts w:cs="Arial"/>
                <w:bCs/>
              </w:rPr>
              <w:t xml:space="preserve">Study single </w:t>
            </w:r>
            <w:r>
              <w:rPr>
                <w:rFonts w:cs="Arial"/>
                <w:bCs/>
              </w:rPr>
              <w:t xml:space="preserve">indication (e.g. single </w:t>
            </w:r>
            <w:r w:rsidRPr="00671AA7">
              <w:rPr>
                <w:rFonts w:cs="Arial"/>
                <w:bCs/>
              </w:rPr>
              <w:t>DCI</w:t>
            </w:r>
            <w:r>
              <w:rPr>
                <w:rFonts w:cs="Arial"/>
                <w:bCs/>
              </w:rPr>
              <w:t>)</w:t>
            </w:r>
            <w:r w:rsidRPr="00671AA7">
              <w:rPr>
                <w:rFonts w:cs="Arial"/>
                <w:bCs/>
              </w:rPr>
              <w:t xml:space="preserve"> for dynamically adapting the </w:t>
            </w:r>
            <w:r>
              <w:rPr>
                <w:rFonts w:cs="Arial"/>
                <w:bCs/>
              </w:rPr>
              <w:t>length of CDRX active time for multiple cycles</w:t>
            </w:r>
          </w:p>
          <w:p w14:paraId="2D5EAA7D" w14:textId="1AC0C65D" w:rsidR="00787515" w:rsidRPr="0029435B" w:rsidRDefault="00787515" w:rsidP="00787515">
            <w:pPr>
              <w:ind w:left="1699" w:hanging="1699"/>
            </w:pPr>
            <w:r w:rsidRPr="00561FEF">
              <w:rPr>
                <w:rFonts w:cs="Arial"/>
                <w:b/>
              </w:rPr>
              <w:t xml:space="preserve">Proposal </w:t>
            </w:r>
            <w:r>
              <w:rPr>
                <w:rFonts w:cs="Arial"/>
                <w:b/>
              </w:rPr>
              <w:t>6</w:t>
            </w:r>
            <w:r w:rsidRPr="00561FEF">
              <w:rPr>
                <w:rFonts w:cs="Arial"/>
                <w:b/>
              </w:rPr>
              <w:t>:</w:t>
            </w:r>
            <w:r w:rsidRPr="00561FEF">
              <w:rPr>
                <w:rFonts w:cs="Arial"/>
                <w:b/>
              </w:rPr>
              <w:tab/>
            </w:r>
            <w:r w:rsidRPr="00C8299D">
              <w:rPr>
                <w:rFonts w:cs="Arial"/>
                <w:bCs/>
              </w:rPr>
              <w:t xml:space="preserve">Support </w:t>
            </w:r>
            <w:r w:rsidRPr="00E41279">
              <w:rPr>
                <w:rFonts w:cs="Arial"/>
                <w:bCs/>
              </w:rPr>
              <w:t xml:space="preserve">UE sending an indication to gNB to request </w:t>
            </w:r>
            <w:r>
              <w:rPr>
                <w:rFonts w:cs="Arial"/>
                <w:bCs/>
              </w:rPr>
              <w:t xml:space="preserve">dynamic </w:t>
            </w:r>
            <w:r w:rsidRPr="00E41279">
              <w:rPr>
                <w:rFonts w:cs="Arial"/>
                <w:bCs/>
              </w:rPr>
              <w:t>adaptation</w:t>
            </w:r>
            <w:r>
              <w:rPr>
                <w:rFonts w:cs="Arial"/>
                <w:bCs/>
              </w:rPr>
              <w:t xml:space="preserve"> to CDRX parameters (</w:t>
            </w:r>
            <w:r w:rsidRPr="003B0694">
              <w:rPr>
                <w:rFonts w:cs="Arial"/>
                <w:bCs/>
              </w:rPr>
              <w:t>e.g. ON duration, start offset) for receiving DL traffic</w:t>
            </w:r>
          </w:p>
        </w:tc>
      </w:tr>
      <w:tr w:rsidR="00C11253" w:rsidRPr="000A5731" w14:paraId="22F8BB57" w14:textId="77777777" w:rsidTr="0026220A">
        <w:tc>
          <w:tcPr>
            <w:tcW w:w="1150" w:type="dxa"/>
          </w:tcPr>
          <w:p w14:paraId="7E40E6E5" w14:textId="04291021" w:rsidR="00C11253" w:rsidRDefault="00C37F0C" w:rsidP="0026220A">
            <w:r>
              <w:t>III</w:t>
            </w:r>
          </w:p>
        </w:tc>
        <w:tc>
          <w:tcPr>
            <w:tcW w:w="8479" w:type="dxa"/>
          </w:tcPr>
          <w:p w14:paraId="1AE6CAA4" w14:textId="73155DAE" w:rsidR="00C11253" w:rsidRPr="00B40A01" w:rsidRDefault="00A752A0" w:rsidP="00A752A0">
            <w:pPr>
              <w:jc w:val="both"/>
              <w:rPr>
                <w:b/>
                <w:bCs/>
              </w:rPr>
            </w:pPr>
            <w:r>
              <w:rPr>
                <w:b/>
              </w:rPr>
              <w:t>Proposal#2:</w:t>
            </w:r>
            <w:r w:rsidRPr="00F43310">
              <w:rPr>
                <w:rFonts w:hint="eastAsia"/>
              </w:rPr>
              <w:t xml:space="preserve"> </w:t>
            </w:r>
            <w:r w:rsidRPr="00715F77">
              <w:rPr>
                <w:b/>
                <w:bCs/>
              </w:rPr>
              <w:t>We should wait for SA’s further explanation about the variable frame rate.</w:t>
            </w:r>
            <w:r>
              <w:rPr>
                <w:b/>
                <w:bCs/>
              </w:rPr>
              <w:t xml:space="preserve"> </w:t>
            </w:r>
            <w:r w:rsidRPr="00715F77">
              <w:rPr>
                <w:b/>
                <w:bCs/>
              </w:rPr>
              <w:t>Without this explanation, there is no need of further discussion about this issue.</w:t>
            </w:r>
          </w:p>
        </w:tc>
      </w:tr>
    </w:tbl>
    <w:p w14:paraId="3B37B034" w14:textId="77777777" w:rsidR="00C11253" w:rsidRDefault="00C11253" w:rsidP="00C11253"/>
    <w:p w14:paraId="320A94B3" w14:textId="77777777" w:rsidR="004331A7" w:rsidRDefault="004331A7" w:rsidP="00E17D7C">
      <w:pPr>
        <w:pStyle w:val="a8"/>
      </w:pPr>
    </w:p>
    <w:p w14:paraId="1D2A731B" w14:textId="23254643" w:rsidR="00980A50" w:rsidRDefault="00980A50" w:rsidP="00D22FC3">
      <w:pPr>
        <w:pStyle w:val="Heading2a"/>
      </w:pPr>
      <w:r>
        <w:t>L</w:t>
      </w:r>
      <w:r w:rsidRPr="00E43813">
        <w:t xml:space="preserve">ow </w:t>
      </w:r>
      <w:r>
        <w:t>L</w:t>
      </w:r>
      <w:r w:rsidRPr="00E43813">
        <w:t xml:space="preserve">atency </w:t>
      </w:r>
      <w:r>
        <w:t>H</w:t>
      </w:r>
      <w:r w:rsidRPr="00E43813">
        <w:t>andling</w:t>
      </w:r>
    </w:p>
    <w:p w14:paraId="07AF951C" w14:textId="2146A8F0" w:rsidR="004D1897" w:rsidRDefault="004D1897" w:rsidP="004D1897">
      <w:pPr>
        <w:pStyle w:val="3"/>
      </w:pPr>
      <w:r>
        <w:t>2.</w:t>
      </w:r>
      <w:r w:rsidR="009955DE">
        <w:t>5</w:t>
      </w:r>
      <w:r>
        <w:t>.1 Proposals</w:t>
      </w:r>
    </w:p>
    <w:p w14:paraId="68E5DF06" w14:textId="77777777" w:rsidR="00E365AB" w:rsidRDefault="00E365AB" w:rsidP="00E365AB">
      <w:r>
        <w:t>Proposals in this subsection correspond to the low priority Issue 1-5 identified in the RAN1 #109-e meeting. No evaluation result was provided by any company for these proposals.</w:t>
      </w:r>
    </w:p>
    <w:p w14:paraId="68054C55" w14:textId="1EFF12CA" w:rsidR="00B2018E" w:rsidRDefault="00E365AB">
      <w:pPr>
        <w:pStyle w:val="af2"/>
        <w:numPr>
          <w:ilvl w:val="0"/>
          <w:numId w:val="15"/>
        </w:numPr>
      </w:pPr>
      <w:r>
        <w:t>Low priority Issue 1-5: low latency handling</w:t>
      </w:r>
    </w:p>
    <w:p w14:paraId="615B2F69" w14:textId="77777777" w:rsidR="00E365AB" w:rsidRPr="00B2018E" w:rsidRDefault="00E365AB" w:rsidP="00E365AB"/>
    <w:p w14:paraId="008E89E3" w14:textId="48554B5B" w:rsidR="00980A50" w:rsidRDefault="00980A50" w:rsidP="00980A50">
      <w:pPr>
        <w:jc w:val="center"/>
        <w:rPr>
          <w:b/>
          <w:bCs/>
        </w:rPr>
      </w:pPr>
      <w:r>
        <w:rPr>
          <w:b/>
          <w:bCs/>
        </w:rPr>
        <w:t xml:space="preserve">Table </w:t>
      </w:r>
      <w:r>
        <w:rPr>
          <w:b/>
          <w:bCs/>
        </w:rPr>
        <w:fldChar w:fldCharType="begin"/>
      </w:r>
      <w:r>
        <w:rPr>
          <w:b/>
          <w:bCs/>
        </w:rPr>
        <w:instrText>SEQ Table \* ARABIC</w:instrText>
      </w:r>
      <w:r>
        <w:rPr>
          <w:b/>
          <w:bCs/>
        </w:rPr>
        <w:fldChar w:fldCharType="separate"/>
      </w:r>
      <w:r w:rsidR="00FF7E57">
        <w:rPr>
          <w:b/>
          <w:bCs/>
          <w:noProof/>
        </w:rPr>
        <w:t>8</w:t>
      </w:r>
      <w:r>
        <w:rPr>
          <w:b/>
          <w:bCs/>
        </w:rPr>
        <w:fldChar w:fldCharType="end"/>
      </w:r>
      <w:r>
        <w:rPr>
          <w:b/>
          <w:bCs/>
        </w:rPr>
        <w:t>: Proposals without evaluation results on low latency handling</w:t>
      </w:r>
    </w:p>
    <w:tbl>
      <w:tblPr>
        <w:tblStyle w:val="af0"/>
        <w:tblW w:w="0" w:type="auto"/>
        <w:tblLook w:val="04A0" w:firstRow="1" w:lastRow="0" w:firstColumn="1" w:lastColumn="0" w:noHBand="0" w:noVBand="1"/>
      </w:tblPr>
      <w:tblGrid>
        <w:gridCol w:w="1148"/>
        <w:gridCol w:w="8481"/>
      </w:tblGrid>
      <w:tr w:rsidR="00980A50" w:rsidRPr="00631928" w14:paraId="6A58F85F" w14:textId="77777777" w:rsidTr="0026220A">
        <w:tc>
          <w:tcPr>
            <w:tcW w:w="1148" w:type="dxa"/>
          </w:tcPr>
          <w:p w14:paraId="774C69FB" w14:textId="77777777" w:rsidR="00980A50" w:rsidRPr="00631928" w:rsidRDefault="00980A50" w:rsidP="0026220A">
            <w:pPr>
              <w:rPr>
                <w:b/>
                <w:bCs/>
              </w:rPr>
            </w:pPr>
            <w:r w:rsidRPr="00631928">
              <w:rPr>
                <w:b/>
                <w:bCs/>
              </w:rPr>
              <w:t>Company</w:t>
            </w:r>
          </w:p>
        </w:tc>
        <w:tc>
          <w:tcPr>
            <w:tcW w:w="8481" w:type="dxa"/>
          </w:tcPr>
          <w:p w14:paraId="498ABBF1" w14:textId="77777777" w:rsidR="00980A50" w:rsidRPr="00631928" w:rsidRDefault="00980A50" w:rsidP="0026220A">
            <w:pPr>
              <w:rPr>
                <w:b/>
                <w:bCs/>
              </w:rPr>
            </w:pPr>
            <w:r w:rsidRPr="00631928">
              <w:rPr>
                <w:b/>
                <w:bCs/>
              </w:rPr>
              <w:t>Proposals</w:t>
            </w:r>
          </w:p>
        </w:tc>
      </w:tr>
      <w:tr w:rsidR="00980A50" w:rsidRPr="00631928" w14:paraId="64F7D304" w14:textId="77777777" w:rsidTr="0026220A">
        <w:tc>
          <w:tcPr>
            <w:tcW w:w="1148" w:type="dxa"/>
          </w:tcPr>
          <w:p w14:paraId="723D3CF6" w14:textId="2877AF7B" w:rsidR="00980A50" w:rsidRPr="0081663E" w:rsidRDefault="00E9492F" w:rsidP="0026220A">
            <w:r>
              <w:t>Apple</w:t>
            </w:r>
          </w:p>
        </w:tc>
        <w:tc>
          <w:tcPr>
            <w:tcW w:w="8481" w:type="dxa"/>
          </w:tcPr>
          <w:p w14:paraId="1293BA68" w14:textId="77777777" w:rsidR="00E9492F" w:rsidRPr="000F3E4F" w:rsidRDefault="00E9492F" w:rsidP="00E9492F">
            <w:pPr>
              <w:jc w:val="both"/>
              <w:rPr>
                <w:b/>
                <w:bCs/>
              </w:rPr>
            </w:pPr>
            <w:r w:rsidRPr="000F3E4F">
              <w:rPr>
                <w:b/>
                <w:bCs/>
              </w:rPr>
              <w:t>Proposal 3: to achieve UE power saving:</w:t>
            </w:r>
          </w:p>
          <w:p w14:paraId="4862EE83" w14:textId="77777777" w:rsidR="00E9492F" w:rsidRPr="00455DB1" w:rsidRDefault="00E9492F">
            <w:pPr>
              <w:pStyle w:val="af2"/>
              <w:numPr>
                <w:ilvl w:val="0"/>
                <w:numId w:val="15"/>
              </w:numPr>
              <w:rPr>
                <w:b/>
                <w:bCs/>
              </w:rPr>
            </w:pPr>
            <w:r w:rsidRPr="00455DB1">
              <w:rPr>
                <w:b/>
                <w:bCs/>
              </w:rPr>
              <w:t>The following DRX timers can be configured in a SPS configuration specific fashion:</w:t>
            </w:r>
          </w:p>
          <w:p w14:paraId="1665036A" w14:textId="77777777" w:rsidR="00E9492F" w:rsidRPr="00455DB1" w:rsidRDefault="00E9492F">
            <w:pPr>
              <w:pStyle w:val="af2"/>
              <w:numPr>
                <w:ilvl w:val="1"/>
                <w:numId w:val="15"/>
              </w:numPr>
              <w:rPr>
                <w:b/>
                <w:bCs/>
              </w:rPr>
            </w:pPr>
            <w:r w:rsidRPr="00455DB1">
              <w:rPr>
                <w:b/>
                <w:bCs/>
              </w:rPr>
              <w:t>drx-HARQ-RTT-TimerDL/drx-RetransmissionTimerDL .</w:t>
            </w:r>
          </w:p>
          <w:p w14:paraId="3C40BB98" w14:textId="77777777" w:rsidR="00E9492F" w:rsidRPr="00455DB1" w:rsidRDefault="00E9492F">
            <w:pPr>
              <w:pStyle w:val="af2"/>
              <w:numPr>
                <w:ilvl w:val="0"/>
                <w:numId w:val="15"/>
              </w:numPr>
              <w:rPr>
                <w:b/>
                <w:bCs/>
              </w:rPr>
            </w:pPr>
            <w:r w:rsidRPr="00455DB1">
              <w:rPr>
                <w:b/>
                <w:bCs/>
              </w:rPr>
              <w:t>The following DRX timers can be configured in a CG configuration specific fashion:</w:t>
            </w:r>
          </w:p>
          <w:p w14:paraId="1A699801" w14:textId="77777777" w:rsidR="00E9492F" w:rsidRPr="00455DB1" w:rsidRDefault="00E9492F">
            <w:pPr>
              <w:pStyle w:val="af2"/>
              <w:numPr>
                <w:ilvl w:val="1"/>
                <w:numId w:val="15"/>
              </w:numPr>
              <w:rPr>
                <w:b/>
                <w:bCs/>
              </w:rPr>
            </w:pPr>
            <w:r w:rsidRPr="00455DB1">
              <w:rPr>
                <w:b/>
                <w:bCs/>
              </w:rPr>
              <w:t>specific drx-HARQ-RTT-TimerU/drx-RetransmissionTimerUL.</w:t>
            </w:r>
          </w:p>
          <w:p w14:paraId="5FF91369" w14:textId="77777777" w:rsidR="00E9492F" w:rsidRPr="00455DB1" w:rsidRDefault="00E9492F">
            <w:pPr>
              <w:pStyle w:val="af2"/>
              <w:numPr>
                <w:ilvl w:val="0"/>
                <w:numId w:val="15"/>
              </w:numPr>
              <w:rPr>
                <w:b/>
                <w:bCs/>
              </w:rPr>
            </w:pPr>
            <w:r w:rsidRPr="00455DB1">
              <w:rPr>
                <w:b/>
                <w:bCs/>
              </w:rPr>
              <w:t xml:space="preserve">DRX timer initial values can be different for different HARQ processes.  </w:t>
            </w:r>
          </w:p>
          <w:p w14:paraId="716A940F" w14:textId="77777777" w:rsidR="00E9492F" w:rsidRPr="00455DB1" w:rsidRDefault="00E9492F">
            <w:pPr>
              <w:pStyle w:val="af2"/>
              <w:numPr>
                <w:ilvl w:val="1"/>
                <w:numId w:val="15"/>
              </w:numPr>
              <w:rPr>
                <w:b/>
                <w:bCs/>
              </w:rPr>
            </w:pPr>
            <w:r w:rsidRPr="00455DB1">
              <w:rPr>
                <w:b/>
                <w:bCs/>
              </w:rPr>
              <w:t>For DL, the DRX timer initial values can be dynamically signaled:</w:t>
            </w:r>
          </w:p>
          <w:p w14:paraId="20BEF963" w14:textId="77777777" w:rsidR="00E9492F" w:rsidRPr="00455DB1" w:rsidRDefault="00E9492F">
            <w:pPr>
              <w:pStyle w:val="af2"/>
              <w:numPr>
                <w:ilvl w:val="2"/>
                <w:numId w:val="15"/>
              </w:numPr>
              <w:rPr>
                <w:b/>
                <w:bCs/>
              </w:rPr>
            </w:pPr>
            <w:r w:rsidRPr="00455DB1">
              <w:rPr>
                <w:b/>
                <w:bCs/>
              </w:rPr>
              <w:t xml:space="preserve">drx-HARQ-RTT-TimerDL  </w:t>
            </w:r>
          </w:p>
          <w:p w14:paraId="59722135" w14:textId="77777777" w:rsidR="00E9492F" w:rsidRPr="00455DB1" w:rsidRDefault="00E9492F">
            <w:pPr>
              <w:pStyle w:val="af2"/>
              <w:numPr>
                <w:ilvl w:val="2"/>
                <w:numId w:val="15"/>
              </w:numPr>
              <w:rPr>
                <w:b/>
                <w:bCs/>
              </w:rPr>
            </w:pPr>
            <w:r w:rsidRPr="00455DB1">
              <w:rPr>
                <w:b/>
                <w:bCs/>
              </w:rPr>
              <w:t xml:space="preserve">drx-RetransmissionTimerDL  </w:t>
            </w:r>
          </w:p>
          <w:p w14:paraId="0A70CAB8" w14:textId="77777777" w:rsidR="00E9492F" w:rsidRPr="00455DB1" w:rsidRDefault="00E9492F">
            <w:pPr>
              <w:pStyle w:val="af2"/>
              <w:numPr>
                <w:ilvl w:val="1"/>
                <w:numId w:val="15"/>
              </w:numPr>
              <w:rPr>
                <w:b/>
                <w:bCs/>
              </w:rPr>
            </w:pPr>
            <w:r w:rsidRPr="00455DB1">
              <w:rPr>
                <w:b/>
                <w:bCs/>
              </w:rPr>
              <w:t>For UL, the DRX timer initial values can be dynamically signaled:</w:t>
            </w:r>
          </w:p>
          <w:p w14:paraId="241DADDE" w14:textId="77777777" w:rsidR="00E9492F" w:rsidRPr="00455DB1" w:rsidRDefault="00E9492F">
            <w:pPr>
              <w:pStyle w:val="af2"/>
              <w:numPr>
                <w:ilvl w:val="2"/>
                <w:numId w:val="15"/>
              </w:numPr>
              <w:rPr>
                <w:b/>
                <w:bCs/>
              </w:rPr>
            </w:pPr>
            <w:r w:rsidRPr="00455DB1">
              <w:rPr>
                <w:b/>
                <w:bCs/>
              </w:rPr>
              <w:t xml:space="preserve">drx-HARQ-RTT-TimerUL  </w:t>
            </w:r>
          </w:p>
          <w:p w14:paraId="21A3D9E5" w14:textId="77777777" w:rsidR="00E9492F" w:rsidRPr="00455DB1" w:rsidRDefault="00E9492F">
            <w:pPr>
              <w:pStyle w:val="af2"/>
              <w:numPr>
                <w:ilvl w:val="2"/>
                <w:numId w:val="15"/>
              </w:numPr>
              <w:rPr>
                <w:b/>
                <w:bCs/>
              </w:rPr>
            </w:pPr>
            <w:r w:rsidRPr="00455DB1">
              <w:rPr>
                <w:b/>
                <w:bCs/>
              </w:rPr>
              <w:t xml:space="preserve">drx-RetransmissionTimerUL  </w:t>
            </w:r>
          </w:p>
          <w:p w14:paraId="4CE76AC5" w14:textId="52EFD478" w:rsidR="00980A50" w:rsidRPr="00631928" w:rsidRDefault="00E9492F">
            <w:pPr>
              <w:pStyle w:val="af2"/>
              <w:numPr>
                <w:ilvl w:val="0"/>
                <w:numId w:val="15"/>
              </w:numPr>
            </w:pPr>
            <w:r w:rsidRPr="00455DB1">
              <w:rPr>
                <w:b/>
                <w:bCs/>
              </w:rPr>
              <w:t>Except for cases with SPS configuration specific/CG configuration specific/dynamically indicated initial timer values, the initial timer values provided in DRX-Config are used.</w:t>
            </w:r>
          </w:p>
        </w:tc>
      </w:tr>
    </w:tbl>
    <w:p w14:paraId="0B138951" w14:textId="46E6C652" w:rsidR="00A34DAA" w:rsidRDefault="00A34DAA">
      <w:pPr>
        <w:rPr>
          <w:b/>
          <w:bCs/>
        </w:rPr>
      </w:pPr>
    </w:p>
    <w:p w14:paraId="1E53027F" w14:textId="77777777" w:rsidR="007A37DE" w:rsidRDefault="007A37DE">
      <w:pPr>
        <w:rPr>
          <w:b/>
          <w:bCs/>
        </w:rPr>
      </w:pPr>
    </w:p>
    <w:p w14:paraId="6C8E21E6" w14:textId="77777777" w:rsidR="00B84A5E" w:rsidRDefault="00B84A5E" w:rsidP="00D22FC3">
      <w:pPr>
        <w:pStyle w:val="Heading2a"/>
      </w:pPr>
      <w:r>
        <w:t>Other CDRX Enhancements</w:t>
      </w:r>
    </w:p>
    <w:p w14:paraId="03444A00" w14:textId="0467B0FC" w:rsidR="009327BD" w:rsidRDefault="009327BD" w:rsidP="009327BD">
      <w:pPr>
        <w:pStyle w:val="3"/>
      </w:pPr>
      <w:r>
        <w:t>2.</w:t>
      </w:r>
      <w:r w:rsidR="00AA7383">
        <w:t>6</w:t>
      </w:r>
      <w:r>
        <w:t>.1 Proposals</w:t>
      </w:r>
    </w:p>
    <w:p w14:paraId="23B76699" w14:textId="1AE0BC55" w:rsidR="00B84A5E" w:rsidRPr="004426CB" w:rsidRDefault="00B84A5E" w:rsidP="00B84A5E">
      <w:pPr>
        <w:rPr>
          <w:lang w:val="en-US"/>
        </w:rPr>
      </w:pPr>
      <w:r>
        <w:rPr>
          <w:lang w:val="en-US"/>
        </w:rPr>
        <w:t xml:space="preserve">This </w:t>
      </w:r>
      <w:r w:rsidR="00017E84">
        <w:t xml:space="preserve">subsection </w:t>
      </w:r>
      <w:r>
        <w:rPr>
          <w:lang w:val="en-US"/>
        </w:rPr>
        <w:t xml:space="preserve">captures </w:t>
      </w:r>
      <w:r w:rsidR="0026589E">
        <w:rPr>
          <w:lang w:val="en-US"/>
        </w:rPr>
        <w:t>new</w:t>
      </w:r>
      <w:r>
        <w:rPr>
          <w:lang w:val="en-US"/>
        </w:rPr>
        <w:t xml:space="preserve"> proposals </w:t>
      </w:r>
      <w:r w:rsidR="009C724E">
        <w:rPr>
          <w:lang w:val="en-US"/>
        </w:rPr>
        <w:t xml:space="preserve">submitted </w:t>
      </w:r>
      <w:r>
        <w:rPr>
          <w:lang w:val="en-US"/>
        </w:rPr>
        <w:t>in</w:t>
      </w:r>
      <w:r w:rsidR="00E41835">
        <w:rPr>
          <w:lang w:val="en-US"/>
        </w:rPr>
        <w:t xml:space="preserve"> this meeting</w:t>
      </w:r>
      <w:r>
        <w:rPr>
          <w:lang w:val="en-US"/>
        </w:rPr>
        <w:t xml:space="preserve">. </w:t>
      </w:r>
      <w:r w:rsidR="0093777B">
        <w:t xml:space="preserve">No evaluation was provided </w:t>
      </w:r>
      <w:r w:rsidR="00116137">
        <w:t>by companies</w:t>
      </w:r>
      <w:r w:rsidR="0093777B">
        <w:t xml:space="preserve">. </w:t>
      </w:r>
    </w:p>
    <w:p w14:paraId="4EDA0599" w14:textId="0B06EBFF" w:rsidR="00B84A5E" w:rsidRDefault="00B84A5E" w:rsidP="00B84A5E">
      <w:pPr>
        <w:jc w:val="center"/>
        <w:rPr>
          <w:b/>
          <w:bCs/>
        </w:rPr>
      </w:pPr>
      <w:bookmarkStart w:id="61" w:name="_Ref111487235"/>
      <w:r>
        <w:rPr>
          <w:b/>
          <w:bCs/>
        </w:rPr>
        <w:t xml:space="preserve">Table </w:t>
      </w:r>
      <w:r>
        <w:rPr>
          <w:b/>
          <w:bCs/>
        </w:rPr>
        <w:fldChar w:fldCharType="begin"/>
      </w:r>
      <w:r>
        <w:rPr>
          <w:b/>
          <w:bCs/>
        </w:rPr>
        <w:instrText>SEQ Table \* ARABIC</w:instrText>
      </w:r>
      <w:r>
        <w:rPr>
          <w:b/>
          <w:bCs/>
        </w:rPr>
        <w:fldChar w:fldCharType="separate"/>
      </w:r>
      <w:r w:rsidR="005763AB">
        <w:rPr>
          <w:b/>
          <w:bCs/>
          <w:noProof/>
        </w:rPr>
        <w:t>9</w:t>
      </w:r>
      <w:r>
        <w:rPr>
          <w:b/>
          <w:bCs/>
        </w:rPr>
        <w:fldChar w:fldCharType="end"/>
      </w:r>
      <w:bookmarkEnd w:id="61"/>
      <w:r>
        <w:rPr>
          <w:b/>
          <w:bCs/>
        </w:rPr>
        <w:t>: Proposals on the other CDRX enhancements without evaluation results</w:t>
      </w:r>
    </w:p>
    <w:tbl>
      <w:tblPr>
        <w:tblStyle w:val="af0"/>
        <w:tblW w:w="0" w:type="auto"/>
        <w:tblLook w:val="04A0" w:firstRow="1" w:lastRow="0" w:firstColumn="1" w:lastColumn="0" w:noHBand="0" w:noVBand="1"/>
      </w:tblPr>
      <w:tblGrid>
        <w:gridCol w:w="1150"/>
        <w:gridCol w:w="8479"/>
      </w:tblGrid>
      <w:tr w:rsidR="00B84A5E" w:rsidRPr="000A5731" w14:paraId="5F8FCE06" w14:textId="77777777" w:rsidTr="00212103">
        <w:tc>
          <w:tcPr>
            <w:tcW w:w="1150" w:type="dxa"/>
          </w:tcPr>
          <w:p w14:paraId="1D15B0DA" w14:textId="77777777" w:rsidR="00B84A5E" w:rsidRPr="0068314C" w:rsidRDefault="00B84A5E" w:rsidP="0026220A">
            <w:pPr>
              <w:rPr>
                <w:b/>
                <w:bCs/>
              </w:rPr>
            </w:pPr>
            <w:r w:rsidRPr="0068314C">
              <w:rPr>
                <w:b/>
                <w:bCs/>
              </w:rPr>
              <w:lastRenderedPageBreak/>
              <w:t>Company</w:t>
            </w:r>
          </w:p>
        </w:tc>
        <w:tc>
          <w:tcPr>
            <w:tcW w:w="8479" w:type="dxa"/>
          </w:tcPr>
          <w:p w14:paraId="642E4EBE" w14:textId="77777777" w:rsidR="00B84A5E" w:rsidRPr="0068314C" w:rsidRDefault="00B84A5E" w:rsidP="0026220A">
            <w:pPr>
              <w:rPr>
                <w:b/>
                <w:bCs/>
              </w:rPr>
            </w:pPr>
            <w:r w:rsidRPr="0068314C">
              <w:rPr>
                <w:b/>
                <w:bCs/>
              </w:rPr>
              <w:t>Proposals</w:t>
            </w:r>
          </w:p>
        </w:tc>
      </w:tr>
      <w:tr w:rsidR="00B84A5E" w:rsidRPr="000A5731" w14:paraId="5DEA947D" w14:textId="77777777" w:rsidTr="00212103">
        <w:tc>
          <w:tcPr>
            <w:tcW w:w="1150" w:type="dxa"/>
          </w:tcPr>
          <w:p w14:paraId="2ADFB7D0" w14:textId="6D6ABE76" w:rsidR="00B84A5E" w:rsidRPr="000A5731" w:rsidRDefault="004A6CBB" w:rsidP="0026220A">
            <w:r>
              <w:t>Huawei, HiSilicon</w:t>
            </w:r>
          </w:p>
        </w:tc>
        <w:tc>
          <w:tcPr>
            <w:tcW w:w="8479" w:type="dxa"/>
          </w:tcPr>
          <w:p w14:paraId="11BF7DA5" w14:textId="77777777" w:rsidR="002D5FDB" w:rsidRDefault="002D5FDB" w:rsidP="002D5FDB">
            <w:pPr>
              <w:spacing w:before="120" w:line="276" w:lineRule="auto"/>
            </w:pPr>
            <w:r w:rsidRPr="009F3A3D">
              <w:rPr>
                <w:b/>
                <w:i/>
                <w:szCs w:val="21"/>
              </w:rPr>
              <w:t xml:space="preserve">Observation </w:t>
            </w:r>
            <w:r>
              <w:rPr>
                <w:b/>
                <w:i/>
                <w:noProof/>
                <w:szCs w:val="21"/>
              </w:rPr>
              <w:t>3</w:t>
            </w:r>
            <w:r w:rsidRPr="0029423D">
              <w:rPr>
                <w:b/>
                <w:i/>
              </w:rPr>
              <w:t>:</w:t>
            </w:r>
            <w:r>
              <w:rPr>
                <w:b/>
                <w:i/>
                <w:szCs w:val="21"/>
              </w:rPr>
              <w:t xml:space="preserve"> W</w:t>
            </w:r>
            <w:r w:rsidRPr="00F13A77">
              <w:rPr>
                <w:b/>
                <w:i/>
                <w:szCs w:val="21"/>
              </w:rPr>
              <w:t>hen UE is configured to transmit multiple PUSCHs</w:t>
            </w:r>
            <w:r w:rsidRPr="005A0B29">
              <w:rPr>
                <w:b/>
                <w:i/>
                <w:szCs w:val="21"/>
              </w:rPr>
              <w:t xml:space="preserve"> </w:t>
            </w:r>
            <w:r>
              <w:rPr>
                <w:b/>
                <w:i/>
                <w:szCs w:val="21"/>
              </w:rPr>
              <w:t>within a CG period,</w:t>
            </w:r>
            <w:r w:rsidRPr="00F13A77">
              <w:rPr>
                <w:b/>
                <w:i/>
                <w:szCs w:val="21"/>
              </w:rPr>
              <w:t xml:space="preserve"> </w:t>
            </w:r>
            <w:r>
              <w:rPr>
                <w:b/>
                <w:i/>
                <w:szCs w:val="21"/>
              </w:rPr>
              <w:t xml:space="preserve">the existing C-DRX mechanism for handling UL retransmission is not </w:t>
            </w:r>
            <w:r w:rsidRPr="001033C2">
              <w:rPr>
                <w:b/>
                <w:i/>
                <w:szCs w:val="21"/>
              </w:rPr>
              <w:t>efficient in terms of power saving</w:t>
            </w:r>
            <w:r>
              <w:rPr>
                <w:b/>
                <w:i/>
                <w:szCs w:val="21"/>
              </w:rPr>
              <w:t>, because UE will start</w:t>
            </w:r>
            <w:r w:rsidRPr="00917A5F">
              <w:t xml:space="preserve"> </w:t>
            </w:r>
            <w:r w:rsidRPr="00917A5F">
              <w:rPr>
                <w:b/>
                <w:i/>
                <w:szCs w:val="21"/>
              </w:rPr>
              <w:t>drx-RetransmissionTimerUL</w:t>
            </w:r>
            <w:r>
              <w:rPr>
                <w:b/>
                <w:i/>
                <w:szCs w:val="21"/>
              </w:rPr>
              <w:t xml:space="preserve"> after each PUSCH transmission and will be in active time for a long time.</w:t>
            </w:r>
          </w:p>
          <w:p w14:paraId="72BC560C" w14:textId="77777777" w:rsidR="006C5DC5" w:rsidRDefault="006C5DC5" w:rsidP="006C5DC5">
            <w:pPr>
              <w:spacing w:before="120" w:line="276" w:lineRule="auto"/>
            </w:pPr>
            <w:r w:rsidRPr="000D771E">
              <w:rPr>
                <w:b/>
                <w:i/>
                <w:szCs w:val="21"/>
              </w:rPr>
              <w:t xml:space="preserve">Proposal </w:t>
            </w:r>
            <w:r>
              <w:rPr>
                <w:b/>
                <w:i/>
                <w:noProof/>
                <w:szCs w:val="21"/>
              </w:rPr>
              <w:t>4</w:t>
            </w:r>
            <w:r>
              <w:rPr>
                <w:b/>
                <w:i/>
              </w:rPr>
              <w:t>: Further study C-DRX e</w:t>
            </w:r>
            <w:r w:rsidRPr="0067169E">
              <w:rPr>
                <w:b/>
                <w:i/>
              </w:rPr>
              <w:t xml:space="preserve">nhancements </w:t>
            </w:r>
            <w:r>
              <w:rPr>
                <w:b/>
                <w:i/>
              </w:rPr>
              <w:t xml:space="preserve">to save power considering UL retransmission handling, e.g., </w:t>
            </w:r>
            <w:r w:rsidRPr="00D419D8">
              <w:rPr>
                <w:b/>
                <w:i/>
              </w:rPr>
              <w:t xml:space="preserve">delay retransmission of UL frame to next </w:t>
            </w:r>
            <w:r>
              <w:rPr>
                <w:b/>
                <w:i/>
              </w:rPr>
              <w:t>C-DRX</w:t>
            </w:r>
            <w:r w:rsidRPr="00D419D8">
              <w:rPr>
                <w:b/>
                <w:i/>
              </w:rPr>
              <w:t xml:space="preserve"> on duration</w:t>
            </w:r>
            <w:r w:rsidRPr="00D419D8" w:rsidDel="005E5413">
              <w:rPr>
                <w:b/>
                <w:i/>
              </w:rPr>
              <w:t xml:space="preserve"> </w:t>
            </w:r>
            <w:r>
              <w:rPr>
                <w:b/>
                <w:i/>
              </w:rPr>
              <w:t>when PDB can be satisfied.</w:t>
            </w:r>
          </w:p>
          <w:p w14:paraId="639B7529" w14:textId="1C5ECCD9" w:rsidR="00B84A5E" w:rsidRPr="000A5731" w:rsidRDefault="006C5DC5" w:rsidP="00A042A1">
            <w:pPr>
              <w:spacing w:before="120" w:line="276" w:lineRule="auto"/>
            </w:pPr>
            <w:r w:rsidRPr="00225AC8">
              <w:rPr>
                <w:b/>
                <w:i/>
                <w:szCs w:val="21"/>
              </w:rPr>
              <w:t>Proposal</w:t>
            </w:r>
            <w:r>
              <w:rPr>
                <w:b/>
                <w:i/>
                <w:szCs w:val="21"/>
              </w:rPr>
              <w:t xml:space="preserve"> </w:t>
            </w:r>
            <w:r>
              <w:rPr>
                <w:b/>
                <w:i/>
                <w:noProof/>
                <w:szCs w:val="21"/>
              </w:rPr>
              <w:t>5</w:t>
            </w:r>
            <w:r w:rsidRPr="00225AC8">
              <w:rPr>
                <w:b/>
                <w:i/>
                <w:szCs w:val="21"/>
              </w:rPr>
              <w:t>:</w:t>
            </w:r>
            <w:r>
              <w:rPr>
                <w:b/>
                <w:i/>
                <w:szCs w:val="21"/>
              </w:rPr>
              <w:t xml:space="preserve"> </w:t>
            </w:r>
            <w:r>
              <w:rPr>
                <w:b/>
                <w:i/>
              </w:rPr>
              <w:t>Further study C-DRX e</w:t>
            </w:r>
            <w:r w:rsidRPr="0067169E">
              <w:rPr>
                <w:b/>
                <w:i/>
              </w:rPr>
              <w:t xml:space="preserve">nhancements </w:t>
            </w:r>
            <w:r>
              <w:rPr>
                <w:b/>
                <w:i/>
              </w:rPr>
              <w:t xml:space="preserve">to save power when UE is configured </w:t>
            </w:r>
            <w:r w:rsidRPr="00F13A77">
              <w:rPr>
                <w:b/>
                <w:i/>
              </w:rPr>
              <w:t>to transmit multiple PUSCHs</w:t>
            </w:r>
            <w:r>
              <w:rPr>
                <w:b/>
                <w:i/>
              </w:rPr>
              <w:t xml:space="preserve">, e.g., </w:t>
            </w:r>
            <w:r w:rsidRPr="00F13A77">
              <w:rPr>
                <w:b/>
                <w:i/>
              </w:rPr>
              <w:t>only start the drx-RetransmissionTimerUL for the last PUSCH</w:t>
            </w:r>
            <w:r>
              <w:rPr>
                <w:b/>
                <w:i/>
              </w:rPr>
              <w:t>.</w:t>
            </w:r>
          </w:p>
        </w:tc>
      </w:tr>
      <w:tr w:rsidR="00B84A5E" w:rsidRPr="000A5731" w14:paraId="47B44478" w14:textId="77777777" w:rsidTr="00212103">
        <w:tc>
          <w:tcPr>
            <w:tcW w:w="1150" w:type="dxa"/>
          </w:tcPr>
          <w:p w14:paraId="0B4F5D26" w14:textId="7872A5DB" w:rsidR="00B84A5E" w:rsidRPr="000A5731" w:rsidRDefault="00E12359" w:rsidP="0026220A">
            <w:r>
              <w:t>China Telecom</w:t>
            </w:r>
          </w:p>
        </w:tc>
        <w:tc>
          <w:tcPr>
            <w:tcW w:w="8479" w:type="dxa"/>
          </w:tcPr>
          <w:p w14:paraId="2D9645A6" w14:textId="77777777" w:rsidR="009B56FF" w:rsidRPr="006D1C49" w:rsidRDefault="009B56FF" w:rsidP="009B56FF">
            <w:pPr>
              <w:spacing w:afterLines="50" w:after="120"/>
              <w:rPr>
                <w:b/>
                <w:bCs/>
                <w:i/>
                <w:iCs/>
              </w:rPr>
            </w:pPr>
            <w:r w:rsidRPr="006D1C49">
              <w:rPr>
                <w:b/>
                <w:bCs/>
                <w:i/>
                <w:iCs/>
              </w:rPr>
              <w:t xml:space="preserve">Proposal </w:t>
            </w:r>
            <w:r>
              <w:rPr>
                <w:b/>
                <w:bCs/>
                <w:i/>
                <w:iCs/>
              </w:rPr>
              <w:t>13</w:t>
            </w:r>
            <w:r w:rsidRPr="006D1C49">
              <w:rPr>
                <w:b/>
                <w:bCs/>
                <w:i/>
                <w:iCs/>
              </w:rPr>
              <w:t xml:space="preserve">: </w:t>
            </w:r>
            <w:r>
              <w:rPr>
                <w:b/>
                <w:bCs/>
                <w:i/>
                <w:iCs/>
              </w:rPr>
              <w:t>Support i</w:t>
            </w:r>
            <w:r w:rsidRPr="005F59AB">
              <w:rPr>
                <w:b/>
                <w:bCs/>
                <w:i/>
                <w:iCs/>
              </w:rPr>
              <w:t xml:space="preserve">nterconnecting </w:t>
            </w:r>
            <w:r w:rsidRPr="006D1C49">
              <w:rPr>
                <w:b/>
                <w:bCs/>
                <w:i/>
                <w:iCs/>
              </w:rPr>
              <w:t xml:space="preserve">DRX configuration </w:t>
            </w:r>
            <w:r>
              <w:rPr>
                <w:b/>
                <w:bCs/>
                <w:i/>
                <w:iCs/>
              </w:rPr>
              <w:t>and</w:t>
            </w:r>
            <w:r w:rsidRPr="006D1C49">
              <w:rPr>
                <w:b/>
                <w:bCs/>
                <w:i/>
                <w:iCs/>
              </w:rPr>
              <w:t xml:space="preserve"> PDCCH search space configuration.</w:t>
            </w:r>
          </w:p>
          <w:p w14:paraId="09136271" w14:textId="24791766" w:rsidR="00B84A5E" w:rsidRPr="000A5731" w:rsidRDefault="009B56FF" w:rsidP="00871C3E">
            <w:pPr>
              <w:spacing w:afterLines="50" w:after="120"/>
            </w:pPr>
            <w:r w:rsidRPr="001A129D">
              <w:rPr>
                <w:rFonts w:hint="eastAsia"/>
                <w:b/>
                <w:bCs/>
                <w:i/>
                <w:iCs/>
              </w:rPr>
              <w:t>P</w:t>
            </w:r>
            <w:r w:rsidRPr="001A129D">
              <w:rPr>
                <w:b/>
                <w:bCs/>
                <w:i/>
                <w:iCs/>
              </w:rPr>
              <w:t xml:space="preserve">roposal </w:t>
            </w:r>
            <w:r>
              <w:rPr>
                <w:b/>
                <w:bCs/>
                <w:i/>
                <w:iCs/>
              </w:rPr>
              <w:t>14</w:t>
            </w:r>
            <w:r w:rsidRPr="001A129D">
              <w:rPr>
                <w:b/>
                <w:bCs/>
                <w:i/>
                <w:iCs/>
              </w:rPr>
              <w:t xml:space="preserve">: </w:t>
            </w:r>
            <w:r>
              <w:rPr>
                <w:b/>
                <w:bCs/>
                <w:i/>
                <w:iCs/>
              </w:rPr>
              <w:t xml:space="preserve">Support automatic </w:t>
            </w:r>
            <w:r w:rsidRPr="001A129D">
              <w:rPr>
                <w:b/>
                <w:bCs/>
                <w:i/>
                <w:iCs/>
              </w:rPr>
              <w:t>SSSG switch</w:t>
            </w:r>
            <w:r>
              <w:rPr>
                <w:b/>
                <w:bCs/>
                <w:i/>
                <w:iCs/>
              </w:rPr>
              <w:t>ing</w:t>
            </w:r>
            <w:r w:rsidRPr="001A129D">
              <w:rPr>
                <w:b/>
                <w:bCs/>
                <w:i/>
                <w:iCs/>
              </w:rPr>
              <w:t xml:space="preserve"> when receiving the dynamic signaling of DRX configuration </w:t>
            </w:r>
            <w:r>
              <w:rPr>
                <w:b/>
                <w:bCs/>
                <w:i/>
                <w:iCs/>
              </w:rPr>
              <w:t>adjustment</w:t>
            </w:r>
            <w:r w:rsidRPr="001A129D">
              <w:rPr>
                <w:b/>
                <w:bCs/>
                <w:i/>
                <w:iCs/>
              </w:rPr>
              <w:t>.</w:t>
            </w:r>
          </w:p>
        </w:tc>
      </w:tr>
      <w:tr w:rsidR="00B84A5E" w:rsidRPr="000A5731" w14:paraId="20DA17BB" w14:textId="77777777" w:rsidTr="00212103">
        <w:tc>
          <w:tcPr>
            <w:tcW w:w="1150" w:type="dxa"/>
          </w:tcPr>
          <w:p w14:paraId="69B38B01" w14:textId="7C13A916" w:rsidR="00B84A5E" w:rsidRPr="000A5731" w:rsidRDefault="008F1217" w:rsidP="0026220A">
            <w:r>
              <w:t>Qualcomm</w:t>
            </w:r>
          </w:p>
        </w:tc>
        <w:tc>
          <w:tcPr>
            <w:tcW w:w="8479" w:type="dxa"/>
          </w:tcPr>
          <w:p w14:paraId="27E89648" w14:textId="48C52BD0" w:rsidR="00B84A5E" w:rsidRPr="000A5731" w:rsidRDefault="008F1217" w:rsidP="008F1217">
            <w:r w:rsidRPr="001F4CB7">
              <w:rPr>
                <w:b/>
                <w:bCs/>
                <w:i/>
                <w:iCs/>
              </w:rPr>
              <w:t xml:space="preserve">Proposal </w:t>
            </w:r>
            <w:r>
              <w:rPr>
                <w:b/>
                <w:bCs/>
                <w:i/>
                <w:iCs/>
                <w:noProof/>
              </w:rPr>
              <w:t>8</w:t>
            </w:r>
            <w:r w:rsidRPr="001F4CB7">
              <w:rPr>
                <w:b/>
                <w:bCs/>
                <w:i/>
                <w:iCs/>
              </w:rPr>
              <w:t xml:space="preserve">: </w:t>
            </w:r>
            <w:r>
              <w:rPr>
                <w:b/>
                <w:bCs/>
                <w:i/>
                <w:iCs/>
              </w:rPr>
              <w:t xml:space="preserve">Consider studying </w:t>
            </w:r>
            <w:r w:rsidRPr="0095011F">
              <w:rPr>
                <w:b/>
                <w:bCs/>
                <w:i/>
                <w:iCs/>
              </w:rPr>
              <w:t>a “customizable” CDRX (cCDRX), where channels/signals/operations that are allowed in this CDRX are configured</w:t>
            </w:r>
            <w:r>
              <w:rPr>
                <w:b/>
                <w:bCs/>
                <w:i/>
                <w:iCs/>
              </w:rPr>
              <w:t>.</w:t>
            </w:r>
          </w:p>
        </w:tc>
      </w:tr>
    </w:tbl>
    <w:p w14:paraId="79ECF9B8" w14:textId="77777777" w:rsidR="00B84A5E" w:rsidRDefault="00B84A5E">
      <w:pPr>
        <w:rPr>
          <w:b/>
          <w:bCs/>
        </w:rPr>
      </w:pPr>
    </w:p>
    <w:p w14:paraId="16B1E1EE" w14:textId="0AA47459" w:rsidR="004E419D" w:rsidRDefault="003B109C" w:rsidP="00854134">
      <w:pPr>
        <w:pStyle w:val="1"/>
        <w:tabs>
          <w:tab w:val="left" w:pos="720"/>
        </w:tabs>
        <w:ind w:left="720" w:hanging="720"/>
        <w:jc w:val="both"/>
      </w:pPr>
      <w:bookmarkStart w:id="62" w:name="_Ref102975812"/>
      <w:r>
        <w:t>PDCCH Monitoring Enhancements</w:t>
      </w:r>
      <w:bookmarkEnd w:id="62"/>
    </w:p>
    <w:p w14:paraId="195A3D12" w14:textId="682BE924" w:rsidR="004E419D" w:rsidRDefault="004E419D" w:rsidP="00854134">
      <w:pPr>
        <w:pStyle w:val="Heading2a"/>
      </w:pPr>
      <w:bookmarkStart w:id="63" w:name="_Ref103001391"/>
      <w:r>
        <w:t>Periodicity Alignment for PDCCH Monitoring</w:t>
      </w:r>
      <w:bookmarkEnd w:id="63"/>
      <w:r>
        <w:t xml:space="preserve"> </w:t>
      </w:r>
    </w:p>
    <w:p w14:paraId="2DA7871F" w14:textId="06828340" w:rsidR="005818D2" w:rsidRDefault="005818D2" w:rsidP="005818D2">
      <w:pPr>
        <w:pStyle w:val="3"/>
      </w:pPr>
      <w:r>
        <w:t>3.1.1 Proposals</w:t>
      </w:r>
    </w:p>
    <w:p w14:paraId="779BFCCA" w14:textId="3D4BC4E8" w:rsidR="00976859" w:rsidRDefault="00AC6830" w:rsidP="00976859">
      <w:pPr>
        <w:rPr>
          <w:lang w:val="en-US"/>
        </w:rPr>
      </w:pPr>
      <w:r>
        <w:t xml:space="preserve">Proposals in this </w:t>
      </w:r>
      <w:r w:rsidR="008B2C88">
        <w:t xml:space="preserve">subsection </w:t>
      </w:r>
      <w:r>
        <w:t xml:space="preserve">correspond to the </w:t>
      </w:r>
      <w:r w:rsidR="002B313C">
        <w:t xml:space="preserve">low priority Issue </w:t>
      </w:r>
      <w:r w:rsidR="00B16154">
        <w:t>2</w:t>
      </w:r>
      <w:r w:rsidR="002B313C">
        <w:t>-</w:t>
      </w:r>
      <w:r w:rsidR="00B16154">
        <w:t>1</w:t>
      </w:r>
      <w:r w:rsidR="002B313C">
        <w:t xml:space="preserve"> identified in </w:t>
      </w:r>
      <w:r w:rsidR="001E7085">
        <w:t xml:space="preserve">the </w:t>
      </w:r>
      <w:r w:rsidR="002B313C">
        <w:t>RAN1 #109-e</w:t>
      </w:r>
      <w:r w:rsidR="001E7085">
        <w:t xml:space="preserve"> meeting</w:t>
      </w:r>
      <w:r w:rsidR="002B313C">
        <w:t>.</w:t>
      </w:r>
      <w:r w:rsidR="00B16154">
        <w:t xml:space="preserve"> </w:t>
      </w:r>
      <w:r w:rsidR="00791C1C">
        <w:rPr>
          <w:lang w:val="en-US"/>
        </w:rPr>
        <w:t xml:space="preserve">There is no evaluation result </w:t>
      </w:r>
      <w:r w:rsidR="00C6674A">
        <w:rPr>
          <w:lang w:val="en-US"/>
        </w:rPr>
        <w:t>submitted by</w:t>
      </w:r>
      <w:r w:rsidR="00300E2B">
        <w:rPr>
          <w:lang w:val="en-US"/>
        </w:rPr>
        <w:t xml:space="preserve"> companies</w:t>
      </w:r>
      <w:r w:rsidR="00791C1C">
        <w:rPr>
          <w:lang w:val="en-US"/>
        </w:rPr>
        <w:t>.</w:t>
      </w:r>
    </w:p>
    <w:p w14:paraId="1BF70A41" w14:textId="4A614F1C" w:rsidR="00976859" w:rsidRPr="006725B5" w:rsidRDefault="00976859">
      <w:pPr>
        <w:pStyle w:val="af2"/>
        <w:numPr>
          <w:ilvl w:val="0"/>
          <w:numId w:val="16"/>
        </w:numPr>
        <w:spacing w:after="160" w:line="259" w:lineRule="auto"/>
        <w:rPr>
          <w:bCs/>
        </w:rPr>
      </w:pPr>
      <w:r w:rsidRPr="00EB3EB9">
        <w:rPr>
          <w:bCs/>
        </w:rPr>
        <w:t>Low</w:t>
      </w:r>
      <w:r w:rsidRPr="00C616F8">
        <w:t xml:space="preserve"> priority Issue 2-1: Alignment between PDCCH monitoring and XR traffic to resolve the mismatch between PDCCH monitoring periodicity and XR traffic periodicity. </w:t>
      </w:r>
    </w:p>
    <w:p w14:paraId="1224B6D9" w14:textId="53F5A725" w:rsidR="006725B5" w:rsidRPr="00C616F8" w:rsidRDefault="006725B5">
      <w:pPr>
        <w:pStyle w:val="af2"/>
        <w:numPr>
          <w:ilvl w:val="1"/>
          <w:numId w:val="16"/>
        </w:numPr>
        <w:spacing w:after="160" w:line="259" w:lineRule="auto"/>
        <w:rPr>
          <w:bCs/>
        </w:rPr>
      </w:pPr>
      <w:r w:rsidRPr="006725B5">
        <w:rPr>
          <w:bCs/>
        </w:rPr>
        <w:t>Note: some companies think Rel-17 PDCCH monitoring adaptation can solve issue 2-1 or achieve similar intended outcome</w:t>
      </w:r>
    </w:p>
    <w:p w14:paraId="1405AEA7" w14:textId="77777777" w:rsidR="00976859" w:rsidRPr="00C616F8" w:rsidRDefault="00976859">
      <w:pPr>
        <w:pStyle w:val="af2"/>
        <w:numPr>
          <w:ilvl w:val="0"/>
          <w:numId w:val="16"/>
        </w:numPr>
        <w:spacing w:after="160" w:line="259" w:lineRule="auto"/>
        <w:rPr>
          <w:bCs/>
        </w:rPr>
      </w:pPr>
      <w:r w:rsidRPr="00EB3EB9">
        <w:rPr>
          <w:bCs/>
        </w:rPr>
        <w:t>Note</w:t>
      </w:r>
      <w:r w:rsidRPr="00C616F8">
        <w:t>: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D25533B" w14:textId="77777777" w:rsidR="00976859" w:rsidRPr="00976859" w:rsidRDefault="00976859" w:rsidP="00976859"/>
    <w:p w14:paraId="42249C74" w14:textId="7820731D" w:rsidR="004E419D" w:rsidRDefault="004E419D" w:rsidP="004E419D">
      <w:pPr>
        <w:jc w:val="center"/>
        <w:rPr>
          <w:b/>
          <w:bCs/>
        </w:rPr>
      </w:pPr>
      <w:bookmarkStart w:id="64" w:name="_Ref102411746"/>
      <w:r>
        <w:rPr>
          <w:b/>
          <w:bCs/>
        </w:rPr>
        <w:t xml:space="preserve">Table </w:t>
      </w:r>
      <w:r>
        <w:rPr>
          <w:b/>
          <w:bCs/>
        </w:rPr>
        <w:fldChar w:fldCharType="begin"/>
      </w:r>
      <w:r>
        <w:rPr>
          <w:b/>
          <w:bCs/>
        </w:rPr>
        <w:instrText>SEQ Table \* ARABIC</w:instrText>
      </w:r>
      <w:r>
        <w:rPr>
          <w:b/>
          <w:bCs/>
        </w:rPr>
        <w:fldChar w:fldCharType="separate"/>
      </w:r>
      <w:r w:rsidR="00FF7E57">
        <w:rPr>
          <w:b/>
          <w:bCs/>
          <w:noProof/>
        </w:rPr>
        <w:t>10</w:t>
      </w:r>
      <w:r>
        <w:rPr>
          <w:b/>
          <w:bCs/>
        </w:rPr>
        <w:fldChar w:fldCharType="end"/>
      </w:r>
      <w:bookmarkEnd w:id="64"/>
      <w:r>
        <w:rPr>
          <w:b/>
          <w:bCs/>
        </w:rPr>
        <w:t>: Proposals without evaluation result on periodicity alignment for PDCCH monitoring</w:t>
      </w:r>
    </w:p>
    <w:tbl>
      <w:tblPr>
        <w:tblStyle w:val="af0"/>
        <w:tblW w:w="0" w:type="auto"/>
        <w:tblLook w:val="04A0" w:firstRow="1" w:lastRow="0" w:firstColumn="1" w:lastColumn="0" w:noHBand="0" w:noVBand="1"/>
      </w:tblPr>
      <w:tblGrid>
        <w:gridCol w:w="1150"/>
        <w:gridCol w:w="8479"/>
      </w:tblGrid>
      <w:tr w:rsidR="004E419D" w:rsidRPr="00FC7886" w14:paraId="0897FA19" w14:textId="77777777" w:rsidTr="0026220A">
        <w:tc>
          <w:tcPr>
            <w:tcW w:w="1150" w:type="dxa"/>
          </w:tcPr>
          <w:p w14:paraId="1192F2D9" w14:textId="77777777" w:rsidR="004E419D" w:rsidRPr="00FC7886" w:rsidRDefault="004E419D" w:rsidP="0026220A">
            <w:pPr>
              <w:rPr>
                <w:b/>
                <w:bCs/>
              </w:rPr>
            </w:pPr>
            <w:r w:rsidRPr="00FC7886">
              <w:rPr>
                <w:b/>
                <w:bCs/>
              </w:rPr>
              <w:t>Company</w:t>
            </w:r>
          </w:p>
        </w:tc>
        <w:tc>
          <w:tcPr>
            <w:tcW w:w="8479" w:type="dxa"/>
          </w:tcPr>
          <w:p w14:paraId="4D7B271A" w14:textId="77777777" w:rsidR="004E419D" w:rsidRPr="00FC7886" w:rsidRDefault="004E419D" w:rsidP="0026220A">
            <w:pPr>
              <w:rPr>
                <w:b/>
                <w:bCs/>
              </w:rPr>
            </w:pPr>
            <w:r w:rsidRPr="00FC7886">
              <w:rPr>
                <w:b/>
                <w:bCs/>
              </w:rPr>
              <w:t>Proposals</w:t>
            </w:r>
          </w:p>
        </w:tc>
      </w:tr>
      <w:tr w:rsidR="004E419D" w:rsidRPr="00FC44B5" w14:paraId="6E3EF1CF" w14:textId="77777777" w:rsidTr="0026220A">
        <w:tc>
          <w:tcPr>
            <w:tcW w:w="1150" w:type="dxa"/>
          </w:tcPr>
          <w:p w14:paraId="496248E7" w14:textId="4C7992B4" w:rsidR="004E419D" w:rsidRPr="00FC44B5" w:rsidRDefault="003B4DA4" w:rsidP="0026220A">
            <w:r>
              <w:t>Ericsson</w:t>
            </w:r>
          </w:p>
        </w:tc>
        <w:tc>
          <w:tcPr>
            <w:tcW w:w="8479" w:type="dxa"/>
          </w:tcPr>
          <w:p w14:paraId="6EFDD609" w14:textId="77777777" w:rsidR="003B4DA4" w:rsidRDefault="003B4DA4" w:rsidP="003B4DA4">
            <w:pPr>
              <w:pStyle w:val="af1"/>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1B08FE86" w14:textId="77777777" w:rsidR="003B4DA4" w:rsidRDefault="003B4DA4" w:rsidP="003B4DA4">
            <w:pPr>
              <w:pStyle w:val="af1"/>
              <w:tabs>
                <w:tab w:val="right" w:leader="dot" w:pos="9629"/>
              </w:tabs>
              <w:rPr>
                <w:rFonts w:asciiTheme="minorHAnsi" w:eastAsiaTheme="minorEastAsia" w:hAnsiTheme="minorHAnsi"/>
                <w:b w:val="0"/>
                <w:noProof/>
                <w:sz w:val="22"/>
              </w:rPr>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p w14:paraId="5A93AC1E" w14:textId="721EA069" w:rsidR="004E419D" w:rsidRPr="003B4DA4" w:rsidRDefault="003B4DA4" w:rsidP="006E6DB8">
            <w:pPr>
              <w:pStyle w:val="af1"/>
              <w:tabs>
                <w:tab w:val="right" w:leader="dot" w:pos="9629"/>
              </w:tabs>
            </w:pPr>
            <w:r w:rsidRPr="00F92C19">
              <w:rPr>
                <w:noProof/>
              </w:rPr>
              <w:t>Proposal 3</w:t>
            </w:r>
            <w:r>
              <w:rPr>
                <w:rFonts w:asciiTheme="minorHAnsi" w:eastAsiaTheme="minorEastAsia" w:hAnsiTheme="minorHAnsi"/>
                <w:b w:val="0"/>
                <w:noProof/>
                <w:sz w:val="22"/>
              </w:rPr>
              <w:tab/>
            </w:r>
            <w:r w:rsidRPr="00F92C19">
              <w:rPr>
                <w:noProof/>
              </w:rPr>
              <w:t>Deprioritize issues 1-4, 2-1, 2-2 from power saving study of Rel-18 XR SI.</w:t>
            </w:r>
          </w:p>
        </w:tc>
      </w:tr>
      <w:tr w:rsidR="004E419D" w:rsidRPr="00FC44B5" w14:paraId="571425F9" w14:textId="77777777" w:rsidTr="0026220A">
        <w:tc>
          <w:tcPr>
            <w:tcW w:w="1150" w:type="dxa"/>
          </w:tcPr>
          <w:p w14:paraId="7FCF7626" w14:textId="39DE17DD" w:rsidR="004E419D" w:rsidRPr="00FC44B5" w:rsidRDefault="004F3E09" w:rsidP="0026220A">
            <w:r>
              <w:t>China Telecom</w:t>
            </w:r>
          </w:p>
        </w:tc>
        <w:tc>
          <w:tcPr>
            <w:tcW w:w="8479" w:type="dxa"/>
          </w:tcPr>
          <w:p w14:paraId="1082FFCF" w14:textId="77777777" w:rsidR="005059E6" w:rsidRDefault="005059E6" w:rsidP="005059E6">
            <w:pPr>
              <w:jc w:val="both"/>
              <w:rPr>
                <w:b/>
                <w:bCs/>
                <w:i/>
                <w:iCs/>
              </w:rPr>
            </w:pPr>
            <w:r w:rsidRPr="002D3AF4">
              <w:rPr>
                <w:rFonts w:hint="eastAsia"/>
                <w:b/>
                <w:bCs/>
                <w:i/>
                <w:iCs/>
              </w:rPr>
              <w:t>Proposal</w:t>
            </w:r>
            <w:r>
              <w:rPr>
                <w:b/>
                <w:bCs/>
                <w:i/>
                <w:iCs/>
              </w:rPr>
              <w:t xml:space="preserve"> 11</w:t>
            </w:r>
            <w:r w:rsidRPr="002D3AF4">
              <w:rPr>
                <w:rFonts w:hint="eastAsia"/>
                <w:b/>
                <w:bCs/>
                <w:i/>
                <w:iCs/>
              </w:rPr>
              <w:t>：</w:t>
            </w:r>
            <w:r>
              <w:rPr>
                <w:rFonts w:hint="eastAsia"/>
                <w:b/>
                <w:bCs/>
                <w:i/>
                <w:iCs/>
              </w:rPr>
              <w:t>T</w:t>
            </w:r>
            <w:r>
              <w:rPr>
                <w:b/>
                <w:bCs/>
                <w:i/>
                <w:iCs/>
              </w:rPr>
              <w:t>raditional SSSG switching should be verified whether it can satisfy XR service requirement on power-saving and latency.</w:t>
            </w:r>
          </w:p>
          <w:p w14:paraId="7FAE26D1" w14:textId="28A59129" w:rsidR="004E419D" w:rsidRPr="00FC44B5" w:rsidRDefault="005059E6" w:rsidP="00DF222D">
            <w:pPr>
              <w:jc w:val="both"/>
            </w:pPr>
            <w:r>
              <w:rPr>
                <w:rFonts w:hint="eastAsia"/>
                <w:b/>
                <w:bCs/>
                <w:i/>
                <w:iCs/>
              </w:rPr>
              <w:t>P</w:t>
            </w:r>
            <w:r>
              <w:rPr>
                <w:b/>
                <w:bCs/>
                <w:i/>
                <w:iCs/>
              </w:rPr>
              <w:t>roposal 12: M</w:t>
            </w:r>
            <w:r w:rsidRPr="002D3AF4">
              <w:rPr>
                <w:rFonts w:hint="eastAsia"/>
                <w:b/>
                <w:bCs/>
                <w:i/>
                <w:iCs/>
              </w:rPr>
              <w:t>ulti-cycle PDCCH monitoring</w:t>
            </w:r>
            <w:r>
              <w:rPr>
                <w:b/>
                <w:bCs/>
                <w:i/>
                <w:iCs/>
              </w:rPr>
              <w:t xml:space="preserve"> configuration can be FFS</w:t>
            </w:r>
            <w:r w:rsidRPr="002D3AF4">
              <w:rPr>
                <w:rFonts w:hint="eastAsia"/>
                <w:b/>
                <w:bCs/>
                <w:i/>
                <w:iCs/>
              </w:rPr>
              <w:t>.</w:t>
            </w:r>
          </w:p>
        </w:tc>
      </w:tr>
      <w:tr w:rsidR="004E419D" w:rsidRPr="00FC44B5" w14:paraId="059DBFA1" w14:textId="77777777" w:rsidTr="0026220A">
        <w:tc>
          <w:tcPr>
            <w:tcW w:w="1150" w:type="dxa"/>
          </w:tcPr>
          <w:p w14:paraId="3B0199A6" w14:textId="009B6A20" w:rsidR="004E419D" w:rsidRPr="00FC44B5" w:rsidRDefault="00D83E8D" w:rsidP="0026220A">
            <w:r>
              <w:lastRenderedPageBreak/>
              <w:t>Lenovo</w:t>
            </w:r>
          </w:p>
        </w:tc>
        <w:tc>
          <w:tcPr>
            <w:tcW w:w="8479" w:type="dxa"/>
          </w:tcPr>
          <w:p w14:paraId="03A3C058" w14:textId="77777777" w:rsidR="00F16DCF" w:rsidRPr="005B1D51" w:rsidRDefault="00F16DCF" w:rsidP="00F16DCF">
            <w:pPr>
              <w:jc w:val="both"/>
              <w:rPr>
                <w:rFonts w:ascii="Times" w:hAnsi="Times" w:cs="Times"/>
                <w:b/>
                <w:bCs/>
              </w:rPr>
            </w:pPr>
            <w:r w:rsidRPr="005B1D51">
              <w:rPr>
                <w:rFonts w:ascii="Times" w:hAnsi="Times" w:cs="Times"/>
                <w:b/>
                <w:bCs/>
                <w:u w:val="single"/>
              </w:rPr>
              <w:t>Proposal 6</w:t>
            </w:r>
            <w:r w:rsidRPr="005B1D51">
              <w:rPr>
                <w:rFonts w:ascii="Times" w:hAnsi="Times" w:cs="Times"/>
                <w:b/>
                <w:bCs/>
              </w:rPr>
              <w:t xml:space="preserve">: For DCI format 2_6, study if PDCCH monitoring can be aligned with XR traffic/DRX pattern. </w:t>
            </w:r>
          </w:p>
          <w:p w14:paraId="39657DF4" w14:textId="484B4DC2" w:rsidR="004E419D" w:rsidRPr="00FC44B5" w:rsidRDefault="00F16DCF">
            <w:pPr>
              <w:pStyle w:val="af2"/>
              <w:numPr>
                <w:ilvl w:val="0"/>
                <w:numId w:val="35"/>
              </w:numPr>
              <w:autoSpaceDE/>
              <w:autoSpaceDN/>
              <w:adjustRightInd/>
              <w:spacing w:after="0" w:line="360" w:lineRule="auto"/>
              <w:contextualSpacing w:val="0"/>
              <w:jc w:val="both"/>
              <w:textAlignment w:val="auto"/>
            </w:pPr>
            <w:r w:rsidRPr="006812F7">
              <w:rPr>
                <w:rFonts w:ascii="Times" w:hAnsi="Times" w:cs="Times"/>
                <w:b/>
                <w:bCs/>
              </w:rPr>
              <w:t>If PDCCH is to be monitored according to periodic search spaces, discuss if any enhancement to determine the PDCCH monitoring window is needed</w:t>
            </w:r>
            <w:r>
              <w:rPr>
                <w:rFonts w:ascii="Times" w:hAnsi="Times" w:cs="Times"/>
                <w:b/>
                <w:bCs/>
              </w:rPr>
              <w:t>.</w:t>
            </w:r>
          </w:p>
        </w:tc>
      </w:tr>
      <w:tr w:rsidR="004E419D" w:rsidRPr="00FC44B5" w14:paraId="67DC6F44" w14:textId="77777777" w:rsidTr="0026220A">
        <w:tc>
          <w:tcPr>
            <w:tcW w:w="1150" w:type="dxa"/>
          </w:tcPr>
          <w:p w14:paraId="0FCD29A1" w14:textId="0FDBCA78" w:rsidR="004E419D" w:rsidRPr="00FC44B5" w:rsidRDefault="009306AA" w:rsidP="0026220A">
            <w:r>
              <w:t>NEC</w:t>
            </w:r>
          </w:p>
        </w:tc>
        <w:tc>
          <w:tcPr>
            <w:tcW w:w="8479" w:type="dxa"/>
          </w:tcPr>
          <w:p w14:paraId="7DF319C2" w14:textId="77777777" w:rsidR="009306AA" w:rsidRPr="009306AA" w:rsidRDefault="009306AA" w:rsidP="009306AA">
            <w:pPr>
              <w:rPr>
                <w:b/>
                <w:bCs/>
              </w:rPr>
            </w:pPr>
            <w:r w:rsidRPr="009306AA">
              <w:rPr>
                <w:b/>
                <w:bCs/>
              </w:rPr>
              <w:t>Proposal 7: Specify XR specific PDCCH monitoring offset parameters such as k(µ) in Search Space Set configuration.</w:t>
            </w:r>
          </w:p>
          <w:p w14:paraId="4CC2CA6C" w14:textId="72302235" w:rsidR="004E419D" w:rsidRPr="009306AA" w:rsidRDefault="009306AA" w:rsidP="009306AA">
            <w:pPr>
              <w:rPr>
                <w:b/>
                <w:bCs/>
              </w:rPr>
            </w:pPr>
            <w:r w:rsidRPr="009306AA">
              <w:rPr>
                <w:b/>
                <w:bCs/>
              </w:rPr>
              <w:t>Proposal 8: Specify a higher layer parameter of ‘frame per second’ for the frame rate of XR traffic.</w:t>
            </w:r>
          </w:p>
        </w:tc>
      </w:tr>
      <w:tr w:rsidR="004E419D" w:rsidRPr="00FC44B5" w14:paraId="18C4D5A0" w14:textId="77777777" w:rsidTr="0026220A">
        <w:tc>
          <w:tcPr>
            <w:tcW w:w="1150" w:type="dxa"/>
          </w:tcPr>
          <w:p w14:paraId="416B7AE0" w14:textId="6AAF1216" w:rsidR="004E419D" w:rsidRPr="00FC44B5" w:rsidRDefault="002A69EA" w:rsidP="0026220A">
            <w:r>
              <w:t>LGE</w:t>
            </w:r>
          </w:p>
        </w:tc>
        <w:tc>
          <w:tcPr>
            <w:tcW w:w="8479" w:type="dxa"/>
          </w:tcPr>
          <w:p w14:paraId="5355AC6E" w14:textId="2BB4A31E" w:rsidR="004E419D" w:rsidRPr="00FC44B5" w:rsidRDefault="002A69EA" w:rsidP="002A69EA">
            <w:pPr>
              <w:ind w:left="1024" w:hangingChars="510" w:hanging="1024"/>
            </w:pPr>
            <w:r w:rsidRPr="003A484A">
              <w:rPr>
                <w:b/>
                <w:i/>
              </w:rPr>
              <w:t xml:space="preserve">Proposal </w:t>
            </w:r>
            <w:r>
              <w:rPr>
                <w:b/>
                <w:i/>
              </w:rPr>
              <w:t>8</w:t>
            </w:r>
            <w:r w:rsidRPr="003A484A">
              <w:rPr>
                <w:b/>
                <w:i/>
              </w:rPr>
              <w:t>: Alignment between PDCCH monitoring and XR traffic should be discussed under CDRX enhancements.</w:t>
            </w:r>
          </w:p>
        </w:tc>
      </w:tr>
    </w:tbl>
    <w:p w14:paraId="5244108C" w14:textId="5272B8A1" w:rsidR="004E419D" w:rsidRDefault="004E419D" w:rsidP="004E419D"/>
    <w:p w14:paraId="115EBDFE" w14:textId="77777777" w:rsidR="00126436" w:rsidRDefault="00126436" w:rsidP="00854134">
      <w:pPr>
        <w:pStyle w:val="Heading2a"/>
      </w:pPr>
      <w:r w:rsidRPr="00C616F8">
        <w:t xml:space="preserve">XR-dedicated PDCCH </w:t>
      </w:r>
      <w:r>
        <w:t>M</w:t>
      </w:r>
      <w:r w:rsidRPr="00C616F8">
        <w:t xml:space="preserve">onitoring </w:t>
      </w:r>
      <w:r>
        <w:t>W</w:t>
      </w:r>
      <w:r w:rsidRPr="00C616F8">
        <w:t>indow</w:t>
      </w:r>
      <w:r>
        <w:t xml:space="preserve"> </w:t>
      </w:r>
    </w:p>
    <w:p w14:paraId="5DF85275" w14:textId="46BE2943" w:rsidR="001758F1" w:rsidRDefault="001758F1" w:rsidP="001758F1">
      <w:pPr>
        <w:pStyle w:val="3"/>
      </w:pPr>
      <w:r>
        <w:t>3.2.1 Proposals and evaluations</w:t>
      </w:r>
    </w:p>
    <w:p w14:paraId="7AAB84A6" w14:textId="6DCB4122" w:rsidR="00126436" w:rsidRDefault="00782A15" w:rsidP="00126436">
      <w:pPr>
        <w:rPr>
          <w:bCs/>
        </w:rPr>
      </w:pPr>
      <w:r>
        <w:t xml:space="preserve">Proposals in this </w:t>
      </w:r>
      <w:r w:rsidR="008B2C88">
        <w:t>sub</w:t>
      </w:r>
      <w:r>
        <w:t xml:space="preserve">section correspond to the </w:t>
      </w:r>
      <w:r w:rsidR="00126436">
        <w:rPr>
          <w:bCs/>
        </w:rPr>
        <w:t>low priority</w:t>
      </w:r>
      <w:r w:rsidR="00974220">
        <w:rPr>
          <w:bCs/>
        </w:rPr>
        <w:t xml:space="preserve"> Issue 2-2</w:t>
      </w:r>
      <w:r w:rsidR="00C129A7">
        <w:rPr>
          <w:bCs/>
        </w:rPr>
        <w:t xml:space="preserve"> identified</w:t>
      </w:r>
      <w:r w:rsidR="00126436">
        <w:rPr>
          <w:bCs/>
        </w:rPr>
        <w:t xml:space="preserve"> in</w:t>
      </w:r>
      <w:r w:rsidR="00C129A7">
        <w:rPr>
          <w:bCs/>
        </w:rPr>
        <w:t xml:space="preserve"> the</w:t>
      </w:r>
      <w:r w:rsidR="00126436">
        <w:rPr>
          <w:bCs/>
        </w:rPr>
        <w:t xml:space="preserve"> RAN1 #109-e</w:t>
      </w:r>
      <w:r w:rsidR="00C129A7">
        <w:rPr>
          <w:bCs/>
        </w:rPr>
        <w:t xml:space="preserve"> meeting</w:t>
      </w:r>
    </w:p>
    <w:p w14:paraId="210CCA2B" w14:textId="77777777" w:rsidR="00126436" w:rsidRPr="00C616F8" w:rsidRDefault="00126436">
      <w:pPr>
        <w:pStyle w:val="af2"/>
        <w:numPr>
          <w:ilvl w:val="0"/>
          <w:numId w:val="16"/>
        </w:numPr>
        <w:spacing w:after="160" w:line="259" w:lineRule="auto"/>
      </w:pPr>
      <w:r w:rsidRPr="00C616F8">
        <w:t xml:space="preserve">Low </w:t>
      </w:r>
      <w:r w:rsidRPr="00A71FE0">
        <w:rPr>
          <w:bCs/>
        </w:rPr>
        <w:t>priority</w:t>
      </w:r>
      <w:r w:rsidRPr="00C616F8">
        <w:t xml:space="preserve"> Issue 2-2: XR-dedicated PDCCH monitoring window to supplement CDRX for multi-flow traffic. </w:t>
      </w:r>
    </w:p>
    <w:p w14:paraId="02B4A2D3" w14:textId="77777777" w:rsidR="00126436" w:rsidRPr="00C616F8" w:rsidRDefault="00126436">
      <w:pPr>
        <w:pStyle w:val="af2"/>
        <w:numPr>
          <w:ilvl w:val="0"/>
          <w:numId w:val="16"/>
        </w:numPr>
        <w:spacing w:after="160" w:line="259" w:lineRule="auto"/>
      </w:pPr>
      <w:r w:rsidRPr="00C616F8">
        <w:t>Note: some companies think Rel-17 PDCCH monitoring adaptation can solve issue 2-2 or achieve similar intended outcome</w:t>
      </w:r>
    </w:p>
    <w:p w14:paraId="66D72BE7" w14:textId="77777777" w:rsidR="00126436" w:rsidRPr="00C616F8" w:rsidRDefault="00126436">
      <w:pPr>
        <w:pStyle w:val="af2"/>
        <w:numPr>
          <w:ilvl w:val="0"/>
          <w:numId w:val="16"/>
        </w:numPr>
        <w:spacing w:after="160" w:line="259" w:lineRule="auto"/>
      </w:pPr>
      <w:r w:rsidRPr="00C616F8">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67BC200C" w14:textId="77777777" w:rsidR="00126436" w:rsidRDefault="00126436" w:rsidP="00126436">
      <w:pPr>
        <w:rPr>
          <w:bCs/>
        </w:rPr>
      </w:pPr>
    </w:p>
    <w:p w14:paraId="3726691E" w14:textId="3B58E273" w:rsidR="00126436" w:rsidRDefault="00126436" w:rsidP="00126436">
      <w:pPr>
        <w:jc w:val="center"/>
        <w:rPr>
          <w:bCs/>
        </w:rPr>
      </w:pPr>
      <w:r>
        <w:rPr>
          <w:b/>
          <w:bCs/>
        </w:rPr>
        <w:t xml:space="preserve">Table </w:t>
      </w:r>
      <w:r>
        <w:rPr>
          <w:b/>
          <w:bCs/>
        </w:rPr>
        <w:fldChar w:fldCharType="begin"/>
      </w:r>
      <w:r>
        <w:rPr>
          <w:b/>
          <w:bCs/>
        </w:rPr>
        <w:instrText>SEQ Table \* ARABIC</w:instrText>
      </w:r>
      <w:r>
        <w:rPr>
          <w:b/>
          <w:bCs/>
        </w:rPr>
        <w:fldChar w:fldCharType="separate"/>
      </w:r>
      <w:r w:rsidR="00FF7E57">
        <w:rPr>
          <w:b/>
          <w:bCs/>
          <w:noProof/>
        </w:rPr>
        <w:t>11</w:t>
      </w:r>
      <w:r>
        <w:rPr>
          <w:b/>
          <w:bCs/>
        </w:rPr>
        <w:fldChar w:fldCharType="end"/>
      </w:r>
      <w:r>
        <w:rPr>
          <w:b/>
          <w:bCs/>
        </w:rPr>
        <w:t>: Proposals and evaluation results on XR-dedicated PDCCH monitoring window</w:t>
      </w:r>
    </w:p>
    <w:tbl>
      <w:tblPr>
        <w:tblStyle w:val="af0"/>
        <w:tblW w:w="0" w:type="auto"/>
        <w:tblLook w:val="04A0" w:firstRow="1" w:lastRow="0" w:firstColumn="1" w:lastColumn="0" w:noHBand="0" w:noVBand="1"/>
      </w:tblPr>
      <w:tblGrid>
        <w:gridCol w:w="1050"/>
        <w:gridCol w:w="8579"/>
      </w:tblGrid>
      <w:tr w:rsidR="00126436" w14:paraId="11B77117" w14:textId="77777777" w:rsidTr="002C337D">
        <w:tc>
          <w:tcPr>
            <w:tcW w:w="1050" w:type="dxa"/>
          </w:tcPr>
          <w:p w14:paraId="579B67EF" w14:textId="77777777" w:rsidR="00126436" w:rsidRDefault="00126436" w:rsidP="0026220A">
            <w:pPr>
              <w:rPr>
                <w:b/>
                <w:bCs/>
              </w:rPr>
            </w:pPr>
            <w:r>
              <w:rPr>
                <w:b/>
                <w:bCs/>
              </w:rPr>
              <w:t>Company</w:t>
            </w:r>
          </w:p>
        </w:tc>
        <w:tc>
          <w:tcPr>
            <w:tcW w:w="8579" w:type="dxa"/>
          </w:tcPr>
          <w:p w14:paraId="7FEF12F6" w14:textId="77777777" w:rsidR="00126436" w:rsidRDefault="00126436" w:rsidP="0026220A">
            <w:pPr>
              <w:rPr>
                <w:b/>
                <w:bCs/>
              </w:rPr>
            </w:pPr>
            <w:r>
              <w:rPr>
                <w:b/>
                <w:bCs/>
              </w:rPr>
              <w:t>Proposals and evaluation results</w:t>
            </w:r>
          </w:p>
        </w:tc>
      </w:tr>
      <w:tr w:rsidR="00126436" w14:paraId="6387B916" w14:textId="77777777" w:rsidTr="002C337D">
        <w:tc>
          <w:tcPr>
            <w:tcW w:w="1050" w:type="dxa"/>
          </w:tcPr>
          <w:p w14:paraId="457A2D70" w14:textId="23AFB2A3" w:rsidR="00126436" w:rsidRPr="00FD56E8" w:rsidRDefault="00A85F13" w:rsidP="0026220A">
            <w:r>
              <w:t>CATT</w:t>
            </w:r>
          </w:p>
        </w:tc>
        <w:tc>
          <w:tcPr>
            <w:tcW w:w="8579" w:type="dxa"/>
          </w:tcPr>
          <w:p w14:paraId="1921D0D4" w14:textId="77777777" w:rsidR="00A85F13" w:rsidRPr="00AB629B" w:rsidRDefault="00A85F13" w:rsidP="00A85F13">
            <w:pPr>
              <w:spacing w:afterLines="50" w:after="120"/>
              <w:jc w:val="both"/>
              <w:rPr>
                <w:b/>
              </w:rPr>
            </w:pPr>
            <w:r w:rsidRPr="00AB629B">
              <w:rPr>
                <w:b/>
              </w:rPr>
              <w:t>Proposal 6: DRX enhancement for XR service should not affect other data services.</w:t>
            </w:r>
          </w:p>
          <w:p w14:paraId="7C30B6D4" w14:textId="77777777" w:rsidR="001F45CF" w:rsidRPr="00AB629B" w:rsidRDefault="001F45CF" w:rsidP="001F45CF">
            <w:pPr>
              <w:spacing w:afterLines="50" w:after="120"/>
              <w:jc w:val="both"/>
              <w:rPr>
                <w:b/>
              </w:rPr>
            </w:pPr>
            <w:r w:rsidRPr="00AB629B">
              <w:rPr>
                <w:b/>
              </w:rPr>
              <w:t>Proposal 7</w:t>
            </w:r>
            <w:r w:rsidRPr="00AB629B">
              <w:rPr>
                <w:rFonts w:ascii="宋体" w:eastAsia="宋体" w:hAnsi="宋体" w:cs="宋体" w:hint="eastAsia"/>
                <w:b/>
              </w:rPr>
              <w:t>：</w:t>
            </w:r>
            <w:r w:rsidRPr="00AB629B">
              <w:rPr>
                <w:b/>
              </w:rPr>
              <w:t>The dynamic XR-dedicated PDCCH monitoring scheme customized the PDCCH monitoring control matching XR traffic generation and disassociate the PDCCH monitoring control by C-DRX is the feasible solution for C-DRX enhancement and does not have impact to the delay insensitive traffic arrival compared to the pre-configured non-uniform DRX cycles.</w:t>
            </w:r>
          </w:p>
          <w:p w14:paraId="7A3642BA" w14:textId="77777777" w:rsidR="00854145" w:rsidRPr="00AB629B" w:rsidRDefault="00854145" w:rsidP="00854145">
            <w:pPr>
              <w:pStyle w:val="a6"/>
              <w:spacing w:afterLines="50"/>
              <w:jc w:val="center"/>
              <w:rPr>
                <w:rFonts w:eastAsiaTheme="minorEastAsia"/>
                <w:b w:val="0"/>
                <w:lang w:eastAsia="zh-CN"/>
              </w:rPr>
            </w:pPr>
            <w:bookmarkStart w:id="65" w:name="_Ref111128371"/>
            <w:r w:rsidRPr="00AB629B">
              <w:rPr>
                <w:b w:val="0"/>
              </w:rPr>
              <w:t xml:space="preserve">Table </w:t>
            </w:r>
            <w:r w:rsidRPr="00AB629B">
              <w:rPr>
                <w:b w:val="0"/>
                <w:noProof/>
              </w:rPr>
              <w:t>4</w:t>
            </w:r>
            <w:bookmarkEnd w:id="65"/>
            <w:r w:rsidRPr="00AB629B">
              <w:rPr>
                <w:rFonts w:eastAsiaTheme="minorEastAsia"/>
                <w:b w:val="0"/>
                <w:lang w:eastAsia="zh-CN"/>
              </w:rPr>
              <w:t>: XR-PMW power saving schemes</w:t>
            </w:r>
          </w:p>
          <w:tbl>
            <w:tblPr>
              <w:tblStyle w:val="af0"/>
              <w:tblW w:w="0" w:type="auto"/>
              <w:tblLook w:val="04A0" w:firstRow="1" w:lastRow="0" w:firstColumn="1" w:lastColumn="0" w:noHBand="0" w:noVBand="1"/>
            </w:tblPr>
            <w:tblGrid>
              <w:gridCol w:w="2740"/>
              <w:gridCol w:w="5613"/>
            </w:tblGrid>
            <w:tr w:rsidR="00854145" w:rsidRPr="00AB629B" w14:paraId="57A2B57B" w14:textId="77777777" w:rsidTr="0011477D">
              <w:tc>
                <w:tcPr>
                  <w:tcW w:w="3150" w:type="dxa"/>
                </w:tcPr>
                <w:p w14:paraId="0EAAD2BC"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b/>
                      <w:lang w:val="en-US" w:eastAsia="zh-CN"/>
                    </w:rPr>
                    <w:t>Schemes</w:t>
                  </w:r>
                </w:p>
              </w:tc>
              <w:tc>
                <w:tcPr>
                  <w:tcW w:w="6707" w:type="dxa"/>
                </w:tcPr>
                <w:p w14:paraId="4A631ED5"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b/>
                      <w:lang w:val="en-US" w:eastAsia="zh-CN"/>
                    </w:rPr>
                    <w:t>Procedure</w:t>
                  </w:r>
                </w:p>
              </w:tc>
            </w:tr>
            <w:tr w:rsidR="00854145" w:rsidRPr="00AB629B" w14:paraId="251D3F7A" w14:textId="77777777" w:rsidTr="0011477D">
              <w:tc>
                <w:tcPr>
                  <w:tcW w:w="3150" w:type="dxa"/>
                </w:tcPr>
                <w:p w14:paraId="1819234D"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1</w:t>
                  </w:r>
                </w:p>
              </w:tc>
              <w:tc>
                <w:tcPr>
                  <w:tcW w:w="6707" w:type="dxa"/>
                </w:tcPr>
                <w:p w14:paraId="176BFEDE"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 xml:space="preserve">UE is configured with the XR-PMW which has the fixed PDCCH monitoring cycle and monitoring window disassociated with DRX. The window size of PDCCH monitoring at each cycle could be dynamically adapted to the delay variation of packet arrival caused by network jitter. UE monitors only XR scheduled PDCCH during a preconfigured PDCCH monitoring window. </w:t>
                  </w:r>
                </w:p>
              </w:tc>
            </w:tr>
            <w:tr w:rsidR="00854145" w:rsidRPr="00AB629B" w14:paraId="7C84EB55" w14:textId="77777777" w:rsidTr="0011477D">
              <w:tc>
                <w:tcPr>
                  <w:tcW w:w="3150" w:type="dxa"/>
                </w:tcPr>
                <w:p w14:paraId="6E18E0F7"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2</w:t>
                  </w:r>
                </w:p>
                <w:p w14:paraId="4B7B6608"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 xml:space="preserve">(XR-PMW with non-scheduling DCI for </w:t>
                  </w:r>
                  <w:r w:rsidRPr="00675894">
                    <w:rPr>
                      <w:rFonts w:eastAsiaTheme="minorEastAsia"/>
                      <w:b/>
                      <w:lang w:val="en-US" w:eastAsia="zh-CN"/>
                    </w:rPr>
                    <w:t>persistent</w:t>
                  </w:r>
                  <w:r w:rsidRPr="00AB629B">
                    <w:rPr>
                      <w:rFonts w:eastAsiaTheme="minorEastAsia"/>
                      <w:b/>
                      <w:lang w:val="en-US" w:eastAsia="zh-CN"/>
                    </w:rPr>
                    <w:t xml:space="preserve"> PDCCH skipping indication)</w:t>
                  </w:r>
                </w:p>
              </w:tc>
              <w:tc>
                <w:tcPr>
                  <w:tcW w:w="6707" w:type="dxa"/>
                </w:tcPr>
                <w:p w14:paraId="580615F3"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 xml:space="preserve">UE is configured with the XR-PMW, which the PDCCH monitoring cycle and window are based on XR traffic generation cycle and network delay jitter. UE can be indicated by non-scheduling DCI to skip the indicated interval of PDCCH monitoring occasions;  </w:t>
                  </w:r>
                </w:p>
              </w:tc>
            </w:tr>
            <w:tr w:rsidR="00854145" w:rsidRPr="00AB629B" w14:paraId="582EABB5" w14:textId="77777777" w:rsidTr="0011477D">
              <w:tc>
                <w:tcPr>
                  <w:tcW w:w="3150" w:type="dxa"/>
                </w:tcPr>
                <w:p w14:paraId="124516D7"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scheme 3</w:t>
                  </w:r>
                </w:p>
                <w:p w14:paraId="7F89EC6D"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t>(XR-PMW with go-to-sleep):</w:t>
                  </w:r>
                </w:p>
              </w:tc>
              <w:tc>
                <w:tcPr>
                  <w:tcW w:w="6707" w:type="dxa"/>
                </w:tcPr>
                <w:p w14:paraId="694005E2"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UE is configured with the XR-PMW. When traffic transmission is completed, UE would be indicated to go to sleep until the next XR-PMW cycle.</w:t>
                  </w:r>
                </w:p>
              </w:tc>
            </w:tr>
            <w:tr w:rsidR="00854145" w:rsidRPr="00AB629B" w14:paraId="09916DAB" w14:textId="77777777" w:rsidTr="0011477D">
              <w:tc>
                <w:tcPr>
                  <w:tcW w:w="3150" w:type="dxa"/>
                </w:tcPr>
                <w:p w14:paraId="117E1B38" w14:textId="77777777" w:rsidR="00854145" w:rsidRPr="00AB629B" w:rsidRDefault="00854145" w:rsidP="00854145">
                  <w:pPr>
                    <w:spacing w:afterLines="50" w:after="120"/>
                    <w:jc w:val="both"/>
                    <w:rPr>
                      <w:rFonts w:eastAsiaTheme="minorEastAsia"/>
                      <w:b/>
                      <w:lang w:val="en-US" w:eastAsia="zh-CN"/>
                    </w:rPr>
                  </w:pPr>
                  <w:r w:rsidRPr="00AB629B">
                    <w:rPr>
                      <w:rFonts w:eastAsiaTheme="minorEastAsia"/>
                      <w:b/>
                      <w:lang w:val="en-US" w:eastAsia="zh-CN"/>
                    </w:rPr>
                    <w:lastRenderedPageBreak/>
                    <w:t>XR-PMW scheme 4</w:t>
                  </w:r>
                </w:p>
                <w:p w14:paraId="2DE6EC5E" w14:textId="77777777" w:rsidR="00854145" w:rsidRPr="00AB629B" w:rsidRDefault="00854145" w:rsidP="00854145">
                  <w:pPr>
                    <w:spacing w:afterLines="50" w:after="120"/>
                    <w:rPr>
                      <w:rFonts w:eastAsiaTheme="minorEastAsia"/>
                      <w:b/>
                      <w:lang w:val="en-US" w:eastAsia="zh-CN"/>
                    </w:rPr>
                  </w:pPr>
                  <w:r w:rsidRPr="00AB629B">
                    <w:rPr>
                      <w:rFonts w:eastAsiaTheme="minorEastAsia"/>
                      <w:b/>
                      <w:lang w:val="en-US" w:eastAsia="zh-CN"/>
                    </w:rPr>
                    <w:t>(XR-PMW</w:t>
                  </w:r>
                  <w:r w:rsidRPr="00AB629B">
                    <w:rPr>
                      <w:b/>
                      <w:lang w:val="en-US" w:eastAsia="zh-CN"/>
                    </w:rPr>
                    <w:t xml:space="preserve"> </w:t>
                  </w:r>
                  <w:r w:rsidRPr="00AB629B">
                    <w:rPr>
                      <w:rFonts w:eastAsiaTheme="minorEastAsia"/>
                      <w:b/>
                      <w:lang w:val="en-US" w:eastAsia="zh-CN"/>
                    </w:rPr>
                    <w:t>with enhanced PDCCH skipping and go-to-sleep)</w:t>
                  </w:r>
                </w:p>
              </w:tc>
              <w:tc>
                <w:tcPr>
                  <w:tcW w:w="6707" w:type="dxa"/>
                </w:tcPr>
                <w:p w14:paraId="0F068E65" w14:textId="77777777" w:rsidR="00854145" w:rsidRPr="00AB629B" w:rsidRDefault="00854145" w:rsidP="00854145">
                  <w:pPr>
                    <w:spacing w:afterLines="50" w:after="120"/>
                    <w:jc w:val="both"/>
                    <w:rPr>
                      <w:rFonts w:eastAsiaTheme="minorEastAsia"/>
                      <w:lang w:val="en-US" w:eastAsia="zh-CN"/>
                    </w:rPr>
                  </w:pPr>
                  <w:r w:rsidRPr="00AB629B">
                    <w:rPr>
                      <w:rFonts w:eastAsiaTheme="minorEastAsia"/>
                      <w:lang w:val="en-US" w:eastAsia="zh-CN"/>
                    </w:rPr>
                    <w:t>UE is configured with XR-PMW and would be indicated to skip the PDCCH monitoring at the beginning of the XR-PMW if XR packet arrives late. UE skips monitoring the PDCCH at the Monitoring Occasion (MO) until the traffic packet arrives. When traffic transmission is completed, UE would be indicated to go to sleep until the next XR-PMW cycle.</w:t>
                  </w:r>
                </w:p>
              </w:tc>
            </w:tr>
          </w:tbl>
          <w:p w14:paraId="434B33EF" w14:textId="77777777" w:rsidR="00382A02" w:rsidRDefault="00382A02" w:rsidP="0026220A">
            <w:pPr>
              <w:rPr>
                <w:b/>
                <w:bCs/>
              </w:rPr>
            </w:pPr>
          </w:p>
          <w:p w14:paraId="789687A6" w14:textId="77777777" w:rsidR="000256BC" w:rsidRPr="00AB629B" w:rsidRDefault="000256BC" w:rsidP="000256BC">
            <w:pPr>
              <w:pStyle w:val="a6"/>
              <w:spacing w:afterLines="50"/>
              <w:jc w:val="center"/>
              <w:rPr>
                <w:rFonts w:eastAsiaTheme="minorEastAsia"/>
                <w:b w:val="0"/>
                <w:lang w:eastAsia="zh-CN"/>
              </w:rPr>
            </w:pPr>
            <w:bookmarkStart w:id="66" w:name="_Ref111128378"/>
            <w:r w:rsidRPr="00AB629B">
              <w:rPr>
                <w:b w:val="0"/>
              </w:rPr>
              <w:t xml:space="preserve">Table </w:t>
            </w:r>
            <w:r w:rsidRPr="00AB629B">
              <w:rPr>
                <w:b w:val="0"/>
                <w:noProof/>
              </w:rPr>
              <w:t>5</w:t>
            </w:r>
            <w:bookmarkEnd w:id="66"/>
            <w:r w:rsidRPr="00AB629B">
              <w:rPr>
                <w:rFonts w:eastAsiaTheme="minorEastAsia"/>
                <w:b w:val="0"/>
                <w:lang w:eastAsia="zh-CN"/>
              </w:rPr>
              <w:t>: The evaluation result comparison between the XR-PMW with skipping and go-to-sleep and UE always-on and MU-MIMO scheduling</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93"/>
              <w:gridCol w:w="1626"/>
              <w:gridCol w:w="1407"/>
              <w:gridCol w:w="1717"/>
            </w:tblGrid>
            <w:tr w:rsidR="000256BC" w:rsidRPr="00AB629B" w14:paraId="09165FF7" w14:textId="77777777" w:rsidTr="0011477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41DEEE94"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20738699" w14:textId="77777777" w:rsidR="000256BC" w:rsidRPr="00AB629B" w:rsidRDefault="000256BC" w:rsidP="000256BC">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AFF6577" w14:textId="77777777" w:rsidR="000256BC" w:rsidRPr="00AB629B" w:rsidRDefault="000256BC" w:rsidP="000256BC">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2E43D75" w14:textId="77777777" w:rsidR="000256BC" w:rsidRPr="00AB629B" w:rsidRDefault="000256BC" w:rsidP="000256BC">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xml:space="preserve">Power Saving Gain (PSG) </w:t>
                  </w:r>
                </w:p>
              </w:tc>
            </w:tr>
            <w:tr w:rsidR="000256BC" w:rsidRPr="00AB629B" w14:paraId="1ED67F29" w14:textId="77777777" w:rsidTr="001147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3A6C2B86" w14:textId="77777777" w:rsidR="000256BC" w:rsidRPr="00AB629B" w:rsidRDefault="000256BC" w:rsidP="000256BC">
                  <w:pPr>
                    <w:spacing w:afterLines="50" w:after="120"/>
                    <w:jc w:val="both"/>
                    <w:rPr>
                      <w:rFonts w:eastAsiaTheme="minorEastAsia"/>
                      <w:lang w:val="en-US"/>
                    </w:rPr>
                  </w:pPr>
                  <w:bookmarkStart w:id="67" w:name="_Hlk110785489"/>
                  <w:r w:rsidRPr="00AB629B">
                    <w:rPr>
                      <w:rFonts w:eastAsiaTheme="minorEastAsia"/>
                      <w:lang w:val="en-US"/>
                    </w:rPr>
                    <w:t xml:space="preserve">Baseline: DG scheduling and UE always-on </w:t>
                  </w:r>
                </w:p>
              </w:tc>
              <w:tc>
                <w:tcPr>
                  <w:tcW w:w="0" w:type="auto"/>
                  <w:tcBorders>
                    <w:top w:val="single" w:sz="8" w:space="0" w:color="8496B0" w:themeColor="text2" w:themeTint="99"/>
                  </w:tcBorders>
                  <w:vAlign w:val="center"/>
                </w:tcPr>
                <w:p w14:paraId="62CE854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11.5</w:t>
                  </w:r>
                </w:p>
              </w:tc>
              <w:tc>
                <w:tcPr>
                  <w:tcW w:w="0" w:type="auto"/>
                  <w:tcBorders>
                    <w:top w:val="single" w:sz="8" w:space="0" w:color="8496B0" w:themeColor="text2" w:themeTint="99"/>
                  </w:tcBorders>
                  <w:vAlign w:val="center"/>
                </w:tcPr>
                <w:p w14:paraId="27DB6B3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lang w:val="en-US"/>
                    </w:rPr>
                    <w:t>95.8%</w:t>
                  </w:r>
                </w:p>
              </w:tc>
              <w:tc>
                <w:tcPr>
                  <w:tcW w:w="0" w:type="auto"/>
                  <w:tcBorders>
                    <w:top w:val="single" w:sz="8" w:space="0" w:color="8496B0" w:themeColor="text2" w:themeTint="99"/>
                  </w:tcBorders>
                  <w:vAlign w:val="center"/>
                </w:tcPr>
                <w:p w14:paraId="27AC7A2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0.0%</w:t>
                  </w:r>
                </w:p>
              </w:tc>
            </w:tr>
            <w:bookmarkEnd w:id="67"/>
            <w:tr w:rsidR="000256BC" w:rsidRPr="00AB629B" w14:paraId="207AC1E4" w14:textId="77777777" w:rsidTr="0011477D">
              <w:tc>
                <w:tcPr>
                  <w:cnfStyle w:val="001000000000" w:firstRow="0" w:lastRow="0" w:firstColumn="1" w:lastColumn="0" w:oddVBand="0" w:evenVBand="0" w:oddHBand="0" w:evenHBand="0" w:firstRowFirstColumn="0" w:firstRowLastColumn="0" w:lastRowFirstColumn="0" w:lastRowLastColumn="0"/>
                  <w:tcW w:w="0" w:type="auto"/>
                  <w:vAlign w:val="center"/>
                </w:tcPr>
                <w:p w14:paraId="25D917B2"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 xml:space="preserve">DG scheduling with C-DRX(16,12,4) </w:t>
                  </w:r>
                </w:p>
              </w:tc>
              <w:tc>
                <w:tcPr>
                  <w:tcW w:w="0" w:type="auto"/>
                  <w:vAlign w:val="center"/>
                </w:tcPr>
                <w:p w14:paraId="146ECC4D"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vAlign w:val="center"/>
                </w:tcPr>
                <w:p w14:paraId="79A06822" w14:textId="77777777" w:rsidR="000256BC" w:rsidRPr="00AB629B" w:rsidDel="005A6A12"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lang w:val="en-US"/>
                    </w:rPr>
                    <w:t>90.0</w:t>
                  </w:r>
                  <w:r w:rsidRPr="00AB629B">
                    <w:rPr>
                      <w:lang w:val="en-US"/>
                    </w:rPr>
                    <w:t>%</w:t>
                  </w:r>
                </w:p>
              </w:tc>
              <w:tc>
                <w:tcPr>
                  <w:tcW w:w="0" w:type="auto"/>
                  <w:vAlign w:val="center"/>
                </w:tcPr>
                <w:p w14:paraId="19C7C91B"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8.0%</w:t>
                  </w:r>
                </w:p>
              </w:tc>
            </w:tr>
            <w:tr w:rsidR="000256BC" w:rsidRPr="00AB629B" w14:paraId="5AA07E6E" w14:textId="77777777" w:rsidTr="001147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6CFA55" w14:textId="77777777" w:rsidR="000256BC" w:rsidRPr="00AB629B" w:rsidRDefault="000256BC" w:rsidP="000256BC">
                  <w:pPr>
                    <w:spacing w:afterLines="50" w:after="120"/>
                    <w:jc w:val="both"/>
                    <w:rPr>
                      <w:rFonts w:eastAsia="宋体"/>
                      <w:lang w:val="en-US"/>
                    </w:rPr>
                  </w:pPr>
                  <w:r w:rsidRPr="00AB629B">
                    <w:rPr>
                      <w:rFonts w:eastAsia="宋体"/>
                      <w:lang w:val="en-US"/>
                    </w:rPr>
                    <w:t>XR-PMW scheme 1:</w:t>
                  </w:r>
                </w:p>
                <w:p w14:paraId="0FCC52B1" w14:textId="77777777" w:rsidR="000256BC" w:rsidRPr="00AB629B" w:rsidRDefault="000256BC" w:rsidP="000256BC">
                  <w:pPr>
                    <w:spacing w:afterLines="50" w:after="120"/>
                    <w:jc w:val="both"/>
                    <w:rPr>
                      <w:rFonts w:ascii="宋体" w:eastAsiaTheme="minorEastAsia" w:hAnsi="宋体" w:cs="Calibri"/>
                      <w:sz w:val="24"/>
                      <w:szCs w:val="24"/>
                      <w:lang w:val="en-US"/>
                    </w:rPr>
                  </w:pPr>
                  <w:r w:rsidRPr="00AB629B">
                    <w:rPr>
                      <w:rFonts w:eastAsia="宋体"/>
                      <w:lang w:val="en-US"/>
                    </w:rPr>
                    <w:t>XR-PMW (16,12)</w:t>
                  </w:r>
                </w:p>
              </w:tc>
              <w:tc>
                <w:tcPr>
                  <w:tcW w:w="0" w:type="auto"/>
                  <w:vAlign w:val="center"/>
                </w:tcPr>
                <w:p w14:paraId="2C8D128A"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lang w:val="en-US"/>
                    </w:rPr>
                    <w:t>10.8</w:t>
                  </w:r>
                </w:p>
              </w:tc>
              <w:tc>
                <w:tcPr>
                  <w:tcW w:w="0" w:type="auto"/>
                  <w:vAlign w:val="center"/>
                </w:tcPr>
                <w:p w14:paraId="3B0D017D"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t>90.0%</w:t>
                  </w:r>
                </w:p>
              </w:tc>
              <w:tc>
                <w:tcPr>
                  <w:tcW w:w="0" w:type="auto"/>
                  <w:vAlign w:val="center"/>
                </w:tcPr>
                <w:p w14:paraId="7CFEEB94"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lang w:val="en-US"/>
                    </w:rPr>
                    <w:t>11.7%</w:t>
                  </w:r>
                </w:p>
              </w:tc>
            </w:tr>
            <w:tr w:rsidR="000256BC" w:rsidRPr="00AB629B" w14:paraId="45D55B4C" w14:textId="77777777" w:rsidTr="0011477D">
              <w:tc>
                <w:tcPr>
                  <w:cnfStyle w:val="001000000000" w:firstRow="0" w:lastRow="0" w:firstColumn="1" w:lastColumn="0" w:oddVBand="0" w:evenVBand="0" w:oddHBand="0" w:evenHBand="0" w:firstRowFirstColumn="0" w:firstRowLastColumn="0" w:lastRowFirstColumn="0" w:lastRowLastColumn="0"/>
                  <w:tcW w:w="0" w:type="auto"/>
                  <w:vAlign w:val="center"/>
                </w:tcPr>
                <w:p w14:paraId="5A1F30EE"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XR-PWM scheme 2:</w:t>
                  </w:r>
                </w:p>
                <w:p w14:paraId="79A4F4AC" w14:textId="77777777" w:rsidR="000256BC" w:rsidRPr="00AB629B" w:rsidRDefault="000256BC" w:rsidP="000256BC">
                  <w:pPr>
                    <w:spacing w:afterLines="50" w:after="120"/>
                    <w:rPr>
                      <w:rFonts w:eastAsiaTheme="minorEastAsia"/>
                      <w:lang w:val="en-US"/>
                    </w:rPr>
                  </w:pPr>
                  <w:r w:rsidRPr="00AB629B">
                    <w:rPr>
                      <w:rFonts w:eastAsiaTheme="minorEastAsia"/>
                      <w:lang w:val="en-US"/>
                    </w:rPr>
                    <w:t>XR-PMW with non-scheduling PDCCH skipping indication</w:t>
                  </w:r>
                </w:p>
              </w:tc>
              <w:tc>
                <w:tcPr>
                  <w:tcW w:w="0" w:type="auto"/>
                  <w:vAlign w:val="center"/>
                </w:tcPr>
                <w:p w14:paraId="484B5EFF"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vAlign w:val="center"/>
                </w:tcPr>
                <w:p w14:paraId="0E8847DD"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vAlign w:val="center"/>
                </w:tcPr>
                <w:p w14:paraId="1D3999FE"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22.4%</w:t>
                  </w:r>
                </w:p>
              </w:tc>
            </w:tr>
            <w:tr w:rsidR="000256BC" w:rsidRPr="00AB629B" w14:paraId="4A49181E" w14:textId="77777777" w:rsidTr="001147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51C4B07"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XR-PMW scheme 3:</w:t>
                  </w:r>
                </w:p>
                <w:p w14:paraId="49770BE8" w14:textId="77777777" w:rsidR="000256BC" w:rsidRPr="00AB629B" w:rsidRDefault="000256BC" w:rsidP="000256BC">
                  <w:pPr>
                    <w:spacing w:afterLines="50" w:after="120"/>
                    <w:jc w:val="both"/>
                    <w:rPr>
                      <w:rFonts w:eastAsiaTheme="minorEastAsia"/>
                      <w:lang w:val="en-US"/>
                    </w:rPr>
                  </w:pPr>
                  <w:r w:rsidRPr="00AB629B">
                    <w:rPr>
                      <w:rFonts w:eastAsiaTheme="minorEastAsia"/>
                      <w:lang w:val="en-US"/>
                    </w:rPr>
                    <w:t>XR-PMW (16,12) with go-to-sleep</w:t>
                  </w:r>
                </w:p>
              </w:tc>
              <w:tc>
                <w:tcPr>
                  <w:tcW w:w="0" w:type="auto"/>
                  <w:vAlign w:val="center"/>
                </w:tcPr>
                <w:p w14:paraId="77109E3E"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vAlign w:val="center"/>
                </w:tcPr>
                <w:p w14:paraId="53939DFE"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t>90.0%</w:t>
                  </w:r>
                </w:p>
              </w:tc>
              <w:tc>
                <w:tcPr>
                  <w:tcW w:w="0" w:type="auto"/>
                  <w:vAlign w:val="center"/>
                </w:tcPr>
                <w:p w14:paraId="612101A6" w14:textId="77777777" w:rsidR="000256BC" w:rsidRPr="00AB629B" w:rsidRDefault="000256BC" w:rsidP="000256BC">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24.0%</w:t>
                  </w:r>
                </w:p>
              </w:tc>
            </w:tr>
            <w:tr w:rsidR="000256BC" w:rsidRPr="00AB629B" w14:paraId="5CA3D520" w14:textId="77777777" w:rsidTr="0011477D">
              <w:tc>
                <w:tcPr>
                  <w:cnfStyle w:val="001000000000" w:firstRow="0" w:lastRow="0" w:firstColumn="1" w:lastColumn="0" w:oddVBand="0" w:evenVBand="0" w:oddHBand="0" w:evenHBand="0" w:firstRowFirstColumn="0" w:firstRowLastColumn="0" w:lastRowFirstColumn="0" w:lastRowLastColumn="0"/>
                  <w:tcW w:w="0" w:type="auto"/>
                  <w:vAlign w:val="center"/>
                </w:tcPr>
                <w:p w14:paraId="712F166E" w14:textId="77777777" w:rsidR="000256BC" w:rsidRPr="00AB629B" w:rsidRDefault="000256BC" w:rsidP="000256BC">
                  <w:pPr>
                    <w:spacing w:afterLines="50" w:after="120"/>
                    <w:jc w:val="both"/>
                    <w:rPr>
                      <w:rFonts w:eastAsia="宋体"/>
                      <w:lang w:val="en-US"/>
                    </w:rPr>
                  </w:pPr>
                  <w:r w:rsidRPr="00AB629B">
                    <w:rPr>
                      <w:rFonts w:eastAsia="宋体"/>
                      <w:lang w:val="en-US"/>
                    </w:rPr>
                    <w:t>XR-PMW scheme 4:</w:t>
                  </w:r>
                </w:p>
                <w:p w14:paraId="367C6A81" w14:textId="77777777" w:rsidR="000256BC" w:rsidRPr="00AB629B" w:rsidRDefault="000256BC" w:rsidP="000256BC">
                  <w:pPr>
                    <w:spacing w:afterLines="50" w:after="120"/>
                    <w:jc w:val="both"/>
                    <w:rPr>
                      <w:rFonts w:eastAsia="宋体"/>
                      <w:lang w:val="en-US"/>
                    </w:rPr>
                  </w:pPr>
                  <w:r w:rsidRPr="00AB629B">
                    <w:rPr>
                      <w:rFonts w:eastAsia="宋体"/>
                      <w:lang w:val="en-US"/>
                    </w:rPr>
                    <w:t>XR-PMW (16,12)</w:t>
                  </w:r>
                </w:p>
                <w:p w14:paraId="5E0EAA1B" w14:textId="77777777" w:rsidR="000256BC" w:rsidRPr="00AB629B" w:rsidRDefault="000256BC" w:rsidP="000256BC">
                  <w:pPr>
                    <w:spacing w:afterLines="50" w:after="120"/>
                    <w:rPr>
                      <w:rFonts w:eastAsiaTheme="minorEastAsia"/>
                      <w:lang w:val="en-US"/>
                    </w:rPr>
                  </w:pPr>
                  <w:r w:rsidRPr="00AB629B">
                    <w:rPr>
                      <w:lang w:val="en-US"/>
                    </w:rPr>
                    <w:t>with PDCCH skipping and go-to-sleep</w:t>
                  </w:r>
                </w:p>
              </w:tc>
              <w:tc>
                <w:tcPr>
                  <w:tcW w:w="0" w:type="auto"/>
                  <w:vAlign w:val="center"/>
                </w:tcPr>
                <w:p w14:paraId="73A0C671"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vAlign w:val="center"/>
                </w:tcPr>
                <w:p w14:paraId="79E9C7D2"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vAlign w:val="center"/>
                </w:tcPr>
                <w:p w14:paraId="18A3BD5A" w14:textId="77777777" w:rsidR="000256BC" w:rsidRPr="00AB629B" w:rsidRDefault="000256BC" w:rsidP="000256BC">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29.4%</w:t>
                  </w:r>
                </w:p>
              </w:tc>
            </w:tr>
          </w:tbl>
          <w:p w14:paraId="4DDC44EE" w14:textId="66E049C2" w:rsidR="00854145" w:rsidRDefault="00854145" w:rsidP="0026220A">
            <w:pPr>
              <w:rPr>
                <w:b/>
                <w:bCs/>
              </w:rPr>
            </w:pPr>
          </w:p>
          <w:p w14:paraId="38B9B68B" w14:textId="77777777" w:rsidR="00D23D6A" w:rsidRPr="00AB629B" w:rsidRDefault="00D23D6A" w:rsidP="00D23D6A">
            <w:pPr>
              <w:pStyle w:val="a6"/>
              <w:spacing w:afterLines="50"/>
              <w:jc w:val="center"/>
              <w:rPr>
                <w:rFonts w:eastAsiaTheme="minorEastAsia"/>
                <w:b w:val="0"/>
                <w:lang w:eastAsia="zh-CN"/>
              </w:rPr>
            </w:pPr>
            <w:bookmarkStart w:id="68" w:name="_Ref111123450"/>
            <w:r w:rsidRPr="00AB629B">
              <w:rPr>
                <w:b w:val="0"/>
              </w:rPr>
              <w:t xml:space="preserve">Table </w:t>
            </w:r>
            <w:r w:rsidRPr="00AB629B">
              <w:rPr>
                <w:b w:val="0"/>
                <w:noProof/>
              </w:rPr>
              <w:t>6</w:t>
            </w:r>
            <w:bookmarkEnd w:id="68"/>
            <w:r w:rsidRPr="00AB629B">
              <w:rPr>
                <w:rFonts w:eastAsiaTheme="minorEastAsia"/>
                <w:b w:val="0"/>
                <w:lang w:eastAsia="zh-CN"/>
              </w:rPr>
              <w:t>: The performance comparison between and C-DRX (16,</w:t>
            </w:r>
            <w:r>
              <w:rPr>
                <w:rFonts w:eastAsiaTheme="minorEastAsia" w:hint="eastAsia"/>
                <w:b w:val="0"/>
                <w:lang w:eastAsia="zh-CN"/>
              </w:rPr>
              <w:t xml:space="preserve"> </w:t>
            </w:r>
            <w:r w:rsidRPr="00AB629B">
              <w:rPr>
                <w:rFonts w:eastAsiaTheme="minorEastAsia"/>
                <w:b w:val="0"/>
                <w:lang w:eastAsia="zh-CN"/>
              </w:rPr>
              <w:t>12,</w:t>
            </w:r>
            <w:r>
              <w:rPr>
                <w:rFonts w:eastAsiaTheme="minorEastAsia" w:hint="eastAsia"/>
                <w:b w:val="0"/>
                <w:lang w:eastAsia="zh-CN"/>
              </w:rPr>
              <w:t xml:space="preserve"> </w:t>
            </w:r>
            <w:r w:rsidRPr="00AB629B">
              <w:rPr>
                <w:rFonts w:eastAsiaTheme="minorEastAsia"/>
                <w:b w:val="0"/>
                <w:lang w:eastAsia="zh-CN"/>
              </w:rPr>
              <w:t>4) XR-PMW with PDCCH skipping and go-to-sleep and MU-MIMO scheduling</w:t>
            </w:r>
          </w:p>
          <w:tbl>
            <w:tblPr>
              <w:tblStyle w:val="LightList-Accent11"/>
              <w:tblW w:w="0" w:type="auto"/>
              <w:jc w:val="center"/>
              <w:tblLook w:val="04A0" w:firstRow="1" w:lastRow="0" w:firstColumn="1" w:lastColumn="0" w:noHBand="0" w:noVBand="1"/>
            </w:tblPr>
            <w:tblGrid>
              <w:gridCol w:w="3875"/>
              <w:gridCol w:w="1541"/>
              <w:gridCol w:w="1339"/>
              <w:gridCol w:w="1588"/>
            </w:tblGrid>
            <w:tr w:rsidR="00D23D6A" w:rsidRPr="00AB629B" w14:paraId="2CC15439" w14:textId="77777777" w:rsidTr="0011477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479CB748"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62301541" w14:textId="77777777" w:rsidR="00D23D6A" w:rsidRPr="00AB629B" w:rsidRDefault="00D23D6A" w:rsidP="00D23D6A">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xml:space="preserve">#satisfied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69AC3F1E" w14:textId="77777777" w:rsidR="00D23D6A" w:rsidRPr="00AB629B" w:rsidRDefault="00D23D6A" w:rsidP="00D23D6A">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 of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0FFE604E" w14:textId="77777777" w:rsidR="00D23D6A" w:rsidRPr="00AB629B" w:rsidRDefault="00D23D6A" w:rsidP="00D23D6A">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Power Saving Gain (PSG)</w:t>
                  </w:r>
                </w:p>
              </w:tc>
            </w:tr>
            <w:tr w:rsidR="00D23D6A" w:rsidRPr="00AB629B" w14:paraId="10EFB915" w14:textId="77777777" w:rsidTr="001147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0FC8D7EA"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DG scheduling with C-DRX(16,12,4) and R</w:t>
                  </w:r>
                  <w:r w:rsidRPr="00AB629B">
                    <w:rPr>
                      <w:rFonts w:eastAsiaTheme="minorEastAsia" w:hint="eastAsia"/>
                      <w:lang w:val="en-US"/>
                    </w:rPr>
                    <w:t>el-</w:t>
                  </w:r>
                  <w:r w:rsidRPr="00AB629B">
                    <w:rPr>
                      <w:rFonts w:eastAsiaTheme="minorEastAsia"/>
                      <w:lang w:val="en-US"/>
                    </w:rPr>
                    <w:t>17 PDCCH skipping scheme</w:t>
                  </w:r>
                </w:p>
              </w:tc>
              <w:tc>
                <w:tcPr>
                  <w:tcW w:w="0" w:type="auto"/>
                  <w:tcBorders>
                    <w:left w:val="single" w:sz="8" w:space="0" w:color="4472C4" w:themeColor="accent1"/>
                    <w:right w:val="single" w:sz="8" w:space="0" w:color="4472C4" w:themeColor="accent1"/>
                  </w:tcBorders>
                  <w:vAlign w:val="center"/>
                </w:tcPr>
                <w:p w14:paraId="270FF13E"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tcBorders>
                    <w:left w:val="single" w:sz="8" w:space="0" w:color="4472C4" w:themeColor="accent1"/>
                    <w:right w:val="single" w:sz="8" w:space="0" w:color="4472C4" w:themeColor="accent1"/>
                  </w:tcBorders>
                  <w:vAlign w:val="center"/>
                </w:tcPr>
                <w:p w14:paraId="29A6AB12"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lang w:val="en-US"/>
                    </w:rPr>
                    <w:t>90.0</w:t>
                  </w:r>
                  <w:r w:rsidRPr="00AB629B">
                    <w:rPr>
                      <w:lang w:val="en-US"/>
                    </w:rPr>
                    <w:t>%</w:t>
                  </w:r>
                </w:p>
              </w:tc>
              <w:tc>
                <w:tcPr>
                  <w:tcW w:w="0" w:type="auto"/>
                  <w:tcBorders>
                    <w:left w:val="single" w:sz="8" w:space="0" w:color="4472C4" w:themeColor="accent1"/>
                  </w:tcBorders>
                  <w:vAlign w:val="center"/>
                </w:tcPr>
                <w:p w14:paraId="79FD9951"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0.0%</w:t>
                  </w:r>
                </w:p>
              </w:tc>
            </w:tr>
            <w:tr w:rsidR="00D23D6A" w:rsidRPr="00AB629B" w14:paraId="7BC6A3CC" w14:textId="77777777" w:rsidTr="0011477D">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79C0975"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XR-PWM scheme 1:</w:t>
                  </w:r>
                </w:p>
                <w:p w14:paraId="1823BB80"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XR-PMW with (16,12)</w:t>
                  </w:r>
                </w:p>
              </w:tc>
              <w:tc>
                <w:tcPr>
                  <w:tcW w:w="0" w:type="auto"/>
                  <w:tcBorders>
                    <w:left w:val="single" w:sz="8" w:space="0" w:color="4472C4" w:themeColor="accent1"/>
                    <w:right w:val="single" w:sz="8" w:space="0" w:color="4472C4" w:themeColor="accent1"/>
                  </w:tcBorders>
                  <w:vAlign w:val="center"/>
                </w:tcPr>
                <w:p w14:paraId="2DDCE9DA"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lang w:val="en-US"/>
                    </w:rPr>
                    <w:t>10.8</w:t>
                  </w:r>
                </w:p>
              </w:tc>
              <w:tc>
                <w:tcPr>
                  <w:tcW w:w="0" w:type="auto"/>
                  <w:tcBorders>
                    <w:left w:val="single" w:sz="8" w:space="0" w:color="4472C4" w:themeColor="accent1"/>
                    <w:right w:val="single" w:sz="8" w:space="0" w:color="4472C4" w:themeColor="accent1"/>
                  </w:tcBorders>
                  <w:vAlign w:val="center"/>
                </w:tcPr>
                <w:p w14:paraId="0F042D8F"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t>90.0%</w:t>
                  </w:r>
                </w:p>
              </w:tc>
              <w:tc>
                <w:tcPr>
                  <w:tcW w:w="0" w:type="auto"/>
                  <w:tcBorders>
                    <w:left w:val="single" w:sz="8" w:space="0" w:color="4472C4" w:themeColor="accent1"/>
                  </w:tcBorders>
                  <w:vAlign w:val="center"/>
                </w:tcPr>
                <w:p w14:paraId="2E5486DD"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hint="eastAsia"/>
                      <w:lang w:val="en-US"/>
                    </w:rPr>
                    <w:t>3.8%</w:t>
                  </w:r>
                </w:p>
              </w:tc>
            </w:tr>
            <w:tr w:rsidR="00D23D6A" w:rsidRPr="00AB629B" w14:paraId="16F3B3D3" w14:textId="77777777" w:rsidTr="001147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0E86CF4F"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XR-PWM scheme 2:</w:t>
                  </w:r>
                </w:p>
                <w:p w14:paraId="64CBC976"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XR-PMW with non-scheduling PDCCH skipping indication</w:t>
                  </w:r>
                </w:p>
              </w:tc>
              <w:tc>
                <w:tcPr>
                  <w:tcW w:w="0" w:type="auto"/>
                  <w:tcBorders>
                    <w:left w:val="single" w:sz="8" w:space="0" w:color="4472C4" w:themeColor="accent1"/>
                    <w:right w:val="single" w:sz="8" w:space="0" w:color="4472C4" w:themeColor="accent1"/>
                  </w:tcBorders>
                  <w:vAlign w:val="center"/>
                </w:tcPr>
                <w:p w14:paraId="78FCA3CF"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tcBorders>
                    <w:left w:val="single" w:sz="8" w:space="0" w:color="4472C4" w:themeColor="accent1"/>
                    <w:right w:val="single" w:sz="8" w:space="0" w:color="4472C4" w:themeColor="accent1"/>
                  </w:tcBorders>
                  <w:vAlign w:val="center"/>
                </w:tcPr>
                <w:p w14:paraId="0F252447"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tcBorders>
                    <w:left w:val="single" w:sz="8" w:space="0" w:color="4472C4" w:themeColor="accent1"/>
                  </w:tcBorders>
                  <w:vAlign w:val="center"/>
                </w:tcPr>
                <w:p w14:paraId="1EED76CF"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lang w:val="en-US"/>
                    </w:rPr>
                  </w:pPr>
                  <w:r w:rsidRPr="00AB629B">
                    <w:rPr>
                      <w:rFonts w:eastAsiaTheme="minorEastAsia"/>
                      <w:lang w:val="en-US"/>
                    </w:rPr>
                    <w:t>15.7%</w:t>
                  </w:r>
                </w:p>
              </w:tc>
            </w:tr>
            <w:tr w:rsidR="00D23D6A" w:rsidRPr="00AB629B" w14:paraId="7E724B38" w14:textId="77777777" w:rsidTr="0011477D">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1E466A37"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XR-PWM scheme 3:</w:t>
                  </w:r>
                </w:p>
                <w:p w14:paraId="0E657B2D" w14:textId="77777777" w:rsidR="00D23D6A" w:rsidRPr="00AB629B" w:rsidRDefault="00D23D6A" w:rsidP="00D23D6A">
                  <w:pPr>
                    <w:spacing w:afterLines="50" w:after="120"/>
                    <w:jc w:val="both"/>
                    <w:rPr>
                      <w:rFonts w:eastAsiaTheme="minorEastAsia"/>
                      <w:lang w:val="en-US"/>
                    </w:rPr>
                  </w:pPr>
                  <w:r w:rsidRPr="00AB629B">
                    <w:rPr>
                      <w:rFonts w:eastAsiaTheme="minorEastAsia"/>
                      <w:lang w:val="en-US"/>
                    </w:rPr>
                    <w:t>XR-PMW with go-to-sleep</w:t>
                  </w:r>
                </w:p>
              </w:tc>
              <w:tc>
                <w:tcPr>
                  <w:tcW w:w="0" w:type="auto"/>
                  <w:tcBorders>
                    <w:left w:val="single" w:sz="8" w:space="0" w:color="4472C4" w:themeColor="accent1"/>
                    <w:right w:val="single" w:sz="8" w:space="0" w:color="4472C4" w:themeColor="accent1"/>
                  </w:tcBorders>
                  <w:vAlign w:val="center"/>
                </w:tcPr>
                <w:p w14:paraId="663333DA"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8</w:t>
                  </w:r>
                </w:p>
              </w:tc>
              <w:tc>
                <w:tcPr>
                  <w:tcW w:w="0" w:type="auto"/>
                  <w:tcBorders>
                    <w:left w:val="single" w:sz="8" w:space="0" w:color="4472C4" w:themeColor="accent1"/>
                    <w:right w:val="single" w:sz="8" w:space="0" w:color="4472C4" w:themeColor="accent1"/>
                  </w:tcBorders>
                  <w:vAlign w:val="center"/>
                </w:tcPr>
                <w:p w14:paraId="55592F79"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t>90.0%</w:t>
                  </w:r>
                </w:p>
              </w:tc>
              <w:tc>
                <w:tcPr>
                  <w:tcW w:w="0" w:type="auto"/>
                  <w:tcBorders>
                    <w:left w:val="single" w:sz="8" w:space="0" w:color="4472C4" w:themeColor="accent1"/>
                  </w:tcBorders>
                  <w:vAlign w:val="center"/>
                </w:tcPr>
                <w:p w14:paraId="597F29C5" w14:textId="77777777" w:rsidR="00D23D6A" w:rsidRPr="00AB629B" w:rsidRDefault="00D23D6A" w:rsidP="00D23D6A">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rPr>
                  </w:pPr>
                  <w:r w:rsidRPr="00AB629B">
                    <w:rPr>
                      <w:rFonts w:eastAsiaTheme="minorEastAsia"/>
                      <w:lang w:val="en-US"/>
                    </w:rPr>
                    <w:t>17.4%</w:t>
                  </w:r>
                </w:p>
              </w:tc>
            </w:tr>
            <w:tr w:rsidR="00D23D6A" w:rsidRPr="00AB629B" w14:paraId="475B4365" w14:textId="77777777" w:rsidTr="001147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01BCAFB0" w14:textId="77777777" w:rsidR="00D23D6A" w:rsidRPr="00AB629B" w:rsidRDefault="00D23D6A" w:rsidP="00D23D6A">
                  <w:pPr>
                    <w:spacing w:afterLines="50" w:after="120"/>
                    <w:jc w:val="both"/>
                    <w:rPr>
                      <w:rFonts w:eastAsia="宋体"/>
                      <w:lang w:val="en-US"/>
                    </w:rPr>
                  </w:pPr>
                  <w:r w:rsidRPr="00AB629B">
                    <w:rPr>
                      <w:rFonts w:eastAsia="宋体"/>
                      <w:lang w:val="en-US"/>
                    </w:rPr>
                    <w:t>XR-PWM scheme 4:</w:t>
                  </w:r>
                </w:p>
                <w:p w14:paraId="3EACAEA8" w14:textId="77777777" w:rsidR="00D23D6A" w:rsidRPr="00AB629B" w:rsidRDefault="00D23D6A" w:rsidP="00D23D6A">
                  <w:pPr>
                    <w:spacing w:afterLines="50" w:after="120"/>
                    <w:jc w:val="both"/>
                    <w:rPr>
                      <w:rFonts w:eastAsia="宋体"/>
                      <w:lang w:val="en-US"/>
                    </w:rPr>
                  </w:pPr>
                  <w:r w:rsidRPr="00AB629B">
                    <w:rPr>
                      <w:rFonts w:eastAsia="宋体"/>
                      <w:lang w:val="en-US"/>
                    </w:rPr>
                    <w:t>XR-PMW</w:t>
                  </w:r>
                </w:p>
                <w:p w14:paraId="01B533F6" w14:textId="77777777" w:rsidR="00D23D6A" w:rsidRPr="00AB629B" w:rsidRDefault="00D23D6A" w:rsidP="00D23D6A">
                  <w:pPr>
                    <w:spacing w:afterLines="50" w:after="120"/>
                    <w:jc w:val="both"/>
                    <w:rPr>
                      <w:rFonts w:eastAsiaTheme="minorEastAsia"/>
                      <w:lang w:val="en-US"/>
                    </w:rPr>
                  </w:pPr>
                  <w:r w:rsidRPr="00AB629B">
                    <w:rPr>
                      <w:lang w:val="en-US"/>
                    </w:rPr>
                    <w:t>with PDCCH skipping and go-to-sleep</w:t>
                  </w:r>
                </w:p>
              </w:tc>
              <w:tc>
                <w:tcPr>
                  <w:tcW w:w="0" w:type="auto"/>
                  <w:tcBorders>
                    <w:left w:val="single" w:sz="8" w:space="0" w:color="4472C4" w:themeColor="accent1"/>
                    <w:right w:val="single" w:sz="8" w:space="0" w:color="4472C4" w:themeColor="accent1"/>
                  </w:tcBorders>
                  <w:vAlign w:val="center"/>
                </w:tcPr>
                <w:p w14:paraId="1F970F14"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10.</w:t>
                  </w:r>
                  <w:r w:rsidRPr="00AB629B">
                    <w:rPr>
                      <w:rFonts w:eastAsiaTheme="minorEastAsia" w:hint="eastAsia"/>
                      <w:lang w:val="en-US"/>
                    </w:rPr>
                    <w:t>7</w:t>
                  </w:r>
                </w:p>
              </w:tc>
              <w:tc>
                <w:tcPr>
                  <w:tcW w:w="0" w:type="auto"/>
                  <w:tcBorders>
                    <w:left w:val="single" w:sz="8" w:space="0" w:color="4472C4" w:themeColor="accent1"/>
                    <w:right w:val="single" w:sz="8" w:space="0" w:color="4472C4" w:themeColor="accent1"/>
                  </w:tcBorders>
                  <w:vAlign w:val="center"/>
                </w:tcPr>
                <w:p w14:paraId="012A3A47"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hint="eastAsia"/>
                    </w:rPr>
                    <w:t>89.7</w:t>
                  </w:r>
                  <w:r w:rsidRPr="00AB629B">
                    <w:rPr>
                      <w:rFonts w:eastAsiaTheme="minorEastAsia"/>
                    </w:rPr>
                    <w:t>%</w:t>
                  </w:r>
                </w:p>
              </w:tc>
              <w:tc>
                <w:tcPr>
                  <w:tcW w:w="0" w:type="auto"/>
                  <w:tcBorders>
                    <w:left w:val="single" w:sz="8" w:space="0" w:color="4472C4" w:themeColor="accent1"/>
                  </w:tcBorders>
                  <w:vAlign w:val="center"/>
                </w:tcPr>
                <w:p w14:paraId="4C0A6F43" w14:textId="77777777" w:rsidR="00D23D6A" w:rsidRPr="00AB629B" w:rsidRDefault="00D23D6A" w:rsidP="00D23D6A">
                  <w:pPr>
                    <w:spacing w:afterLines="50" w:after="120"/>
                    <w:jc w:val="center"/>
                    <w:cnfStyle w:val="000000100000" w:firstRow="0" w:lastRow="0" w:firstColumn="0" w:lastColumn="0" w:oddVBand="0" w:evenVBand="0" w:oddHBand="1" w:evenHBand="0" w:firstRowFirstColumn="0" w:firstRowLastColumn="0" w:lastRowFirstColumn="0" w:lastRowLastColumn="0"/>
                    <w:rPr>
                      <w:rFonts w:eastAsiaTheme="minorEastAsia"/>
                      <w:lang w:val="en-US"/>
                    </w:rPr>
                  </w:pPr>
                  <w:r w:rsidRPr="00AB629B">
                    <w:rPr>
                      <w:rFonts w:eastAsiaTheme="minorEastAsia"/>
                      <w:lang w:val="en-US"/>
                    </w:rPr>
                    <w:t>23.3%</w:t>
                  </w:r>
                </w:p>
              </w:tc>
            </w:tr>
          </w:tbl>
          <w:p w14:paraId="457A7A9B" w14:textId="77777777" w:rsidR="001F28AE" w:rsidRDefault="001F28AE" w:rsidP="0026220A">
            <w:pPr>
              <w:rPr>
                <w:b/>
                <w:bCs/>
              </w:rPr>
            </w:pPr>
          </w:p>
          <w:p w14:paraId="7A1E06EB" w14:textId="77777777" w:rsidR="000A2CBB" w:rsidRPr="00AB629B" w:rsidRDefault="000A2CBB" w:rsidP="000A2CBB">
            <w:pPr>
              <w:spacing w:afterLines="50" w:after="120"/>
              <w:jc w:val="both"/>
              <w:rPr>
                <w:b/>
              </w:rPr>
            </w:pPr>
            <w:r w:rsidRPr="00AB629B">
              <w:rPr>
                <w:rFonts w:eastAsia="MS Mincho"/>
                <w:b/>
              </w:rPr>
              <w:lastRenderedPageBreak/>
              <w:t xml:space="preserve">Observation </w:t>
            </w:r>
            <w:r w:rsidRPr="00AB629B">
              <w:rPr>
                <w:rFonts w:hint="eastAsia"/>
                <w:b/>
              </w:rPr>
              <w:t>3</w:t>
            </w:r>
            <w:r w:rsidRPr="00AB629B">
              <w:rPr>
                <w:rFonts w:eastAsia="MS Mincho"/>
                <w:b/>
              </w:rPr>
              <w:t>:</w:t>
            </w:r>
            <w:r w:rsidRPr="00AB629B">
              <w:rPr>
                <w:b/>
              </w:rPr>
              <w:t xml:space="preserve"> U</w:t>
            </w:r>
            <w:r w:rsidRPr="00AB629B">
              <w:rPr>
                <w:rFonts w:eastAsia="MS Mincho"/>
                <w:b/>
              </w:rPr>
              <w:t>nder the same system load,</w:t>
            </w:r>
            <w:r w:rsidRPr="00AB629B">
              <w:rPr>
                <w:b/>
              </w:rPr>
              <w:t xml:space="preserve"> </w:t>
            </w:r>
            <w:r w:rsidRPr="00AB629B">
              <w:rPr>
                <w:rFonts w:eastAsia="MS Mincho"/>
                <w:b/>
              </w:rPr>
              <w:t xml:space="preserve"> the XR-PMW could obtain the less than 10%</w:t>
            </w:r>
            <w:r w:rsidRPr="00AB629B">
              <w:rPr>
                <w:b/>
              </w:rPr>
              <w:t xml:space="preserve"> </w:t>
            </w:r>
            <w:r w:rsidRPr="00AB629B">
              <w:rPr>
                <w:rFonts w:eastAsia="MS Mincho"/>
                <w:b/>
              </w:rPr>
              <w:t xml:space="preserve">capacity performance </w:t>
            </w:r>
            <w:r w:rsidRPr="00AB629B">
              <w:rPr>
                <w:b/>
              </w:rPr>
              <w:t>gap</w:t>
            </w:r>
            <w:r w:rsidRPr="00AB629B">
              <w:rPr>
                <w:rFonts w:eastAsia="MS Mincho"/>
                <w:b/>
              </w:rPr>
              <w:t xml:space="preserve"> than that of the UE </w:t>
            </w:r>
            <w:r w:rsidRPr="00AB629B">
              <w:rPr>
                <w:b/>
              </w:rPr>
              <w:t>always-on</w:t>
            </w:r>
            <w:r w:rsidRPr="00AB629B">
              <w:rPr>
                <w:rFonts w:eastAsia="MS Mincho"/>
                <w:b/>
              </w:rPr>
              <w:t xml:space="preserve"> for DG scheduling and obtain </w:t>
            </w:r>
            <w:r w:rsidRPr="00AB629B">
              <w:rPr>
                <w:rFonts w:hint="eastAsia"/>
                <w:b/>
              </w:rPr>
              <w:t>11.7</w:t>
            </w:r>
            <w:r w:rsidRPr="00AB629B">
              <w:rPr>
                <w:rFonts w:eastAsia="MS Mincho"/>
                <w:b/>
              </w:rPr>
              <w:t>%~29.</w:t>
            </w:r>
            <w:r w:rsidRPr="00AB629B">
              <w:rPr>
                <w:rFonts w:hint="eastAsia"/>
                <w:b/>
              </w:rPr>
              <w:t>4</w:t>
            </w:r>
            <w:r w:rsidRPr="00AB629B">
              <w:rPr>
                <w:rFonts w:eastAsia="MS Mincho"/>
                <w:b/>
              </w:rPr>
              <w:t>% PSG compared to that of the UE always</w:t>
            </w:r>
            <w:r w:rsidRPr="00AB629B">
              <w:rPr>
                <w:b/>
              </w:rPr>
              <w:t>-</w:t>
            </w:r>
            <w:r w:rsidRPr="00AB629B">
              <w:rPr>
                <w:rFonts w:eastAsia="MS Mincho"/>
                <w:b/>
              </w:rPr>
              <w:t>on for DG scheduling.</w:t>
            </w:r>
          </w:p>
          <w:p w14:paraId="6A4B4323" w14:textId="77777777" w:rsidR="00D157A1" w:rsidRPr="00AB629B" w:rsidRDefault="00D157A1" w:rsidP="00D157A1">
            <w:pPr>
              <w:spacing w:afterLines="50" w:after="120"/>
              <w:jc w:val="both"/>
              <w:rPr>
                <w:b/>
              </w:rPr>
            </w:pPr>
            <w:r w:rsidRPr="00AB629B">
              <w:rPr>
                <w:b/>
              </w:rPr>
              <w:t xml:space="preserve">Observation </w:t>
            </w:r>
            <w:r w:rsidRPr="00AB629B">
              <w:rPr>
                <w:rFonts w:hint="eastAsia"/>
                <w:b/>
              </w:rPr>
              <w:t>4</w:t>
            </w:r>
            <w:r w:rsidRPr="00AB629B">
              <w:rPr>
                <w:b/>
              </w:rPr>
              <w:t xml:space="preserve">: Under the similar capacity performance, </w:t>
            </w:r>
            <w:r w:rsidRPr="00AB629B">
              <w:rPr>
                <w:rFonts w:eastAsia="MS Mincho"/>
                <w:b/>
              </w:rPr>
              <w:t>he XR-PMW could obtain the less than 10%</w:t>
            </w:r>
            <w:r w:rsidRPr="00AB629B">
              <w:rPr>
                <w:b/>
              </w:rPr>
              <w:t xml:space="preserve"> </w:t>
            </w:r>
            <w:r w:rsidRPr="00AB629B">
              <w:rPr>
                <w:rFonts w:eastAsia="MS Mincho"/>
                <w:b/>
              </w:rPr>
              <w:t xml:space="preserve">capacity performance </w:t>
            </w:r>
            <w:r w:rsidRPr="00AB629B">
              <w:rPr>
                <w:b/>
              </w:rPr>
              <w:t>gap</w:t>
            </w:r>
            <w:r w:rsidRPr="00AB629B">
              <w:rPr>
                <w:rFonts w:eastAsia="MS Mincho"/>
                <w:b/>
              </w:rPr>
              <w:t xml:space="preserve"> than that of the UE </w:t>
            </w:r>
            <w:r w:rsidRPr="00AB629B">
              <w:rPr>
                <w:b/>
              </w:rPr>
              <w:t>always-on</w:t>
            </w:r>
            <w:r w:rsidRPr="00AB629B">
              <w:rPr>
                <w:rFonts w:eastAsia="MS Mincho"/>
                <w:b/>
              </w:rPr>
              <w:t xml:space="preserve"> for DG scheduling and obtain </w:t>
            </w:r>
            <w:r w:rsidRPr="00AB629B">
              <w:rPr>
                <w:rFonts w:hint="eastAsia"/>
                <w:b/>
              </w:rPr>
              <w:t>15.7</w:t>
            </w:r>
            <w:r w:rsidRPr="00AB629B">
              <w:rPr>
                <w:rFonts w:eastAsia="MS Mincho"/>
                <w:b/>
              </w:rPr>
              <w:t>%~2</w:t>
            </w:r>
            <w:r w:rsidRPr="00AB629B">
              <w:rPr>
                <w:rFonts w:hint="eastAsia"/>
                <w:b/>
              </w:rPr>
              <w:t>23.3</w:t>
            </w:r>
            <w:r w:rsidRPr="00AB629B">
              <w:rPr>
                <w:rFonts w:eastAsia="MS Mincho"/>
                <w:b/>
              </w:rPr>
              <w:t>% PSG compared to that of</w:t>
            </w:r>
            <w:r w:rsidRPr="00AB629B">
              <w:rPr>
                <w:rFonts w:hint="eastAsia"/>
                <w:b/>
              </w:rPr>
              <w:t xml:space="preserve"> </w:t>
            </w:r>
            <w:r w:rsidRPr="00AB629B">
              <w:rPr>
                <w:b/>
              </w:rPr>
              <w:t>DG scheduling with C-DRX(16,12,4) and R</w:t>
            </w:r>
            <w:r w:rsidRPr="00AB629B">
              <w:rPr>
                <w:rFonts w:hint="eastAsia"/>
                <w:b/>
              </w:rPr>
              <w:t>el-</w:t>
            </w:r>
            <w:r w:rsidRPr="00AB629B">
              <w:rPr>
                <w:b/>
              </w:rPr>
              <w:t>17 PDCCH skipping scheme.</w:t>
            </w:r>
          </w:p>
          <w:p w14:paraId="14E0BB8B" w14:textId="77777777" w:rsidR="004C28CB" w:rsidRPr="00AB629B" w:rsidRDefault="004C28CB" w:rsidP="004C28CB">
            <w:pPr>
              <w:spacing w:beforeLines="50" w:before="120" w:afterLines="50" w:after="120"/>
              <w:jc w:val="both"/>
              <w:rPr>
                <w:b/>
              </w:rPr>
            </w:pPr>
            <w:r w:rsidRPr="00AB629B">
              <w:rPr>
                <w:b/>
              </w:rPr>
              <w:t>Proposal 8: The XR-dedicated PDCCH monitoring window should be supported for XR UE power saving due to the advantages that it doesn't affect other data services and is achievable.</w:t>
            </w:r>
          </w:p>
          <w:p w14:paraId="4B4E47A7" w14:textId="7F7618DF" w:rsidR="007B2DBF" w:rsidRPr="00AB629B" w:rsidRDefault="007B2DBF" w:rsidP="007B2DBF">
            <w:pPr>
              <w:keepNext/>
              <w:spacing w:beforeLines="50" w:before="120" w:afterLines="50" w:after="120"/>
              <w:jc w:val="center"/>
              <w:rPr>
                <w:lang w:val="en-US"/>
              </w:rPr>
            </w:pPr>
            <w:r w:rsidRPr="00AB629B">
              <w:rPr>
                <w:noProof/>
                <w:lang w:val="en-US" w:eastAsia="zh-CN"/>
              </w:rPr>
              <w:drawing>
                <wp:inline distT="0" distB="0" distL="0" distR="0" wp14:anchorId="71364DA9" wp14:editId="0C785589">
                  <wp:extent cx="5136515" cy="1916430"/>
                  <wp:effectExtent l="0" t="0" r="698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36515" cy="1916430"/>
                          </a:xfrm>
                          <a:prstGeom prst="rect">
                            <a:avLst/>
                          </a:prstGeom>
                          <a:noFill/>
                          <a:ln>
                            <a:noFill/>
                          </a:ln>
                        </pic:spPr>
                      </pic:pic>
                    </a:graphicData>
                  </a:graphic>
                </wp:inline>
              </w:drawing>
            </w:r>
          </w:p>
          <w:p w14:paraId="151FA3DE" w14:textId="77777777" w:rsidR="007B2DBF" w:rsidRPr="00AB629B" w:rsidRDefault="007B2DBF" w:rsidP="007B2DBF">
            <w:pPr>
              <w:pStyle w:val="a6"/>
              <w:spacing w:afterLines="50"/>
              <w:jc w:val="center"/>
              <w:rPr>
                <w:rFonts w:eastAsiaTheme="minorEastAsia"/>
                <w:b w:val="0"/>
                <w:lang w:eastAsia="zh-CN"/>
              </w:rPr>
            </w:pPr>
            <w:bookmarkStart w:id="69" w:name="_Ref110945771"/>
            <w:bookmarkStart w:id="70" w:name="_Ref110945766"/>
            <w:r w:rsidRPr="00AB629B">
              <w:rPr>
                <w:b w:val="0"/>
              </w:rPr>
              <w:t xml:space="preserve">Figure </w:t>
            </w:r>
            <w:r w:rsidRPr="00AB629B">
              <w:rPr>
                <w:b w:val="0"/>
                <w:noProof/>
              </w:rPr>
              <w:t>4</w:t>
            </w:r>
            <w:bookmarkEnd w:id="69"/>
            <w:r w:rsidRPr="00AB629B">
              <w:rPr>
                <w:rFonts w:eastAsiaTheme="minorEastAsia"/>
                <w:b w:val="0"/>
                <w:lang w:eastAsia="zh-CN"/>
              </w:rPr>
              <w:t>:  Illustration of enhanced SPS with PDCCH skipping and go-to-sleep.</w:t>
            </w:r>
            <w:bookmarkEnd w:id="70"/>
          </w:p>
          <w:p w14:paraId="12DF5297" w14:textId="77777777" w:rsidR="000256BC" w:rsidRDefault="000256BC" w:rsidP="0026220A">
            <w:pPr>
              <w:rPr>
                <w:b/>
                <w:bCs/>
                <w:lang w:val="en-US"/>
              </w:rPr>
            </w:pPr>
          </w:p>
          <w:p w14:paraId="0BFE5A9F" w14:textId="77777777" w:rsidR="008963B7" w:rsidRPr="00AB629B" w:rsidRDefault="008963B7" w:rsidP="008963B7">
            <w:pPr>
              <w:spacing w:afterLines="50" w:after="120"/>
              <w:rPr>
                <w:b/>
              </w:rPr>
            </w:pPr>
            <w:r w:rsidRPr="00AB629B">
              <w:rPr>
                <w:b/>
              </w:rPr>
              <w:t>Proposal 9:  The SPS enhancement with PDCCH skipping and go-to-sleep should be supported for XR UE power saving.</w:t>
            </w:r>
          </w:p>
          <w:p w14:paraId="260FA720" w14:textId="77777777" w:rsidR="009749E5" w:rsidRPr="00AB629B" w:rsidRDefault="009749E5" w:rsidP="009749E5">
            <w:pPr>
              <w:pStyle w:val="a6"/>
              <w:spacing w:afterLines="50"/>
              <w:jc w:val="center"/>
              <w:rPr>
                <w:rFonts w:eastAsiaTheme="minorEastAsia"/>
                <w:b w:val="0"/>
                <w:lang w:eastAsia="zh-CN"/>
              </w:rPr>
            </w:pPr>
            <w:bookmarkStart w:id="71" w:name="_Ref110946141"/>
            <w:r w:rsidRPr="00AB629B">
              <w:rPr>
                <w:b w:val="0"/>
              </w:rPr>
              <w:t xml:space="preserve">Table </w:t>
            </w:r>
            <w:r w:rsidRPr="00AB629B">
              <w:rPr>
                <w:b w:val="0"/>
                <w:noProof/>
              </w:rPr>
              <w:t>8</w:t>
            </w:r>
            <w:bookmarkEnd w:id="71"/>
            <w:r w:rsidRPr="00AB629B">
              <w:rPr>
                <w:rFonts w:eastAsiaTheme="minorEastAsia"/>
                <w:b w:val="0"/>
                <w:lang w:eastAsia="zh-CN"/>
              </w:rPr>
              <w:t>: Evaluation results of SPS enhancement schemes compared to always-on</w:t>
            </w:r>
          </w:p>
          <w:tbl>
            <w:tblPr>
              <w:tblStyle w:val="1-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9749E5" w:rsidRPr="00AB629B" w14:paraId="340EA28C" w14:textId="77777777" w:rsidTr="009749E5">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418B369D"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Schemes</w:t>
                  </w:r>
                </w:p>
              </w:tc>
              <w:tc>
                <w:tcPr>
                  <w:tcW w:w="2370" w:type="dxa"/>
                  <w:tcBorders>
                    <w:top w:val="none" w:sz="0" w:space="0" w:color="auto"/>
                    <w:left w:val="none" w:sz="0" w:space="0" w:color="auto"/>
                    <w:bottom w:val="none" w:sz="0" w:space="0" w:color="auto"/>
                    <w:right w:val="none" w:sz="0" w:space="0" w:color="auto"/>
                  </w:tcBorders>
                  <w:vAlign w:val="center"/>
                </w:tcPr>
                <w:p w14:paraId="14BB0386" w14:textId="77777777" w:rsidR="009749E5" w:rsidRPr="00AB629B" w:rsidRDefault="009749E5" w:rsidP="009749E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6582E107" w14:textId="77777777" w:rsidR="009749E5" w:rsidRPr="00AB629B" w:rsidRDefault="009749E5" w:rsidP="009749E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always-on</w:t>
                  </w:r>
                </w:p>
              </w:tc>
              <w:tc>
                <w:tcPr>
                  <w:tcW w:w="236" w:type="dxa"/>
                  <w:tcBorders>
                    <w:top w:val="none" w:sz="0" w:space="0" w:color="auto"/>
                    <w:left w:val="none" w:sz="0" w:space="0" w:color="auto"/>
                    <w:bottom w:val="none" w:sz="0" w:space="0" w:color="auto"/>
                    <w:right w:val="none" w:sz="0" w:space="0" w:color="auto"/>
                  </w:tcBorders>
                  <w:vAlign w:val="center"/>
                  <w:hideMark/>
                </w:tcPr>
                <w:p w14:paraId="68FFAFF8" w14:textId="77777777" w:rsidR="009749E5" w:rsidRPr="00AB629B" w:rsidRDefault="009749E5" w:rsidP="009749E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 per cell / #UEs per cell</w:t>
                  </w:r>
                </w:p>
              </w:tc>
            </w:tr>
            <w:tr w:rsidR="009749E5" w:rsidRPr="00AB629B" w14:paraId="6111B6C3" w14:textId="77777777" w:rsidTr="009749E5">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307EAC74"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Baseline: Always-on</w:t>
                  </w:r>
                </w:p>
              </w:tc>
              <w:tc>
                <w:tcPr>
                  <w:tcW w:w="2370" w:type="dxa"/>
                  <w:shd w:val="clear" w:color="auto" w:fill="auto"/>
                  <w:vAlign w:val="center"/>
                </w:tcPr>
                <w:p w14:paraId="06AA9E95"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268" w:type="dxa"/>
                  <w:shd w:val="clear" w:color="auto" w:fill="auto"/>
                  <w:vAlign w:val="center"/>
                </w:tcPr>
                <w:p w14:paraId="5A9275B2"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36" w:type="dxa"/>
                  <w:shd w:val="clear" w:color="auto" w:fill="auto"/>
                  <w:vAlign w:val="center"/>
                </w:tcPr>
                <w:p w14:paraId="3FBA1703"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12/12</w:t>
                  </w:r>
                </w:p>
              </w:tc>
            </w:tr>
            <w:tr w:rsidR="009749E5" w:rsidRPr="00AB629B" w14:paraId="31295DB5"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F9D4D86"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w:t>
                  </w:r>
                </w:p>
              </w:tc>
              <w:tc>
                <w:tcPr>
                  <w:tcW w:w="2370" w:type="dxa"/>
                  <w:shd w:val="clear" w:color="auto" w:fill="auto"/>
                  <w:vAlign w:val="center"/>
                </w:tcPr>
                <w:p w14:paraId="50B40317"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24E77B79"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12.5%</w:t>
                  </w:r>
                </w:p>
              </w:tc>
              <w:tc>
                <w:tcPr>
                  <w:tcW w:w="236" w:type="dxa"/>
                  <w:vMerge w:val="restart"/>
                  <w:vAlign w:val="center"/>
                </w:tcPr>
                <w:p w14:paraId="5F789CEF"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10.8/12</w:t>
                  </w:r>
                </w:p>
              </w:tc>
            </w:tr>
            <w:tr w:rsidR="009749E5" w:rsidRPr="00AB629B" w14:paraId="63645955"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AFCBD47" w14:textId="77777777" w:rsidR="009749E5" w:rsidRPr="00AB629B" w:rsidRDefault="009749E5" w:rsidP="009749E5">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6CF5FC12"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33D42FFB"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12.6%</w:t>
                  </w:r>
                </w:p>
              </w:tc>
              <w:tc>
                <w:tcPr>
                  <w:tcW w:w="236" w:type="dxa"/>
                  <w:vMerge/>
                  <w:vAlign w:val="center"/>
                </w:tcPr>
                <w:p w14:paraId="6E418A52"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749E5" w:rsidRPr="00AB629B" w14:paraId="27111230"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BC4014D" w14:textId="77777777" w:rsidR="009749E5" w:rsidRPr="00AB629B" w:rsidRDefault="009749E5" w:rsidP="009749E5">
                  <w:pPr>
                    <w:pStyle w:val="xxmsonormal"/>
                    <w:spacing w:afterLines="50" w:after="120"/>
                    <w:jc w:val="center"/>
                    <w:rPr>
                      <w:rFonts w:ascii="Times New Roman" w:eastAsiaTheme="minorEastAsia" w:hAnsi="Times New Roman" w:cs="Times New Roman"/>
                      <w:sz w:val="20"/>
                      <w:szCs w:val="20"/>
                    </w:rPr>
                  </w:pPr>
                  <w:r w:rsidRPr="00AB629B">
                    <w:rPr>
                      <w:rFonts w:ascii="Times New Roman" w:eastAsiaTheme="minorEastAsia" w:hAnsi="Times New Roman" w:cs="Times New Roman"/>
                      <w:sz w:val="20"/>
                      <w:szCs w:val="20"/>
                    </w:rPr>
                    <w:t>Multiple SPS configurations</w:t>
                  </w:r>
                </w:p>
              </w:tc>
              <w:tc>
                <w:tcPr>
                  <w:tcW w:w="2370" w:type="dxa"/>
                  <w:shd w:val="clear" w:color="auto" w:fill="auto"/>
                  <w:vAlign w:val="center"/>
                </w:tcPr>
                <w:p w14:paraId="49729E45"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4D2E98DA"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47.4%</w:t>
                  </w:r>
                </w:p>
              </w:tc>
              <w:tc>
                <w:tcPr>
                  <w:tcW w:w="236" w:type="dxa"/>
                  <w:vMerge w:val="restart"/>
                  <w:vAlign w:val="center"/>
                </w:tcPr>
                <w:p w14:paraId="0FAAD098"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0/12</w:t>
                  </w:r>
                </w:p>
              </w:tc>
            </w:tr>
            <w:tr w:rsidR="009749E5" w:rsidRPr="00AB629B" w14:paraId="4AEBB670"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54F39367" w14:textId="77777777" w:rsidR="009749E5" w:rsidRPr="00AB629B" w:rsidRDefault="009749E5" w:rsidP="009749E5">
                  <w:pPr>
                    <w:pStyle w:val="xxmsonormal"/>
                    <w:spacing w:afterLines="50" w:after="120"/>
                    <w:jc w:val="center"/>
                    <w:rPr>
                      <w:rFonts w:ascii="Times New Roman" w:eastAsiaTheme="minorEastAsia" w:hAnsi="Times New Roman" w:cs="Times New Roman"/>
                      <w:sz w:val="20"/>
                      <w:szCs w:val="20"/>
                    </w:rPr>
                  </w:pPr>
                </w:p>
              </w:tc>
              <w:tc>
                <w:tcPr>
                  <w:tcW w:w="2370" w:type="dxa"/>
                  <w:shd w:val="clear" w:color="auto" w:fill="auto"/>
                  <w:vAlign w:val="center"/>
                </w:tcPr>
                <w:p w14:paraId="1F6AB9B3"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5C62D55A"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36" w:type="dxa"/>
                  <w:vMerge/>
                  <w:vAlign w:val="center"/>
                </w:tcPr>
                <w:p w14:paraId="569FC8EB"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749E5" w:rsidRPr="00AB629B" w14:paraId="77894853"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FC2C313" w14:textId="77777777" w:rsidR="009749E5" w:rsidRPr="00AB629B" w:rsidRDefault="009749E5" w:rsidP="009749E5">
                  <w:pPr>
                    <w:pStyle w:val="xxmsonormal"/>
                    <w:spacing w:afterLines="50" w:after="120"/>
                    <w:jc w:val="center"/>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 with go-to-sleep</w:t>
                  </w:r>
                </w:p>
              </w:tc>
              <w:tc>
                <w:tcPr>
                  <w:tcW w:w="2370" w:type="dxa"/>
                  <w:shd w:val="clear" w:color="auto" w:fill="auto"/>
                  <w:vAlign w:val="center"/>
                </w:tcPr>
                <w:p w14:paraId="7DC28850"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2AF47227"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39.8%</w:t>
                  </w:r>
                </w:p>
              </w:tc>
              <w:tc>
                <w:tcPr>
                  <w:tcW w:w="236" w:type="dxa"/>
                  <w:vMerge w:val="restart"/>
                  <w:vAlign w:val="center"/>
                </w:tcPr>
                <w:p w14:paraId="7ECC1D34"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10.6/12</w:t>
                  </w:r>
                </w:p>
              </w:tc>
            </w:tr>
            <w:tr w:rsidR="009749E5" w:rsidRPr="00AB629B" w14:paraId="4B6765DA" w14:textId="77777777" w:rsidTr="009749E5">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8A8A2D8" w14:textId="77777777" w:rsidR="009749E5" w:rsidRPr="00AB629B" w:rsidRDefault="009749E5" w:rsidP="009749E5">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287C1AB4"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3C1923E3"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39.9%</w:t>
                  </w:r>
                </w:p>
              </w:tc>
              <w:tc>
                <w:tcPr>
                  <w:tcW w:w="236" w:type="dxa"/>
                  <w:vMerge/>
                  <w:vAlign w:val="center"/>
                </w:tcPr>
                <w:p w14:paraId="2B8293A8" w14:textId="77777777" w:rsidR="009749E5" w:rsidRPr="00AB629B" w:rsidRDefault="009749E5" w:rsidP="009749E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58BB4385" w14:textId="77777777" w:rsidR="009749E5" w:rsidRPr="00AB629B" w:rsidRDefault="009749E5" w:rsidP="009749E5">
            <w:pPr>
              <w:spacing w:afterLines="50" w:after="120"/>
              <w:jc w:val="both"/>
              <w:rPr>
                <w:rFonts w:eastAsiaTheme="minorEastAsia"/>
                <w:lang w:val="en-US" w:eastAsia="zh-CN"/>
              </w:rPr>
            </w:pPr>
          </w:p>
          <w:p w14:paraId="4CB5EE64" w14:textId="77777777" w:rsidR="00865EA1" w:rsidRPr="00AB629B" w:rsidRDefault="00865EA1" w:rsidP="00865EA1">
            <w:pPr>
              <w:spacing w:afterLines="50" w:after="120"/>
              <w:jc w:val="both"/>
              <w:rPr>
                <w:b/>
              </w:rPr>
            </w:pPr>
            <w:r w:rsidRPr="00AB629B">
              <w:rPr>
                <w:b/>
              </w:rPr>
              <w:t>Observation 5: The SPS enhancement schemes can obtain the up to 39.9% power saving gain, which close to that of multiple SPS configurations. Moreover, the capacity of SPS enhancement schemes is near to that of DG scheduling.</w:t>
            </w:r>
          </w:p>
          <w:p w14:paraId="1C889B69" w14:textId="77777777" w:rsidR="006716FE" w:rsidRPr="00AB629B" w:rsidRDefault="006716FE" w:rsidP="006716FE">
            <w:pPr>
              <w:pStyle w:val="a6"/>
              <w:keepNext/>
              <w:spacing w:afterLines="50"/>
              <w:jc w:val="center"/>
              <w:rPr>
                <w:b w:val="0"/>
              </w:rPr>
            </w:pPr>
            <w:bookmarkStart w:id="72" w:name="_Ref110946152"/>
            <w:r w:rsidRPr="00AB629B">
              <w:rPr>
                <w:b w:val="0"/>
              </w:rPr>
              <w:t xml:space="preserve">Table </w:t>
            </w:r>
            <w:r w:rsidRPr="00AB629B">
              <w:rPr>
                <w:b w:val="0"/>
                <w:noProof/>
              </w:rPr>
              <w:t>9</w:t>
            </w:r>
            <w:bookmarkEnd w:id="72"/>
            <w:r w:rsidRPr="00AB629B">
              <w:rPr>
                <w:rFonts w:eastAsiaTheme="minorEastAsia"/>
                <w:b w:val="0"/>
                <w:lang w:eastAsia="zh-CN"/>
              </w:rPr>
              <w:t xml:space="preserve">: Evaluation results of SPS enhancement schemes compared to C-DRX </w:t>
            </w:r>
          </w:p>
          <w:tbl>
            <w:tblPr>
              <w:tblStyle w:val="1-1"/>
              <w:tblW w:w="809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622"/>
              <w:gridCol w:w="2279"/>
              <w:gridCol w:w="2175"/>
              <w:gridCol w:w="1016"/>
            </w:tblGrid>
            <w:tr w:rsidR="006716FE" w:rsidRPr="00AB629B" w14:paraId="649FC798" w14:textId="77777777" w:rsidTr="006716FE">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3FBECA02" w14:textId="77777777" w:rsidR="006716FE" w:rsidRPr="00AB629B" w:rsidRDefault="006716FE" w:rsidP="006716FE">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Schemes</w:t>
                  </w:r>
                </w:p>
              </w:tc>
              <w:tc>
                <w:tcPr>
                  <w:tcW w:w="2370" w:type="dxa"/>
                  <w:tcBorders>
                    <w:top w:val="none" w:sz="0" w:space="0" w:color="auto"/>
                    <w:left w:val="none" w:sz="0" w:space="0" w:color="auto"/>
                    <w:bottom w:val="none" w:sz="0" w:space="0" w:color="auto"/>
                    <w:right w:val="none" w:sz="0" w:space="0" w:color="auto"/>
                  </w:tcBorders>
                  <w:vAlign w:val="center"/>
                </w:tcPr>
                <w:p w14:paraId="155897C7" w14:textId="77777777" w:rsidR="006716FE" w:rsidRPr="00AB629B" w:rsidRDefault="006716FE" w:rsidP="006716FE">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02C37A19" w14:textId="77777777" w:rsidR="006716FE" w:rsidRPr="00AB629B" w:rsidRDefault="006716FE" w:rsidP="006716FE">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C-DRX</w:t>
                  </w:r>
                </w:p>
              </w:tc>
              <w:tc>
                <w:tcPr>
                  <w:tcW w:w="734" w:type="dxa"/>
                  <w:tcBorders>
                    <w:top w:val="none" w:sz="0" w:space="0" w:color="auto"/>
                    <w:left w:val="none" w:sz="0" w:space="0" w:color="auto"/>
                    <w:bottom w:val="none" w:sz="0" w:space="0" w:color="auto"/>
                    <w:right w:val="none" w:sz="0" w:space="0" w:color="auto"/>
                  </w:tcBorders>
                  <w:vAlign w:val="center"/>
                  <w:hideMark/>
                </w:tcPr>
                <w:p w14:paraId="202FCB87" w14:textId="77777777" w:rsidR="006716FE" w:rsidRPr="00AB629B" w:rsidRDefault="006716FE" w:rsidP="006716FE">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 xml:space="preserve">#satisfied UEs per </w:t>
                  </w:r>
                  <w:r w:rsidRPr="00AB629B">
                    <w:rPr>
                      <w:rFonts w:ascii="Times New Roman" w:hAnsi="Times New Roman" w:cs="Times New Roman"/>
                      <w:sz w:val="20"/>
                      <w:szCs w:val="20"/>
                    </w:rPr>
                    <w:lastRenderedPageBreak/>
                    <w:t>cell / #UEs per cell</w:t>
                  </w:r>
                </w:p>
              </w:tc>
            </w:tr>
            <w:tr w:rsidR="006716FE" w:rsidRPr="00AB629B" w14:paraId="5BE87EDB" w14:textId="77777777" w:rsidTr="006716FE">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60B902FC" w14:textId="77777777" w:rsidR="006716FE" w:rsidRPr="00AB629B" w:rsidRDefault="006716FE" w:rsidP="006716FE">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lastRenderedPageBreak/>
                    <w:t>Baseline: C-DRX(16,12,4)</w:t>
                  </w:r>
                </w:p>
              </w:tc>
              <w:tc>
                <w:tcPr>
                  <w:tcW w:w="2370" w:type="dxa"/>
                  <w:shd w:val="clear" w:color="auto" w:fill="auto"/>
                  <w:vAlign w:val="center"/>
                </w:tcPr>
                <w:p w14:paraId="34B4658C"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268" w:type="dxa"/>
                  <w:shd w:val="clear" w:color="auto" w:fill="auto"/>
                  <w:vAlign w:val="center"/>
                </w:tcPr>
                <w:p w14:paraId="07A88A33"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734" w:type="dxa"/>
                  <w:shd w:val="clear" w:color="auto" w:fill="auto"/>
                  <w:vAlign w:val="center"/>
                </w:tcPr>
                <w:p w14:paraId="67CA6DF0"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10.9/12</w:t>
                  </w:r>
                </w:p>
              </w:tc>
            </w:tr>
            <w:tr w:rsidR="006716FE" w:rsidRPr="00AB629B" w14:paraId="19EB25A1"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01577C44" w14:textId="77777777" w:rsidR="006716FE" w:rsidRPr="00AB629B" w:rsidRDefault="006716FE" w:rsidP="006716FE">
                  <w:pPr>
                    <w:pStyle w:val="xxmsonormal"/>
                    <w:spacing w:afterLines="50" w:after="120"/>
                    <w:jc w:val="center"/>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w:t>
                  </w:r>
                </w:p>
              </w:tc>
              <w:tc>
                <w:tcPr>
                  <w:tcW w:w="2370" w:type="dxa"/>
                  <w:shd w:val="clear" w:color="auto" w:fill="auto"/>
                  <w:vAlign w:val="center"/>
                </w:tcPr>
                <w:p w14:paraId="1446F4FA"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0130DE1C"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9.8%</w:t>
                  </w:r>
                </w:p>
              </w:tc>
              <w:tc>
                <w:tcPr>
                  <w:tcW w:w="734" w:type="dxa"/>
                  <w:vMerge w:val="restart"/>
                  <w:shd w:val="clear" w:color="auto" w:fill="auto"/>
                  <w:vAlign w:val="center"/>
                </w:tcPr>
                <w:p w14:paraId="4AC59B7F"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10.8/12</w:t>
                  </w:r>
                </w:p>
              </w:tc>
            </w:tr>
            <w:tr w:rsidR="006716FE" w:rsidRPr="00AB629B" w14:paraId="6731B906"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D0F4796" w14:textId="77777777" w:rsidR="006716FE" w:rsidRPr="00AB629B" w:rsidRDefault="006716FE" w:rsidP="006716FE">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7E3A24DF"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17A5880F"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9.9%</w:t>
                  </w:r>
                </w:p>
              </w:tc>
              <w:tc>
                <w:tcPr>
                  <w:tcW w:w="734" w:type="dxa"/>
                  <w:vMerge/>
                  <w:shd w:val="clear" w:color="auto" w:fill="auto"/>
                  <w:vAlign w:val="center"/>
                </w:tcPr>
                <w:p w14:paraId="4461637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6716FE" w:rsidRPr="00AB629B" w14:paraId="3820DEC8"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994117D" w14:textId="77777777" w:rsidR="006716FE" w:rsidRPr="00AB629B" w:rsidRDefault="006716FE" w:rsidP="006716FE">
                  <w:pPr>
                    <w:pStyle w:val="xxmsonormal"/>
                    <w:spacing w:afterLines="50" w:after="120"/>
                    <w:jc w:val="center"/>
                    <w:rPr>
                      <w:rFonts w:ascii="Times New Roman" w:eastAsiaTheme="minorEastAsia" w:hAnsi="Times New Roman" w:cs="Times New Roman"/>
                      <w:sz w:val="20"/>
                      <w:szCs w:val="20"/>
                    </w:rPr>
                  </w:pPr>
                  <w:r w:rsidRPr="00AB629B">
                    <w:rPr>
                      <w:rFonts w:ascii="Times New Roman" w:eastAsiaTheme="minorEastAsia" w:hAnsi="Times New Roman" w:cs="Times New Roman"/>
                      <w:sz w:val="20"/>
                      <w:szCs w:val="20"/>
                    </w:rPr>
                    <w:t>Multiple SPS configurations</w:t>
                  </w:r>
                </w:p>
              </w:tc>
              <w:tc>
                <w:tcPr>
                  <w:tcW w:w="2370" w:type="dxa"/>
                  <w:shd w:val="clear" w:color="auto" w:fill="auto"/>
                  <w:vAlign w:val="center"/>
                </w:tcPr>
                <w:p w14:paraId="406FE15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1F24CD67"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46.1%</w:t>
                  </w:r>
                </w:p>
              </w:tc>
              <w:tc>
                <w:tcPr>
                  <w:tcW w:w="734" w:type="dxa"/>
                  <w:vMerge w:val="restart"/>
                  <w:shd w:val="clear" w:color="auto" w:fill="auto"/>
                  <w:vAlign w:val="center"/>
                </w:tcPr>
                <w:p w14:paraId="61E8B97D"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0/12</w:t>
                  </w:r>
                </w:p>
              </w:tc>
            </w:tr>
            <w:tr w:rsidR="006716FE" w:rsidRPr="00AB629B" w14:paraId="1D31CE9F"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00F677C" w14:textId="77777777" w:rsidR="006716FE" w:rsidRPr="00AB629B" w:rsidRDefault="006716FE" w:rsidP="006716FE">
                  <w:pPr>
                    <w:pStyle w:val="xxmsonormal"/>
                    <w:spacing w:afterLines="50" w:after="120"/>
                    <w:jc w:val="center"/>
                    <w:rPr>
                      <w:rFonts w:ascii="Times New Roman" w:eastAsiaTheme="minorEastAsia" w:hAnsi="Times New Roman" w:cs="Times New Roman"/>
                      <w:sz w:val="20"/>
                      <w:szCs w:val="20"/>
                    </w:rPr>
                  </w:pPr>
                </w:p>
              </w:tc>
              <w:tc>
                <w:tcPr>
                  <w:tcW w:w="2370" w:type="dxa"/>
                  <w:shd w:val="clear" w:color="auto" w:fill="auto"/>
                  <w:vAlign w:val="center"/>
                </w:tcPr>
                <w:p w14:paraId="4A01EF2A"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4741066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734" w:type="dxa"/>
                  <w:vMerge/>
                  <w:shd w:val="clear" w:color="auto" w:fill="auto"/>
                  <w:vAlign w:val="center"/>
                </w:tcPr>
                <w:p w14:paraId="249FB00E"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6716FE" w:rsidRPr="00AB629B" w14:paraId="4D0642C5"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AD072D2" w14:textId="77777777" w:rsidR="006716FE" w:rsidRPr="00AB629B" w:rsidRDefault="006716FE" w:rsidP="006716FE">
                  <w:pPr>
                    <w:pStyle w:val="xxmsonormal"/>
                    <w:spacing w:afterLines="50" w:after="120"/>
                    <w:rPr>
                      <w:rFonts w:ascii="Times New Roman" w:hAnsi="Times New Roman" w:cs="Times New Roman"/>
                      <w:sz w:val="20"/>
                      <w:szCs w:val="20"/>
                    </w:rPr>
                  </w:pPr>
                  <w:r w:rsidRPr="00AB629B">
                    <w:rPr>
                      <w:rFonts w:ascii="Times New Roman" w:eastAsiaTheme="minorEastAsia" w:hAnsi="Times New Roman" w:cs="Times New Roman"/>
                      <w:sz w:val="20"/>
                      <w:szCs w:val="20"/>
                    </w:rPr>
                    <w:t>SPS enhancement with go-to-sleep</w:t>
                  </w:r>
                </w:p>
              </w:tc>
              <w:tc>
                <w:tcPr>
                  <w:tcW w:w="2370" w:type="dxa"/>
                  <w:shd w:val="clear" w:color="auto" w:fill="auto"/>
                  <w:vAlign w:val="center"/>
                </w:tcPr>
                <w:p w14:paraId="49D19996"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268" w:type="dxa"/>
                  <w:shd w:val="clear" w:color="auto" w:fill="auto"/>
                  <w:vAlign w:val="center"/>
                </w:tcPr>
                <w:p w14:paraId="08FDEB48"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38.0%</w:t>
                  </w:r>
                </w:p>
              </w:tc>
              <w:tc>
                <w:tcPr>
                  <w:tcW w:w="734" w:type="dxa"/>
                  <w:vMerge w:val="restart"/>
                  <w:shd w:val="clear" w:color="auto" w:fill="auto"/>
                  <w:vAlign w:val="center"/>
                </w:tcPr>
                <w:p w14:paraId="1037F031"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10.6/12</w:t>
                  </w:r>
                </w:p>
              </w:tc>
            </w:tr>
            <w:tr w:rsidR="006716FE" w:rsidRPr="00AB629B" w14:paraId="58DD1C61" w14:textId="77777777" w:rsidTr="006716FE">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043C5789" w14:textId="77777777" w:rsidR="006716FE" w:rsidRPr="00AB629B" w:rsidRDefault="006716FE" w:rsidP="006716FE">
                  <w:pPr>
                    <w:pStyle w:val="xxmsonormal"/>
                    <w:spacing w:afterLines="50" w:after="120"/>
                    <w:jc w:val="center"/>
                    <w:rPr>
                      <w:rFonts w:ascii="Times New Roman" w:hAnsi="Times New Roman" w:cs="Times New Roman"/>
                      <w:sz w:val="20"/>
                      <w:szCs w:val="20"/>
                    </w:rPr>
                  </w:pPr>
                </w:p>
              </w:tc>
              <w:tc>
                <w:tcPr>
                  <w:tcW w:w="2370" w:type="dxa"/>
                  <w:shd w:val="clear" w:color="auto" w:fill="auto"/>
                  <w:vAlign w:val="center"/>
                </w:tcPr>
                <w:p w14:paraId="19F6DFB0"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268" w:type="dxa"/>
                  <w:shd w:val="clear" w:color="auto" w:fill="auto"/>
                  <w:vAlign w:val="center"/>
                </w:tcPr>
                <w:p w14:paraId="2EF03044"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38.1%</w:t>
                  </w:r>
                </w:p>
              </w:tc>
              <w:tc>
                <w:tcPr>
                  <w:tcW w:w="734" w:type="dxa"/>
                  <w:vMerge/>
                  <w:vAlign w:val="center"/>
                </w:tcPr>
                <w:p w14:paraId="4F786590" w14:textId="77777777" w:rsidR="006716FE" w:rsidRPr="00AB629B" w:rsidRDefault="006716FE" w:rsidP="006716FE">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2710D5BE" w14:textId="77777777" w:rsidR="007A0464" w:rsidRDefault="007A0464" w:rsidP="0026220A">
            <w:pPr>
              <w:rPr>
                <w:b/>
                <w:bCs/>
              </w:rPr>
            </w:pPr>
          </w:p>
          <w:p w14:paraId="0985E7DF" w14:textId="77777777" w:rsidR="000B6D2F" w:rsidRPr="00AB629B" w:rsidRDefault="000B6D2F" w:rsidP="000B6D2F">
            <w:pPr>
              <w:spacing w:afterLines="50" w:after="120"/>
              <w:jc w:val="both"/>
              <w:rPr>
                <w:color w:val="000000" w:themeColor="text1"/>
              </w:rPr>
            </w:pPr>
            <w:r w:rsidRPr="00AB629B">
              <w:rPr>
                <w:b/>
              </w:rPr>
              <w:t>Observation 6: The SPS enhancement scheme can obtain the capacity performance of 10.8 UEs per cell and 9.9%~38.1% power saving gain compared to that of DG scheduling with C-DRX(16,12,4), additionally the multiple SPS configurations hardly provide UE the XR-specific service.</w:t>
            </w:r>
          </w:p>
          <w:p w14:paraId="61DFD8A9" w14:textId="2B6038CB" w:rsidR="00A30A1A" w:rsidRPr="008963B7" w:rsidRDefault="000B6D2F" w:rsidP="00BF2295">
            <w:pPr>
              <w:spacing w:afterLines="50" w:after="120"/>
              <w:jc w:val="both"/>
              <w:rPr>
                <w:b/>
                <w:bCs/>
              </w:rPr>
            </w:pPr>
            <w:r w:rsidRPr="00AB629B">
              <w:rPr>
                <w:b/>
              </w:rPr>
              <w:t xml:space="preserve">Proposal 10: The SPS enhancement that the pre-configured PDCCH monitoring window bundled with the reserved SPS resource for PDSCH would be provide the resource to meet the QoS </w:t>
            </w:r>
            <w:r w:rsidR="00C1796F" w:rsidRPr="00AB629B">
              <w:rPr>
                <w:b/>
              </w:rPr>
              <w:t>requirement of</w:t>
            </w:r>
            <w:r w:rsidRPr="00AB629B">
              <w:rPr>
                <w:b/>
              </w:rPr>
              <w:t xml:space="preserve"> XR-specific traffic with obvious power saving gain.</w:t>
            </w:r>
          </w:p>
        </w:tc>
      </w:tr>
    </w:tbl>
    <w:p w14:paraId="378C4978" w14:textId="6AD74727" w:rsidR="00126436" w:rsidRDefault="00126436" w:rsidP="00126436">
      <w:pPr>
        <w:rPr>
          <w:bCs/>
        </w:rPr>
      </w:pPr>
    </w:p>
    <w:p w14:paraId="05A6A598" w14:textId="60D36EC1" w:rsidR="00621630" w:rsidRDefault="00621630" w:rsidP="00621630">
      <w:pPr>
        <w:jc w:val="center"/>
        <w:rPr>
          <w:color w:val="FF0000"/>
        </w:rPr>
      </w:pPr>
      <w:r>
        <w:rPr>
          <w:b/>
          <w:bCs/>
        </w:rPr>
        <w:t xml:space="preserve">Table </w:t>
      </w:r>
      <w:r>
        <w:rPr>
          <w:b/>
          <w:bCs/>
        </w:rPr>
        <w:fldChar w:fldCharType="begin"/>
      </w:r>
      <w:r>
        <w:rPr>
          <w:b/>
          <w:bCs/>
        </w:rPr>
        <w:instrText>SEQ Table \* ARABIC</w:instrText>
      </w:r>
      <w:r>
        <w:rPr>
          <w:b/>
          <w:bCs/>
        </w:rPr>
        <w:fldChar w:fldCharType="separate"/>
      </w:r>
      <w:r w:rsidR="00FF7E57">
        <w:rPr>
          <w:b/>
          <w:bCs/>
          <w:noProof/>
        </w:rPr>
        <w:t>12</w:t>
      </w:r>
      <w:r>
        <w:rPr>
          <w:b/>
          <w:bCs/>
        </w:rPr>
        <w:fldChar w:fldCharType="end"/>
      </w:r>
      <w:r>
        <w:rPr>
          <w:b/>
          <w:bCs/>
        </w:rPr>
        <w:t>: Proposals without evaluation results on XR-dedicated PDCCH monitoring Window</w:t>
      </w:r>
    </w:p>
    <w:tbl>
      <w:tblPr>
        <w:tblStyle w:val="af0"/>
        <w:tblW w:w="0" w:type="auto"/>
        <w:tblLook w:val="04A0" w:firstRow="1" w:lastRow="0" w:firstColumn="1" w:lastColumn="0" w:noHBand="0" w:noVBand="1"/>
      </w:tblPr>
      <w:tblGrid>
        <w:gridCol w:w="1105"/>
        <w:gridCol w:w="8524"/>
      </w:tblGrid>
      <w:tr w:rsidR="00621630" w:rsidRPr="009A0C29" w14:paraId="40CFE636" w14:textId="77777777" w:rsidTr="002C337D">
        <w:tc>
          <w:tcPr>
            <w:tcW w:w="1105" w:type="dxa"/>
          </w:tcPr>
          <w:p w14:paraId="652B6CAB" w14:textId="77777777" w:rsidR="00621630" w:rsidRPr="009A0C29" w:rsidRDefault="00621630" w:rsidP="0026220A">
            <w:pPr>
              <w:rPr>
                <w:b/>
                <w:bCs/>
              </w:rPr>
            </w:pPr>
            <w:r w:rsidRPr="009A0C29">
              <w:rPr>
                <w:b/>
                <w:bCs/>
              </w:rPr>
              <w:t xml:space="preserve">Company </w:t>
            </w:r>
          </w:p>
        </w:tc>
        <w:tc>
          <w:tcPr>
            <w:tcW w:w="8524" w:type="dxa"/>
          </w:tcPr>
          <w:p w14:paraId="4DF4BBA7" w14:textId="77777777" w:rsidR="00621630" w:rsidRPr="009A0C29" w:rsidRDefault="00621630" w:rsidP="0026220A">
            <w:pPr>
              <w:rPr>
                <w:b/>
                <w:bCs/>
              </w:rPr>
            </w:pPr>
            <w:r w:rsidRPr="009A0C29">
              <w:rPr>
                <w:b/>
                <w:bCs/>
              </w:rPr>
              <w:t xml:space="preserve">Proposals </w:t>
            </w:r>
          </w:p>
        </w:tc>
      </w:tr>
      <w:tr w:rsidR="00621630" w:rsidRPr="009A0C29" w14:paraId="7BD2C694" w14:textId="77777777" w:rsidTr="002C337D">
        <w:tc>
          <w:tcPr>
            <w:tcW w:w="1105" w:type="dxa"/>
          </w:tcPr>
          <w:p w14:paraId="02BF78B7" w14:textId="5738D7FF" w:rsidR="00621630" w:rsidRPr="00887387" w:rsidRDefault="00323517" w:rsidP="0026220A">
            <w:r>
              <w:t>Ericsson</w:t>
            </w:r>
          </w:p>
        </w:tc>
        <w:tc>
          <w:tcPr>
            <w:tcW w:w="8524" w:type="dxa"/>
          </w:tcPr>
          <w:p w14:paraId="3AC32ABB" w14:textId="77777777" w:rsidR="00323517" w:rsidRDefault="00323517" w:rsidP="00323517">
            <w:pPr>
              <w:pStyle w:val="af1"/>
              <w:tabs>
                <w:tab w:val="right" w:leader="dot" w:pos="9629"/>
              </w:tabs>
              <w:rPr>
                <w:rFonts w:asciiTheme="minorHAnsi" w:eastAsiaTheme="minorEastAsia" w:hAnsiTheme="minorHAnsi"/>
                <w:b w:val="0"/>
                <w:noProof/>
                <w:sz w:val="22"/>
              </w:rPr>
            </w:pPr>
            <w:r w:rsidRPr="00F92C19">
              <w:rPr>
                <w:noProof/>
              </w:rPr>
              <w:t>Proposal 1</w:t>
            </w:r>
            <w:r>
              <w:rPr>
                <w:rFonts w:asciiTheme="minorHAnsi" w:eastAsiaTheme="minorEastAsia" w:hAnsiTheme="minorHAnsi"/>
                <w:b w:val="0"/>
                <w:noProof/>
                <w:sz w:val="22"/>
              </w:rPr>
              <w:tab/>
            </w:r>
            <w:r w:rsidRPr="00F92C19">
              <w:rPr>
                <w:noProof/>
              </w:rPr>
              <w:t>Do not study further any L1 and L2 solutions for which there are no evaluation results based on the agreed simulation methodology.</w:t>
            </w:r>
          </w:p>
          <w:p w14:paraId="6C4B1149" w14:textId="77777777" w:rsidR="00323517" w:rsidRDefault="00323517" w:rsidP="00323517">
            <w:pPr>
              <w:pStyle w:val="af1"/>
              <w:tabs>
                <w:tab w:val="right" w:leader="dot" w:pos="9629"/>
              </w:tabs>
              <w:rPr>
                <w:rFonts w:asciiTheme="minorHAnsi" w:eastAsiaTheme="minorEastAsia" w:hAnsiTheme="minorHAnsi"/>
                <w:b w:val="0"/>
                <w:noProof/>
                <w:sz w:val="22"/>
              </w:rPr>
            </w:pPr>
            <w:r w:rsidRPr="00F92C19">
              <w:rPr>
                <w:noProof/>
              </w:rPr>
              <w:t>Proposal 2</w:t>
            </w:r>
            <w:r>
              <w:rPr>
                <w:rFonts w:asciiTheme="minorHAnsi" w:eastAsiaTheme="minorEastAsia" w:hAnsiTheme="minorHAnsi"/>
                <w:b w:val="0"/>
                <w:noProof/>
                <w:sz w:val="22"/>
              </w:rPr>
              <w:tab/>
            </w:r>
            <w:r w:rsidRPr="00F92C19">
              <w:rPr>
                <w:noProof/>
              </w:rPr>
              <w:t>Prioritize power saving enhancements based on semi-static configurations.</w:t>
            </w:r>
          </w:p>
          <w:p w14:paraId="0686C8D2" w14:textId="22965701" w:rsidR="00621630" w:rsidRPr="00323517" w:rsidRDefault="00323517" w:rsidP="00CA0117">
            <w:pPr>
              <w:pStyle w:val="af1"/>
              <w:tabs>
                <w:tab w:val="right" w:leader="dot" w:pos="9629"/>
              </w:tabs>
              <w:rPr>
                <w:b w:val="0"/>
                <w:bCs/>
              </w:rPr>
            </w:pPr>
            <w:r w:rsidRPr="00F92C19">
              <w:rPr>
                <w:noProof/>
              </w:rPr>
              <w:t>Proposal 3</w:t>
            </w:r>
            <w:r>
              <w:rPr>
                <w:rFonts w:asciiTheme="minorHAnsi" w:eastAsiaTheme="minorEastAsia" w:hAnsiTheme="minorHAnsi"/>
                <w:b w:val="0"/>
                <w:noProof/>
                <w:sz w:val="22"/>
              </w:rPr>
              <w:tab/>
            </w:r>
            <w:r w:rsidRPr="00F92C19">
              <w:rPr>
                <w:noProof/>
              </w:rPr>
              <w:t>Deprioritize issues 1-4, 2-1, 2-2 from power saving study of Rel-18 XR SI.</w:t>
            </w:r>
          </w:p>
        </w:tc>
      </w:tr>
      <w:tr w:rsidR="00621630" w:rsidRPr="009A0C29" w14:paraId="1D7B55DC" w14:textId="77777777" w:rsidTr="002C337D">
        <w:tc>
          <w:tcPr>
            <w:tcW w:w="1105" w:type="dxa"/>
          </w:tcPr>
          <w:p w14:paraId="601905A1" w14:textId="5928E246" w:rsidR="00621630" w:rsidRPr="00887387" w:rsidRDefault="00A03270" w:rsidP="0026220A">
            <w:r>
              <w:t>Qualcomm</w:t>
            </w:r>
          </w:p>
        </w:tc>
        <w:tc>
          <w:tcPr>
            <w:tcW w:w="8524" w:type="dxa"/>
          </w:tcPr>
          <w:p w14:paraId="3AF9D55E" w14:textId="0CAFEB4D" w:rsidR="00621630" w:rsidRDefault="00A03270" w:rsidP="00A03270">
            <w:pPr>
              <w:rPr>
                <w:b/>
              </w:rPr>
            </w:pPr>
            <w:r w:rsidRPr="000A3D20">
              <w:rPr>
                <w:b/>
                <w:bCs/>
                <w:i/>
                <w:iCs/>
              </w:rPr>
              <w:t xml:space="preserve">Proposal </w:t>
            </w:r>
            <w:r>
              <w:rPr>
                <w:b/>
                <w:bCs/>
                <w:i/>
                <w:iCs/>
                <w:noProof/>
              </w:rPr>
              <w:t>12</w:t>
            </w:r>
            <w:r w:rsidRPr="000A3D20">
              <w:rPr>
                <w:b/>
                <w:bCs/>
                <w:i/>
                <w:iCs/>
              </w:rPr>
              <w:t xml:space="preserve">: For XR, </w:t>
            </w:r>
            <w:r w:rsidRPr="000A3D20">
              <w:rPr>
                <w:rFonts w:asciiTheme="majorBidi" w:hAnsiTheme="majorBidi" w:cstheme="majorBidi"/>
                <w:b/>
                <w:bCs/>
                <w:i/>
                <w:iCs/>
              </w:rPr>
              <w:t>consider studying a configuration of multiple time windows</w:t>
            </w:r>
            <w:r>
              <w:rPr>
                <w:rFonts w:asciiTheme="majorBidi" w:hAnsiTheme="majorBidi" w:cstheme="majorBidi"/>
                <w:b/>
                <w:bCs/>
                <w:i/>
                <w:iCs/>
              </w:rPr>
              <w:t xml:space="preserve"> that</w:t>
            </w:r>
            <w:r w:rsidRPr="000A3D20">
              <w:rPr>
                <w:rFonts w:asciiTheme="majorBidi" w:hAnsiTheme="majorBidi" w:cstheme="majorBidi"/>
                <w:b/>
                <w:bCs/>
                <w:i/>
                <w:iCs/>
              </w:rPr>
              <w:t xml:space="preserve"> have different configurations for messages, signals, and/or operations, where switching between windows can be configured, dynamic, or implicit.</w:t>
            </w:r>
          </w:p>
        </w:tc>
      </w:tr>
    </w:tbl>
    <w:p w14:paraId="5FD190A3" w14:textId="74F80D91" w:rsidR="00621630" w:rsidRDefault="00621630" w:rsidP="00126436">
      <w:pPr>
        <w:rPr>
          <w:bCs/>
        </w:rPr>
      </w:pPr>
    </w:p>
    <w:p w14:paraId="47988985" w14:textId="6E24182D" w:rsidR="00642858" w:rsidRDefault="002161B7" w:rsidP="00642858">
      <w:pPr>
        <w:pStyle w:val="3"/>
      </w:pPr>
      <w:r>
        <w:t>3.2.</w:t>
      </w:r>
      <w:r w:rsidR="00214B37">
        <w:t>2</w:t>
      </w:r>
      <w:r>
        <w:t xml:space="preserve"> </w:t>
      </w:r>
      <w:r w:rsidR="00642858" w:rsidRPr="00DA7C0B">
        <w:t>Summary of evaluation results</w:t>
      </w:r>
    </w:p>
    <w:p w14:paraId="1851CF84" w14:textId="4AE94BC3" w:rsidR="003022B0" w:rsidRPr="003022B0" w:rsidRDefault="00532166" w:rsidP="003022B0">
      <w:pPr>
        <w:rPr>
          <w:b/>
          <w:bCs/>
          <w:u w:val="single"/>
          <w:lang w:val="en-US"/>
        </w:rPr>
      </w:pPr>
      <w:bookmarkStart w:id="73" w:name="OLE_LINK421"/>
      <w:r w:rsidRPr="00A50F63">
        <w:rPr>
          <w:b/>
          <w:bCs/>
          <w:u w:val="single"/>
          <w:lang w:val="en-US"/>
        </w:rPr>
        <w:t xml:space="preserve">Item 3.2-1: </w:t>
      </w:r>
      <w:r w:rsidR="003022B0" w:rsidRPr="00A50F63">
        <w:rPr>
          <w:b/>
          <w:bCs/>
          <w:u w:val="single"/>
          <w:lang w:val="en-US"/>
        </w:rPr>
        <w:t>XR-dedicated PDCCH monitoring window</w:t>
      </w:r>
    </w:p>
    <w:p w14:paraId="3E2472E2" w14:textId="57473E4D" w:rsidR="006159C8" w:rsidRPr="00051DAA" w:rsidRDefault="00126436" w:rsidP="00051DAA">
      <w:r w:rsidRPr="00051DAA">
        <w:t>[CATT] proposed to introduce the XR-dedicated PDCCH monitoring window</w:t>
      </w:r>
      <w:r w:rsidR="006159C8" w:rsidRPr="00051DAA">
        <w:t xml:space="preserve"> when DRX is configured</w:t>
      </w:r>
      <w:r w:rsidRPr="00051DAA">
        <w:t>. Network configures the XR-dedicated PDCCH monitoring window</w:t>
      </w:r>
      <w:r w:rsidR="00AA6C3B" w:rsidRPr="00051DAA">
        <w:t>s</w:t>
      </w:r>
      <w:r w:rsidRPr="00051DAA">
        <w:t xml:space="preserve"> for XR service and CDRX for </w:t>
      </w:r>
      <w:r w:rsidR="00AA4DB9" w:rsidRPr="00051DAA">
        <w:t xml:space="preserve">the </w:t>
      </w:r>
      <w:r w:rsidRPr="00051DAA">
        <w:t xml:space="preserve">other services. </w:t>
      </w:r>
      <w:r w:rsidR="006159C8" w:rsidRPr="00051DAA">
        <w:t xml:space="preserve">The </w:t>
      </w:r>
      <w:r w:rsidR="0075210D" w:rsidRPr="00051DAA">
        <w:t xml:space="preserve">UE monitors PDCCH in the XR-dedicated PDCCH monitoring window </w:t>
      </w:r>
      <w:r w:rsidR="003408D3" w:rsidRPr="00051DAA">
        <w:t xml:space="preserve">both within and </w:t>
      </w:r>
      <w:r w:rsidR="0075210D" w:rsidRPr="00051DAA">
        <w:t xml:space="preserve">outside the DRX active time. This </w:t>
      </w:r>
      <w:r w:rsidR="002571E8" w:rsidRPr="00051DAA">
        <w:t>solution and the multiple DRX configurations are two competing solutions</w:t>
      </w:r>
      <w:r w:rsidR="00241F1C" w:rsidRPr="00051DAA">
        <w:t xml:space="preserve"> with similar design purpose</w:t>
      </w:r>
      <w:r w:rsidR="002571E8" w:rsidRPr="00051DAA">
        <w:t xml:space="preserve">. </w:t>
      </w:r>
    </w:p>
    <w:p w14:paraId="595A9E8E" w14:textId="415290AC" w:rsidR="007F4C15" w:rsidRPr="00A5713C" w:rsidRDefault="008773B9" w:rsidP="00A5713C">
      <w:r w:rsidRPr="00A5713C">
        <w:t xml:space="preserve">It is noticed that only DL traffic with a single stream is evaluated </w:t>
      </w:r>
      <w:r w:rsidR="00AC1EEA" w:rsidRPr="00A5713C">
        <w:t>(see</w:t>
      </w:r>
      <w:r w:rsidR="006C7219" w:rsidRPr="00A5713C">
        <w:t xml:space="preserve"> attached </w:t>
      </w:r>
      <w:r w:rsidRPr="00A5713C">
        <w:t>Excel sheet</w:t>
      </w:r>
      <w:r w:rsidR="00AC1EEA" w:rsidRPr="00A5713C">
        <w:t>)</w:t>
      </w:r>
      <w:r w:rsidRPr="00A5713C">
        <w:t xml:space="preserve"> </w:t>
      </w:r>
      <w:r w:rsidR="00E44305" w:rsidRPr="00A5713C">
        <w:t>though the proposed solution intends to serve multiple traffic flows</w:t>
      </w:r>
      <w:r w:rsidRPr="00A5713C">
        <w:t xml:space="preserve">. </w:t>
      </w:r>
      <w:r w:rsidR="003E5721" w:rsidRPr="00A5713C">
        <w:t xml:space="preserve">Evaluation results show </w:t>
      </w:r>
      <w:r w:rsidR="003F1EB3" w:rsidRPr="00A5713C">
        <w:t xml:space="preserve">that </w:t>
      </w:r>
      <w:r w:rsidR="003E5721" w:rsidRPr="00A5713C">
        <w:t>with</w:t>
      </w:r>
      <w:r w:rsidR="002728C6" w:rsidRPr="00A5713C">
        <w:t xml:space="preserve"> </w:t>
      </w:r>
      <w:r w:rsidR="00F91AB7" w:rsidRPr="00A5713C">
        <w:t>negligible</w:t>
      </w:r>
      <w:r w:rsidR="002728C6" w:rsidRPr="00A5713C">
        <w:t xml:space="preserve"> capacity </w:t>
      </w:r>
      <w:r w:rsidR="00F91AB7" w:rsidRPr="00A5713C">
        <w:t>loss</w:t>
      </w:r>
      <w:r w:rsidR="002728C6" w:rsidRPr="00A5713C">
        <w:t>, the XR</w:t>
      </w:r>
      <w:r w:rsidR="00AA0855" w:rsidRPr="00A5713C">
        <w:t>-dedicated window</w:t>
      </w:r>
      <w:r w:rsidR="002728C6" w:rsidRPr="00A5713C">
        <w:t xml:space="preserve"> with </w:t>
      </w:r>
      <w:r w:rsidR="0000391D" w:rsidRPr="00A5713C">
        <w:t>non-</w:t>
      </w:r>
      <w:r w:rsidR="00BB0CB3" w:rsidRPr="00A5713C">
        <w:t>s</w:t>
      </w:r>
      <w:r w:rsidR="0000391D" w:rsidRPr="00A5713C">
        <w:t xml:space="preserve">cheduling DCI based PDCCH skipping, </w:t>
      </w:r>
      <w:r w:rsidR="002728C6" w:rsidRPr="00A5713C">
        <w:t xml:space="preserve">go-to-sleep and go-to-sleep can obtain </w:t>
      </w:r>
      <w:r w:rsidR="007F4C15" w:rsidRPr="00A5713C">
        <w:rPr>
          <w:rFonts w:hint="eastAsia"/>
        </w:rPr>
        <w:t>15.7</w:t>
      </w:r>
      <w:r w:rsidR="007F4C15" w:rsidRPr="00A5713C">
        <w:rPr>
          <w:rFonts w:eastAsia="MS Mincho"/>
        </w:rPr>
        <w:t>%~2</w:t>
      </w:r>
      <w:r w:rsidR="007F4C15" w:rsidRPr="00A5713C">
        <w:rPr>
          <w:rFonts w:hint="eastAsia"/>
        </w:rPr>
        <w:t>3.3</w:t>
      </w:r>
      <w:r w:rsidR="007F4C15" w:rsidRPr="00A5713C">
        <w:rPr>
          <w:rFonts w:eastAsia="MS Mincho"/>
        </w:rPr>
        <w:t xml:space="preserve">% </w:t>
      </w:r>
      <w:r w:rsidR="002728C6" w:rsidRPr="00A5713C">
        <w:t xml:space="preserve">power saving gain </w:t>
      </w:r>
      <w:r w:rsidR="00874E9B" w:rsidRPr="00A5713C">
        <w:t>w.r.t.</w:t>
      </w:r>
      <w:r w:rsidR="002728C6" w:rsidRPr="00A5713C">
        <w:t xml:space="preserve"> </w:t>
      </w:r>
      <w:r w:rsidR="007F4C15" w:rsidRPr="00A5713C">
        <w:t>CDRX</w:t>
      </w:r>
      <w:r w:rsidR="00DB3153" w:rsidRPr="00A5713C">
        <w:t xml:space="preserve"> </w:t>
      </w:r>
      <w:r w:rsidR="007F4C15" w:rsidRPr="00A5713C">
        <w:t xml:space="preserve">(16,12,4) </w:t>
      </w:r>
      <w:r w:rsidR="002A2048" w:rsidRPr="00A5713C">
        <w:t>with</w:t>
      </w:r>
      <w:r w:rsidR="007F4C15" w:rsidRPr="00A5713C">
        <w:t xml:space="preserve"> R</w:t>
      </w:r>
      <w:r w:rsidR="007F4C15" w:rsidRPr="00A5713C">
        <w:rPr>
          <w:rFonts w:hint="eastAsia"/>
        </w:rPr>
        <w:t>el-</w:t>
      </w:r>
      <w:r w:rsidR="007F4C15" w:rsidRPr="00A5713C">
        <w:t>17 PDCCH skipping.</w:t>
      </w:r>
      <w:r w:rsidR="009401BF" w:rsidRPr="00A5713C">
        <w:t xml:space="preserve"> </w:t>
      </w:r>
      <w:r w:rsidR="003B1A61" w:rsidRPr="00A5713C">
        <w:t xml:space="preserve">As </w:t>
      </w:r>
      <w:r w:rsidR="00F12295" w:rsidRPr="00A5713C">
        <w:t xml:space="preserve">mentioned in the </w:t>
      </w:r>
      <w:r w:rsidR="00547849" w:rsidRPr="00A5713C">
        <w:t>paper</w:t>
      </w:r>
      <w:r w:rsidR="00F12295" w:rsidRPr="00A5713C">
        <w:t xml:space="preserve">, </w:t>
      </w:r>
      <w:r w:rsidR="00F12295" w:rsidRPr="00A5713C">
        <w:rPr>
          <w:rFonts w:eastAsiaTheme="minorEastAsia"/>
        </w:rPr>
        <w:t xml:space="preserve">periodicity of </w:t>
      </w:r>
      <w:r w:rsidR="00CA6465" w:rsidRPr="00A5713C">
        <w:rPr>
          <w:rFonts w:eastAsiaTheme="minorEastAsia"/>
        </w:rPr>
        <w:t>the</w:t>
      </w:r>
      <w:r w:rsidR="00F12295" w:rsidRPr="00A5713C">
        <w:rPr>
          <w:rFonts w:eastAsiaTheme="minorEastAsia"/>
        </w:rPr>
        <w:t xml:space="preserve"> XR-dedicated search space </w:t>
      </w:r>
      <w:r w:rsidR="00A46437" w:rsidRPr="00A5713C">
        <w:rPr>
          <w:rFonts w:eastAsiaTheme="minorEastAsia"/>
        </w:rPr>
        <w:t>is</w:t>
      </w:r>
      <w:r w:rsidR="00F12295" w:rsidRPr="00A5713C">
        <w:rPr>
          <w:rFonts w:eastAsiaTheme="minorEastAsia"/>
        </w:rPr>
        <w:t xml:space="preserve"> align</w:t>
      </w:r>
      <w:r w:rsidR="00A46437" w:rsidRPr="00A5713C">
        <w:rPr>
          <w:rFonts w:eastAsiaTheme="minorEastAsia"/>
        </w:rPr>
        <w:t>ed</w:t>
      </w:r>
      <w:r w:rsidR="00F12295" w:rsidRPr="00A5713C">
        <w:rPr>
          <w:rFonts w:eastAsiaTheme="minorEastAsia"/>
        </w:rPr>
        <w:t xml:space="preserve"> with the mean XR traffic inter-arrival time, e.g.</w:t>
      </w:r>
      <w:r w:rsidR="00F12295" w:rsidRPr="00A5713C">
        <w:rPr>
          <w:rFonts w:eastAsiaTheme="minorEastAsia" w:hint="eastAsia"/>
        </w:rPr>
        <w:t xml:space="preserve">, </w:t>
      </w:r>
      <w:r w:rsidR="00F12295" w:rsidRPr="00A5713C">
        <w:rPr>
          <w:rFonts w:eastAsiaTheme="minorEastAsia"/>
        </w:rPr>
        <w:t>16.67ms.</w:t>
      </w:r>
      <w:r w:rsidR="00A46437" w:rsidRPr="00A5713C">
        <w:rPr>
          <w:rFonts w:eastAsiaTheme="minorEastAsia"/>
        </w:rPr>
        <w:t xml:space="preserve"> </w:t>
      </w:r>
      <w:r w:rsidR="00A06B95" w:rsidRPr="00A5713C">
        <w:rPr>
          <w:rFonts w:eastAsiaTheme="minorEastAsia"/>
        </w:rPr>
        <w:t xml:space="preserve">While </w:t>
      </w:r>
      <w:r w:rsidR="00DB3153" w:rsidRPr="00A5713C">
        <w:rPr>
          <w:rFonts w:eastAsiaTheme="minorEastAsia"/>
        </w:rPr>
        <w:t xml:space="preserve">the CDRX </w:t>
      </w:r>
      <w:r w:rsidR="00DB3153" w:rsidRPr="00A5713C">
        <w:t>(16,12,4)</w:t>
      </w:r>
      <w:r w:rsidR="00A06B95" w:rsidRPr="00A5713C">
        <w:t xml:space="preserve"> </w:t>
      </w:r>
      <w:r w:rsidR="0063240D">
        <w:t xml:space="preserve">performance </w:t>
      </w:r>
      <w:r w:rsidR="00A06B95" w:rsidRPr="00A5713C">
        <w:t>reference</w:t>
      </w:r>
      <w:r w:rsidR="00DB3153" w:rsidRPr="00A5713C">
        <w:t xml:space="preserve"> </w:t>
      </w:r>
      <w:r w:rsidR="00B75427" w:rsidRPr="00A5713C">
        <w:t xml:space="preserve">has a periodicity misalignment with XR </w:t>
      </w:r>
      <w:r w:rsidR="0006475B" w:rsidRPr="00A5713C">
        <w:t xml:space="preserve">video </w:t>
      </w:r>
      <w:r w:rsidR="00B75427" w:rsidRPr="00A5713C">
        <w:t>traffic.</w:t>
      </w:r>
      <w:r w:rsidR="00F623C8" w:rsidRPr="00A5713C">
        <w:t xml:space="preserve"> This could be the main contributor </w:t>
      </w:r>
      <w:r w:rsidR="00811800" w:rsidRPr="00A5713C">
        <w:t>to the power saving gain</w:t>
      </w:r>
      <w:r w:rsidR="00D37223" w:rsidRPr="00A5713C">
        <w:t xml:space="preserve"> of the proposed solution</w:t>
      </w:r>
      <w:r w:rsidR="00811800" w:rsidRPr="00A5713C">
        <w:t>.</w:t>
      </w:r>
    </w:p>
    <w:p w14:paraId="335FEFA9" w14:textId="77777777" w:rsidR="007F4C15" w:rsidRDefault="007F4C15" w:rsidP="004E419D"/>
    <w:p w14:paraId="14BEBF8B" w14:textId="24DFB3D7" w:rsidR="00BF1BD2" w:rsidRPr="00B54F31" w:rsidRDefault="00532166" w:rsidP="00BF1BD2">
      <w:pPr>
        <w:rPr>
          <w:rFonts w:eastAsiaTheme="minorEastAsia"/>
          <w:b/>
          <w:bCs/>
          <w:u w:val="single"/>
        </w:rPr>
      </w:pPr>
      <w:r w:rsidRPr="00F571ED">
        <w:rPr>
          <w:b/>
          <w:bCs/>
          <w:u w:val="single"/>
          <w:lang w:val="en-US"/>
        </w:rPr>
        <w:t xml:space="preserve">Item 3.2-2: </w:t>
      </w:r>
      <w:r w:rsidR="00732923" w:rsidRPr="00F571ED">
        <w:rPr>
          <w:rFonts w:eastAsiaTheme="minorEastAsia"/>
          <w:b/>
          <w:bCs/>
          <w:u w:val="single"/>
        </w:rPr>
        <w:t>W</w:t>
      </w:r>
      <w:r w:rsidR="00854C5A" w:rsidRPr="00F571ED">
        <w:rPr>
          <w:rFonts w:eastAsiaTheme="minorEastAsia"/>
          <w:b/>
          <w:bCs/>
          <w:u w:val="single"/>
        </w:rPr>
        <w:t xml:space="preserve">akeup timing </w:t>
      </w:r>
      <w:r w:rsidR="00E86878" w:rsidRPr="00F571ED">
        <w:rPr>
          <w:rFonts w:eastAsiaTheme="minorEastAsia"/>
          <w:b/>
          <w:bCs/>
          <w:u w:val="single"/>
        </w:rPr>
        <w:t>based on</w:t>
      </w:r>
      <w:r w:rsidR="00BF1BD2" w:rsidRPr="00F571ED">
        <w:rPr>
          <w:rFonts w:eastAsiaTheme="minorEastAsia"/>
          <w:b/>
          <w:bCs/>
          <w:u w:val="single"/>
        </w:rPr>
        <w:t xml:space="preserve"> SPS</w:t>
      </w:r>
      <w:r w:rsidR="00854C5A" w:rsidRPr="00F571ED">
        <w:rPr>
          <w:rFonts w:eastAsiaTheme="minorEastAsia"/>
          <w:b/>
          <w:bCs/>
          <w:u w:val="single"/>
        </w:rPr>
        <w:t xml:space="preserve"> occasions</w:t>
      </w:r>
    </w:p>
    <w:bookmarkEnd w:id="73"/>
    <w:p w14:paraId="0EB55E2F" w14:textId="528C64BB" w:rsidR="00BF1BD2" w:rsidRPr="00207E89" w:rsidRDefault="00BF1BD2" w:rsidP="00BF1BD2">
      <w:r w:rsidRPr="00212BBD">
        <w:t xml:space="preserve">[CATT] proposed </w:t>
      </w:r>
      <w:r w:rsidR="00B011BA" w:rsidRPr="00212BBD">
        <w:t xml:space="preserve">to use </w:t>
      </w:r>
      <w:r w:rsidRPr="00212BBD">
        <w:t xml:space="preserve">the enhanced SPS </w:t>
      </w:r>
      <w:r w:rsidR="00A60676" w:rsidRPr="00212BBD">
        <w:t>to determine</w:t>
      </w:r>
      <w:r w:rsidR="0063182B" w:rsidRPr="00212BBD">
        <w:t xml:space="preserve"> the</w:t>
      </w:r>
      <w:r w:rsidR="00A00D12" w:rsidRPr="00212BBD">
        <w:t xml:space="preserve"> wakeup </w:t>
      </w:r>
      <w:r w:rsidR="00C13A1A" w:rsidRPr="00212BBD">
        <w:t>timeline</w:t>
      </w:r>
      <w:r w:rsidR="00A00D12" w:rsidRPr="00212BBD">
        <w:t xml:space="preserve"> for</w:t>
      </w:r>
      <w:r w:rsidRPr="00212BBD">
        <w:t xml:space="preserve"> </w:t>
      </w:r>
      <w:r w:rsidR="00CC7DAF" w:rsidRPr="00212BBD">
        <w:t xml:space="preserve">XR-dedicated PDCCH monitoring window </w:t>
      </w:r>
      <w:r w:rsidRPr="00212BBD">
        <w:t>in both DRX ON and OFF.</w:t>
      </w:r>
      <w:r w:rsidR="009C4CB2" w:rsidRPr="00212BBD">
        <w:t xml:space="preserve"> This </w:t>
      </w:r>
      <w:r w:rsidR="00417E3D" w:rsidRPr="00212BBD">
        <w:t>is</w:t>
      </w:r>
      <w:r w:rsidR="009C4CB2" w:rsidRPr="00212BBD">
        <w:t xml:space="preserve"> an alternative</w:t>
      </w:r>
      <w:r w:rsidR="00D613BA" w:rsidRPr="00212BBD">
        <w:t xml:space="preserve"> (i.e., </w:t>
      </w:r>
      <w:r w:rsidR="003174C7" w:rsidRPr="00212BBD">
        <w:t xml:space="preserve">via </w:t>
      </w:r>
      <w:r w:rsidR="00D613BA" w:rsidRPr="00212BBD">
        <w:t>indirect configuration)</w:t>
      </w:r>
      <w:r w:rsidR="009C4CB2" w:rsidRPr="00212BBD">
        <w:t xml:space="preserve"> </w:t>
      </w:r>
      <w:r w:rsidR="00541481" w:rsidRPr="00212BBD">
        <w:t>solution</w:t>
      </w:r>
      <w:r w:rsidR="009C4CB2" w:rsidRPr="00212BBD">
        <w:t xml:space="preserve"> to </w:t>
      </w:r>
      <w:r w:rsidR="00EF5E7A" w:rsidRPr="00212BBD">
        <w:t>configure</w:t>
      </w:r>
      <w:r w:rsidR="009C4CB2" w:rsidRPr="00212BBD">
        <w:t xml:space="preserve"> the periodicity and start offset of the XR-dedicated PDCCH monitoring window</w:t>
      </w:r>
      <w:r w:rsidR="005204E0" w:rsidRPr="00212BBD">
        <w:t>.</w:t>
      </w:r>
      <w:r w:rsidRPr="00212BBD">
        <w:t xml:space="preserve"> Evaluation results showed that the SPS enhancement obtains 9.9% to 38.1% power saving gain compared to that of DG scheduling with CDRX</w:t>
      </w:r>
      <w:r w:rsidR="0023705D" w:rsidRPr="00212BBD">
        <w:t xml:space="preserve"> </w:t>
      </w:r>
      <w:r w:rsidRPr="00212BBD">
        <w:t>(16,12,4)</w:t>
      </w:r>
      <w:r w:rsidRPr="00212BBD">
        <w:rPr>
          <w:rFonts w:hint="eastAsia"/>
        </w:rPr>
        <w:t>.</w:t>
      </w:r>
      <w:r w:rsidR="00E347BC" w:rsidRPr="00212BBD">
        <w:t xml:space="preserve"> </w:t>
      </w:r>
      <w:r w:rsidR="00D0054E" w:rsidRPr="00212BBD">
        <w:t>I</w:t>
      </w:r>
      <w:r w:rsidR="00E347BC" w:rsidRPr="00212BBD">
        <w:t xml:space="preserve">t is unclear why this solution can obtain </w:t>
      </w:r>
      <w:r w:rsidR="00D0054E" w:rsidRPr="00212BBD">
        <w:t xml:space="preserve">higher power saving (i.e., up to 38.1%) than the </w:t>
      </w:r>
      <w:r w:rsidR="001D2918" w:rsidRPr="00212BBD">
        <w:t xml:space="preserve">basic </w:t>
      </w:r>
      <w:r w:rsidR="00D0054E" w:rsidRPr="00212BBD">
        <w:t xml:space="preserve">XR-dedicated PDCCH monitoring window solution (i.e., up to </w:t>
      </w:r>
      <w:r w:rsidR="00E14C14" w:rsidRPr="00212BBD">
        <w:t>23.3%</w:t>
      </w:r>
      <w:r w:rsidR="00D0054E" w:rsidRPr="00212BBD">
        <w:t>)</w:t>
      </w:r>
      <w:r w:rsidR="00E14C14" w:rsidRPr="00212BBD">
        <w:t xml:space="preserve"> given that </w:t>
      </w:r>
      <w:r w:rsidR="009533D3" w:rsidRPr="00212BBD">
        <w:t xml:space="preserve">the </w:t>
      </w:r>
      <w:r w:rsidR="00E14C14" w:rsidRPr="00212BBD">
        <w:t>UE always consumes extra power for SPS PDSCH monitoring</w:t>
      </w:r>
      <w:r w:rsidR="00C9662A" w:rsidRPr="00212BBD">
        <w:t xml:space="preserve"> (and may end up without decoding a PDSCH due to jitter)</w:t>
      </w:r>
      <w:r w:rsidR="00E14C14" w:rsidRPr="00212BBD">
        <w:t xml:space="preserve"> </w:t>
      </w:r>
      <w:r w:rsidR="004E2EE9" w:rsidRPr="00212BBD">
        <w:t>before</w:t>
      </w:r>
      <w:r w:rsidR="00E14C14" w:rsidRPr="00212BBD">
        <w:t xml:space="preserve"> every XR traffic </w:t>
      </w:r>
      <w:r w:rsidR="002D4B49" w:rsidRPr="00212BBD">
        <w:t>data arrival</w:t>
      </w:r>
      <w:r w:rsidR="004E2EE9" w:rsidRPr="00212BBD">
        <w:t>.</w:t>
      </w:r>
    </w:p>
    <w:p w14:paraId="3C333D2D" w14:textId="77777777" w:rsidR="00BF1BD2" w:rsidRDefault="00BF1BD2" w:rsidP="004E419D"/>
    <w:p w14:paraId="26EAFFE6" w14:textId="4732AC89" w:rsidR="006E6B9E" w:rsidRDefault="002161B7" w:rsidP="0011477D">
      <w:pPr>
        <w:pStyle w:val="3"/>
      </w:pPr>
      <w:bookmarkStart w:id="74" w:name="_Ref111703028"/>
      <w:r>
        <w:t>3.2.</w:t>
      </w:r>
      <w:r w:rsidR="00214B37">
        <w:t>3</w:t>
      </w:r>
      <w:r>
        <w:t xml:space="preserve"> </w:t>
      </w:r>
      <w:r w:rsidR="00F72F63">
        <w:t>Discussions</w:t>
      </w:r>
      <w:bookmarkEnd w:id="74"/>
      <w:r w:rsidR="008D45C6">
        <w:t xml:space="preserve"> </w:t>
      </w:r>
    </w:p>
    <w:p w14:paraId="3B81F7DC" w14:textId="05929B9D" w:rsidR="00817945" w:rsidRDefault="00817945" w:rsidP="00817945">
      <w:r>
        <w:t xml:space="preserve">As mentioned in the introduction section, for every proposal or open issue, one of the following decisions is </w:t>
      </w:r>
      <w:r w:rsidR="007035A9">
        <w:t xml:space="preserve">to be </w:t>
      </w:r>
      <w:r>
        <w:t>made in this meeting.</w:t>
      </w:r>
    </w:p>
    <w:tbl>
      <w:tblPr>
        <w:tblStyle w:val="af0"/>
        <w:tblW w:w="0" w:type="auto"/>
        <w:tblLook w:val="04A0" w:firstRow="1" w:lastRow="0" w:firstColumn="1" w:lastColumn="0" w:noHBand="0" w:noVBand="1"/>
      </w:tblPr>
      <w:tblGrid>
        <w:gridCol w:w="9629"/>
      </w:tblGrid>
      <w:tr w:rsidR="00817945" w14:paraId="39488BA5" w14:textId="77777777" w:rsidTr="0011477D">
        <w:tc>
          <w:tcPr>
            <w:tcW w:w="9629" w:type="dxa"/>
          </w:tcPr>
          <w:p w14:paraId="403A3FBB" w14:textId="77777777" w:rsidR="005C1881" w:rsidRDefault="00817945" w:rsidP="00F74356">
            <w:pPr>
              <w:pStyle w:val="af2"/>
              <w:numPr>
                <w:ilvl w:val="0"/>
                <w:numId w:val="16"/>
              </w:numPr>
              <w:spacing w:after="160" w:line="259" w:lineRule="auto"/>
            </w:pPr>
            <w:r>
              <w:fldChar w:fldCharType="begin"/>
            </w:r>
            <w:r>
              <w:instrText xml:space="preserve"> REF Decisions \h </w:instrText>
            </w:r>
            <w:r>
              <w:fldChar w:fldCharType="separate"/>
            </w:r>
            <w:r w:rsidR="005C1881" w:rsidRPr="000F0AA2">
              <w:rPr>
                <w:b/>
                <w:bCs/>
              </w:rPr>
              <w:t>Decision 1</w:t>
            </w:r>
            <w:r w:rsidR="005C1881">
              <w:t xml:space="preserve">: </w:t>
            </w:r>
            <w:r w:rsidR="005C1881" w:rsidRPr="000321BA">
              <w:t>Deprioritize the issue</w:t>
            </w:r>
            <w:r w:rsidR="005C1881">
              <w:t xml:space="preserve"> or proposal</w:t>
            </w:r>
            <w:r w:rsidR="005C1881" w:rsidRPr="000321BA">
              <w:t xml:space="preserve"> </w:t>
            </w:r>
            <w:r w:rsidR="005C1881">
              <w:t>in</w:t>
            </w:r>
            <w:r w:rsidR="005C1881" w:rsidRPr="000321BA">
              <w:t xml:space="preserve"> RAN1</w:t>
            </w:r>
          </w:p>
          <w:p w14:paraId="15ABB8E3" w14:textId="77777777" w:rsidR="005C1881" w:rsidRDefault="005C1881" w:rsidP="0023434C">
            <w:pPr>
              <w:pStyle w:val="af2"/>
              <w:numPr>
                <w:ilvl w:val="1"/>
                <w:numId w:val="16"/>
              </w:numPr>
              <w:spacing w:after="160" w:line="259" w:lineRule="auto"/>
            </w:pPr>
            <w:r>
              <w:t>This applies to issue or proposal that is not essential for WI</w:t>
            </w:r>
          </w:p>
          <w:p w14:paraId="77E088AB" w14:textId="77777777" w:rsidR="005C1881" w:rsidRDefault="005C1881" w:rsidP="00BD34E1">
            <w:pPr>
              <w:pStyle w:val="af2"/>
              <w:numPr>
                <w:ilvl w:val="0"/>
                <w:numId w:val="16"/>
              </w:numPr>
              <w:spacing w:after="160" w:line="259" w:lineRule="auto"/>
            </w:pPr>
            <w:r w:rsidRPr="000F0AA2">
              <w:rPr>
                <w:b/>
                <w:bCs/>
              </w:rPr>
              <w:t>Decision 2</w:t>
            </w:r>
            <w:r>
              <w:t>: This is a RAN2 issue, leave the study to RAN2.</w:t>
            </w:r>
          </w:p>
          <w:p w14:paraId="7BE80EC4" w14:textId="77777777" w:rsidR="005C1881" w:rsidRDefault="005C1881" w:rsidP="00C668DA">
            <w:pPr>
              <w:pStyle w:val="af2"/>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08B5EC8" w14:textId="77777777" w:rsidR="005C1881" w:rsidRDefault="005C1881" w:rsidP="00BD34E1">
            <w:pPr>
              <w:pStyle w:val="af2"/>
              <w:numPr>
                <w:ilvl w:val="0"/>
                <w:numId w:val="16"/>
              </w:numPr>
              <w:spacing w:after="160" w:line="259" w:lineRule="auto"/>
            </w:pPr>
            <w:bookmarkStart w:id="75" w:name="OLE_LINK422"/>
            <w:r w:rsidRPr="000F0AA2">
              <w:rPr>
                <w:b/>
                <w:bCs/>
              </w:rPr>
              <w:t>Decision 3</w:t>
            </w:r>
            <w:bookmarkEnd w:id="75"/>
            <w:r>
              <w:t xml:space="preserve">: </w:t>
            </w:r>
            <w:r>
              <w:rPr>
                <w:rFonts w:hint="eastAsia"/>
                <w:lang w:eastAsia="zh-CN"/>
              </w:rPr>
              <w:t>Fur</w:t>
            </w:r>
            <w:r>
              <w:t>ther clarification, justification or evaluation for the issue or proposal is needed in RAN1</w:t>
            </w:r>
          </w:p>
          <w:p w14:paraId="4DBFCF95" w14:textId="77777777" w:rsidR="005C1881" w:rsidRDefault="005C1881" w:rsidP="00670668">
            <w:pPr>
              <w:pStyle w:val="af2"/>
              <w:numPr>
                <w:ilvl w:val="1"/>
                <w:numId w:val="16"/>
              </w:numPr>
              <w:spacing w:after="160" w:line="259" w:lineRule="auto"/>
            </w:pPr>
            <w:r>
              <w:t>This applies to issue or proposal that should be evaluated but there is no consensus to accept it yet</w:t>
            </w:r>
          </w:p>
          <w:p w14:paraId="528B786B" w14:textId="77777777" w:rsidR="005C1881" w:rsidRDefault="005C1881" w:rsidP="00BD34E1">
            <w:pPr>
              <w:pStyle w:val="af2"/>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4B979349" w14:textId="77777777" w:rsidR="005C1881" w:rsidRDefault="005C1881" w:rsidP="0095007F">
            <w:pPr>
              <w:pStyle w:val="af2"/>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10FA3F60" w14:textId="77777777" w:rsidR="005C1881" w:rsidRDefault="005C1881" w:rsidP="00BD34E1">
            <w:pPr>
              <w:pStyle w:val="af2"/>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6722B361" w14:textId="776FF0CE" w:rsidR="00817945" w:rsidRDefault="005C1881" w:rsidP="005C1881">
            <w:pPr>
              <w:pStyle w:val="af2"/>
              <w:numPr>
                <w:ilvl w:val="1"/>
                <w:numId w:val="16"/>
              </w:numPr>
              <w:spacing w:after="160" w:line="259" w:lineRule="auto"/>
            </w:pPr>
            <w:r>
              <w:t>This applies to issue or proposal that has been properly evaluated and is recommended to be specified in PHY specification</w:t>
            </w:r>
            <w:r w:rsidR="00817945">
              <w:fldChar w:fldCharType="end"/>
            </w:r>
          </w:p>
        </w:tc>
      </w:tr>
    </w:tbl>
    <w:p w14:paraId="2F221900" w14:textId="77777777" w:rsidR="00817945" w:rsidRDefault="00817945" w:rsidP="00817945"/>
    <w:p w14:paraId="11637956" w14:textId="2DD48212" w:rsidR="00817945" w:rsidRDefault="00305BAD" w:rsidP="00817945">
      <w:r>
        <w:rPr>
          <w:b/>
          <w:bCs/>
          <w:highlight w:val="yellow"/>
        </w:rPr>
        <w:t>[RD1]</w:t>
      </w:r>
      <w:r w:rsidR="00D24512">
        <w:t xml:space="preserve"> </w:t>
      </w:r>
      <w:r w:rsidR="00817945" w:rsidRPr="00D74AC9">
        <w:rPr>
          <w:b/>
          <w:bCs/>
          <w:highlight w:val="yellow"/>
        </w:rPr>
        <w:t xml:space="preserve">Question </w:t>
      </w:r>
      <w:r w:rsidR="0074587C" w:rsidRPr="00D74AC9">
        <w:rPr>
          <w:b/>
          <w:bCs/>
          <w:highlight w:val="yellow"/>
        </w:rPr>
        <w:t>3</w:t>
      </w:r>
      <w:r w:rsidR="00817945" w:rsidRPr="00D74AC9">
        <w:rPr>
          <w:b/>
          <w:bCs/>
          <w:highlight w:val="yellow"/>
        </w:rPr>
        <w:t>.</w:t>
      </w:r>
      <w:r w:rsidR="0074587C" w:rsidRPr="00D74AC9">
        <w:rPr>
          <w:b/>
          <w:bCs/>
          <w:highlight w:val="yellow"/>
        </w:rPr>
        <w:t>2</w:t>
      </w:r>
      <w:r w:rsidR="00817945" w:rsidRPr="00D74AC9">
        <w:rPr>
          <w:b/>
          <w:bCs/>
          <w:highlight w:val="yellow"/>
        </w:rPr>
        <w:t>-1</w:t>
      </w:r>
      <w:r w:rsidR="00817945" w:rsidRPr="00566C26">
        <w:rPr>
          <w:b/>
          <w:bCs/>
        </w:rPr>
        <w:t>:</w:t>
      </w:r>
      <w:r w:rsidR="00817945">
        <w:rPr>
          <w:b/>
          <w:bCs/>
        </w:rPr>
        <w:t xml:space="preserve"> </w:t>
      </w:r>
      <w:r w:rsidR="00817945" w:rsidRPr="00A67307">
        <w:t>F</w:t>
      </w:r>
      <w:r w:rsidR="00817945">
        <w:t xml:space="preserve">or </w:t>
      </w:r>
      <w:r w:rsidR="00FF605D">
        <w:t xml:space="preserve">the </w:t>
      </w:r>
      <w:r w:rsidR="00817945">
        <w:t xml:space="preserve">proposed </w:t>
      </w:r>
      <w:r w:rsidR="00B10B4E">
        <w:t>solution</w:t>
      </w:r>
      <w:r w:rsidR="00FF605D">
        <w:t>s</w:t>
      </w:r>
      <w:r w:rsidR="00B10B4E">
        <w:t xml:space="preserve"> </w:t>
      </w:r>
      <w:r w:rsidR="0083626D">
        <w:t>under</w:t>
      </w:r>
      <w:r w:rsidR="00B10B4E">
        <w:t xml:space="preserve"> Item 3.2-1 and 3.2.-2</w:t>
      </w:r>
      <w:r w:rsidR="00817945">
        <w:t xml:space="preserve">, which decision above do you </w:t>
      </w:r>
      <w:r w:rsidR="00323C72">
        <w:t>suggest</w:t>
      </w:r>
      <w:r w:rsidR="00817945">
        <w:t xml:space="preserve">? </w:t>
      </w:r>
    </w:p>
    <w:p w14:paraId="42FE9409" w14:textId="77777777" w:rsidR="00817945" w:rsidRDefault="00817945" w:rsidP="000806C7"/>
    <w:p w14:paraId="3A00B5F6" w14:textId="17DB6372" w:rsidR="000806C7" w:rsidRDefault="000806C7" w:rsidP="000806C7">
      <w:r>
        <w:t xml:space="preserve">Please provide your views </w:t>
      </w:r>
      <w:r w:rsidR="00F2737D">
        <w:rPr>
          <w:lang w:val="en-US"/>
        </w:rPr>
        <w:t>if necessary</w:t>
      </w:r>
      <w:r>
        <w:t>.</w:t>
      </w:r>
    </w:p>
    <w:tbl>
      <w:tblPr>
        <w:tblStyle w:val="af0"/>
        <w:tblW w:w="0" w:type="auto"/>
        <w:tblLook w:val="04A0" w:firstRow="1" w:lastRow="0" w:firstColumn="1" w:lastColumn="0" w:noHBand="0" w:noVBand="1"/>
      </w:tblPr>
      <w:tblGrid>
        <w:gridCol w:w="1278"/>
        <w:gridCol w:w="8351"/>
      </w:tblGrid>
      <w:tr w:rsidR="000806C7" w:rsidRPr="002C25C5" w14:paraId="0C07DEA5" w14:textId="77777777" w:rsidTr="00556FB9">
        <w:trPr>
          <w:trHeight w:val="276"/>
        </w:trPr>
        <w:tc>
          <w:tcPr>
            <w:tcW w:w="1278" w:type="dxa"/>
          </w:tcPr>
          <w:p w14:paraId="48517090" w14:textId="77777777" w:rsidR="000806C7" w:rsidRPr="002C25C5" w:rsidRDefault="000806C7" w:rsidP="0026220A">
            <w:pPr>
              <w:rPr>
                <w:b/>
                <w:bCs/>
              </w:rPr>
            </w:pPr>
            <w:r w:rsidRPr="002C25C5">
              <w:rPr>
                <w:rFonts w:hint="eastAsia"/>
                <w:b/>
                <w:bCs/>
              </w:rPr>
              <w:t>C</w:t>
            </w:r>
            <w:r w:rsidRPr="002C25C5">
              <w:rPr>
                <w:b/>
                <w:bCs/>
              </w:rPr>
              <w:t>ompany</w:t>
            </w:r>
          </w:p>
        </w:tc>
        <w:tc>
          <w:tcPr>
            <w:tcW w:w="8351" w:type="dxa"/>
          </w:tcPr>
          <w:p w14:paraId="7758281D" w14:textId="77777777" w:rsidR="000806C7" w:rsidRPr="002C25C5" w:rsidRDefault="000806C7" w:rsidP="0026220A">
            <w:pPr>
              <w:rPr>
                <w:b/>
                <w:bCs/>
              </w:rPr>
            </w:pPr>
            <w:r w:rsidRPr="002C25C5">
              <w:rPr>
                <w:b/>
                <w:bCs/>
              </w:rPr>
              <w:t>Comments</w:t>
            </w:r>
          </w:p>
        </w:tc>
      </w:tr>
      <w:tr w:rsidR="000806C7" w:rsidRPr="002C25C5" w14:paraId="639CEB81" w14:textId="77777777" w:rsidTr="00556FB9">
        <w:trPr>
          <w:trHeight w:val="276"/>
        </w:trPr>
        <w:tc>
          <w:tcPr>
            <w:tcW w:w="1278" w:type="dxa"/>
          </w:tcPr>
          <w:p w14:paraId="24F50808" w14:textId="05C4E555" w:rsidR="000806C7" w:rsidRPr="00B737C1" w:rsidRDefault="00B737C1" w:rsidP="0026220A">
            <w:pPr>
              <w:rPr>
                <w:rFonts w:eastAsia="PMingLiU"/>
                <w:lang w:eastAsia="zh-TW"/>
              </w:rPr>
            </w:pPr>
            <w:r>
              <w:rPr>
                <w:rFonts w:eastAsia="PMingLiU" w:hint="eastAsia"/>
                <w:lang w:eastAsia="zh-TW"/>
              </w:rPr>
              <w:t>M</w:t>
            </w:r>
            <w:r>
              <w:rPr>
                <w:rFonts w:eastAsia="PMingLiU"/>
                <w:lang w:eastAsia="zh-TW"/>
              </w:rPr>
              <w:t>TK</w:t>
            </w:r>
          </w:p>
        </w:tc>
        <w:tc>
          <w:tcPr>
            <w:tcW w:w="8351" w:type="dxa"/>
          </w:tcPr>
          <w:p w14:paraId="675B69FA" w14:textId="4B2BCA5B" w:rsidR="00B737C1" w:rsidRDefault="00B737C1" w:rsidP="00B737C1">
            <w:pPr>
              <w:rPr>
                <w:b/>
                <w:bCs/>
                <w:u w:val="single"/>
                <w:lang w:val="en-US"/>
              </w:rPr>
            </w:pPr>
            <w:r>
              <w:rPr>
                <w:b/>
                <w:bCs/>
                <w:u w:val="single"/>
                <w:lang w:val="en-US"/>
              </w:rPr>
              <w:t>Item 3.2-1: XR-dedicated PDCCH monitoring window</w:t>
            </w:r>
          </w:p>
          <w:p w14:paraId="69FEDAC6" w14:textId="4B0393AC" w:rsidR="00B737C1" w:rsidRPr="00B737C1" w:rsidRDefault="00B737C1" w:rsidP="00B737C1">
            <w:pPr>
              <w:pStyle w:val="af2"/>
              <w:numPr>
                <w:ilvl w:val="0"/>
                <w:numId w:val="45"/>
              </w:numPr>
              <w:rPr>
                <w:b/>
                <w:bCs/>
                <w:u w:val="single"/>
                <w:lang w:val="en-US"/>
              </w:rPr>
            </w:pPr>
            <w:bookmarkStart w:id="76" w:name="OLE_LINK425"/>
            <w:r>
              <w:rPr>
                <w:b/>
                <w:bCs/>
              </w:rPr>
              <w:t xml:space="preserve">Decision 3 </w:t>
            </w:r>
            <w:r w:rsidRPr="00B737C1">
              <w:t>(</w:t>
            </w:r>
            <w:bookmarkStart w:id="77" w:name="OLE_LINK423"/>
            <w:r w:rsidR="00DF1512">
              <w:t>The mechanism seems orchestrated but also a little complicated; m</w:t>
            </w:r>
            <w:r>
              <w:t xml:space="preserve">ay need more </w:t>
            </w:r>
            <w:r w:rsidR="00DF1512">
              <w:t xml:space="preserve">input </w:t>
            </w:r>
            <w:r>
              <w:t>from more than one company</w:t>
            </w:r>
            <w:bookmarkEnd w:id="77"/>
            <w:r w:rsidRPr="00B737C1">
              <w:t>)</w:t>
            </w:r>
            <w:bookmarkEnd w:id="76"/>
          </w:p>
          <w:p w14:paraId="5A5A910F" w14:textId="77777777" w:rsidR="000806C7" w:rsidRDefault="00B737C1" w:rsidP="0026220A">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p w14:paraId="6741D533" w14:textId="36FAB973" w:rsidR="00B737C1" w:rsidRPr="00B737C1" w:rsidRDefault="00DF1512" w:rsidP="00B737C1">
            <w:pPr>
              <w:pStyle w:val="af2"/>
              <w:numPr>
                <w:ilvl w:val="0"/>
                <w:numId w:val="45"/>
              </w:numPr>
              <w:rPr>
                <w:rFonts w:eastAsiaTheme="minorEastAsia"/>
                <w:b/>
                <w:bCs/>
                <w:u w:val="single"/>
              </w:rPr>
            </w:pPr>
            <w:bookmarkStart w:id="78" w:name="OLE_LINK435"/>
            <w:r>
              <w:rPr>
                <w:b/>
                <w:bCs/>
              </w:rPr>
              <w:t xml:space="preserve">Decision 3 </w:t>
            </w:r>
            <w:r>
              <w:t>(The mechanism seems orchestrated but also a little complicated; may need more input from more than one company)</w:t>
            </w:r>
            <w:bookmarkEnd w:id="78"/>
          </w:p>
        </w:tc>
      </w:tr>
      <w:tr w:rsidR="004C523F" w:rsidRPr="002C25C5" w14:paraId="6F83C948" w14:textId="77777777" w:rsidTr="00556FB9">
        <w:trPr>
          <w:trHeight w:val="276"/>
        </w:trPr>
        <w:tc>
          <w:tcPr>
            <w:tcW w:w="1278" w:type="dxa"/>
          </w:tcPr>
          <w:p w14:paraId="160395DF" w14:textId="108FF13C" w:rsidR="004C523F" w:rsidRPr="002C25C5" w:rsidRDefault="004C523F" w:rsidP="004C523F">
            <w:r>
              <w:t>Nokia1</w:t>
            </w:r>
          </w:p>
        </w:tc>
        <w:tc>
          <w:tcPr>
            <w:tcW w:w="8351" w:type="dxa"/>
          </w:tcPr>
          <w:p w14:paraId="7D26367A" w14:textId="77777777" w:rsidR="004C523F" w:rsidRDefault="004C523F" w:rsidP="004C523F">
            <w:r w:rsidRPr="004C2529">
              <w:rPr>
                <w:i/>
                <w:iCs/>
                <w:u w:val="single"/>
              </w:rPr>
              <w:t>Item 3.2-1</w:t>
            </w:r>
            <w:r>
              <w:rPr>
                <w:i/>
                <w:iCs/>
                <w:u w:val="single"/>
              </w:rPr>
              <w:t>/2</w:t>
            </w:r>
            <w:r>
              <w:t xml:space="preserve">: </w:t>
            </w:r>
            <w:r w:rsidRPr="00445283">
              <w:rPr>
                <w:b/>
                <w:bCs/>
              </w:rPr>
              <w:t xml:space="preserve">Decision </w:t>
            </w:r>
            <w:r>
              <w:rPr>
                <w:b/>
                <w:bCs/>
              </w:rPr>
              <w:t xml:space="preserve">1&amp; </w:t>
            </w:r>
            <w:r w:rsidRPr="00445283">
              <w:rPr>
                <w:b/>
                <w:bCs/>
              </w:rPr>
              <w:t>3</w:t>
            </w:r>
            <w:r>
              <w:t xml:space="preserve">: This would appear similar as multiple (concurrent) CDRX configurations together with XR specific RNTI. Also it is not clear what part of the gain is due to multiple windows and which part due to CRDX and XR alignment. </w:t>
            </w:r>
          </w:p>
          <w:p w14:paraId="229955F8" w14:textId="1E500F36" w:rsidR="004C523F" w:rsidRPr="002C25C5" w:rsidRDefault="004C523F" w:rsidP="004C523F"/>
        </w:tc>
      </w:tr>
      <w:tr w:rsidR="0011477D" w:rsidRPr="002C25C5" w14:paraId="329BB152" w14:textId="77777777" w:rsidTr="00556FB9">
        <w:trPr>
          <w:trHeight w:val="276"/>
        </w:trPr>
        <w:tc>
          <w:tcPr>
            <w:tcW w:w="1278" w:type="dxa"/>
          </w:tcPr>
          <w:p w14:paraId="02A0EA49" w14:textId="77777777" w:rsidR="0011477D" w:rsidRDefault="0011477D" w:rsidP="0011477D">
            <w:pPr>
              <w:rPr>
                <w:rFonts w:eastAsia="等线"/>
                <w:lang w:eastAsia="zh-CN"/>
              </w:rPr>
            </w:pPr>
            <w:r>
              <w:rPr>
                <w:rFonts w:eastAsia="等线" w:hint="eastAsia"/>
                <w:lang w:eastAsia="zh-CN"/>
              </w:rPr>
              <w:lastRenderedPageBreak/>
              <w:t>Z</w:t>
            </w:r>
            <w:r>
              <w:rPr>
                <w:rFonts w:eastAsia="等线"/>
                <w:lang w:eastAsia="zh-CN"/>
              </w:rPr>
              <w:t>TE,</w:t>
            </w:r>
          </w:p>
          <w:p w14:paraId="2DCDC638" w14:textId="7248AF22" w:rsidR="0011477D" w:rsidRPr="002C25C5" w:rsidRDefault="0011477D" w:rsidP="0011477D">
            <w:r>
              <w:rPr>
                <w:rFonts w:eastAsia="等线"/>
                <w:lang w:eastAsia="zh-CN"/>
              </w:rPr>
              <w:t>Sanechips</w:t>
            </w:r>
          </w:p>
        </w:tc>
        <w:tc>
          <w:tcPr>
            <w:tcW w:w="8351" w:type="dxa"/>
          </w:tcPr>
          <w:p w14:paraId="6973A988" w14:textId="77777777" w:rsidR="0011477D" w:rsidRDefault="0011477D" w:rsidP="0011477D">
            <w:pPr>
              <w:rPr>
                <w:rFonts w:eastAsia="等线"/>
                <w:lang w:eastAsia="zh-CN"/>
              </w:rPr>
            </w:pPr>
            <w:r>
              <w:rPr>
                <w:rFonts w:eastAsia="等线"/>
                <w:lang w:eastAsia="zh-CN"/>
              </w:rPr>
              <w:t xml:space="preserve">For item 3.2-1, we suggest to adopt </w:t>
            </w:r>
            <w:r w:rsidRPr="006544DA">
              <w:rPr>
                <w:rFonts w:eastAsia="等线"/>
                <w:b/>
                <w:lang w:eastAsia="zh-CN"/>
              </w:rPr>
              <w:t>Decision 3</w:t>
            </w:r>
            <w:r>
              <w:rPr>
                <w:rFonts w:eastAsia="等线"/>
                <w:lang w:eastAsia="zh-CN"/>
              </w:rPr>
              <w:t>, it should be clarified whether or not this solution is intented to multiple traffic flows; if the answer is yes, we can consider it as another alternative in section 2.3.</w:t>
            </w:r>
          </w:p>
          <w:p w14:paraId="4A3A1DF2" w14:textId="153BB2D5" w:rsidR="0011477D" w:rsidRPr="002C25C5" w:rsidRDefault="0011477D" w:rsidP="0011477D">
            <w:r>
              <w:rPr>
                <w:rFonts w:eastAsia="等线"/>
                <w:lang w:eastAsia="zh-CN"/>
              </w:rPr>
              <w:t xml:space="preserve">For item 3.2-2, we think it should be clarified whether item 3.2-2 refers to some details of configuration of </w:t>
            </w:r>
            <w:r w:rsidRPr="00212BBD">
              <w:t>XR-dedicated PDCCH monitoring window</w:t>
            </w:r>
            <w:r>
              <w:t>. And the SPS occasions in this case should be clarified to further address the moderator’s question.</w:t>
            </w:r>
          </w:p>
        </w:tc>
      </w:tr>
      <w:tr w:rsidR="004C523F" w:rsidRPr="002C25C5" w14:paraId="3B9971F6" w14:textId="77777777" w:rsidTr="00556FB9">
        <w:trPr>
          <w:trHeight w:val="276"/>
        </w:trPr>
        <w:tc>
          <w:tcPr>
            <w:tcW w:w="1278" w:type="dxa"/>
          </w:tcPr>
          <w:p w14:paraId="19EE598E" w14:textId="7EE52E7C" w:rsidR="004C523F" w:rsidRPr="002C25C5" w:rsidRDefault="004C523F" w:rsidP="004C523F"/>
        </w:tc>
        <w:tc>
          <w:tcPr>
            <w:tcW w:w="8351" w:type="dxa"/>
          </w:tcPr>
          <w:p w14:paraId="67EE49FE" w14:textId="47756D0C" w:rsidR="004C523F" w:rsidRPr="002C25C5" w:rsidRDefault="004C523F" w:rsidP="004C523F"/>
        </w:tc>
      </w:tr>
    </w:tbl>
    <w:p w14:paraId="2A4CA866" w14:textId="77777777" w:rsidR="000806C7" w:rsidRPr="00ED1B71" w:rsidRDefault="000806C7" w:rsidP="000806C7"/>
    <w:p w14:paraId="098C6DA3" w14:textId="77777777" w:rsidR="00C27F29" w:rsidRPr="004E419D" w:rsidRDefault="00C27F29" w:rsidP="00575608"/>
    <w:p w14:paraId="710DBFA0" w14:textId="2D83A905" w:rsidR="00A34DAA" w:rsidRDefault="003B109C" w:rsidP="00854134">
      <w:pPr>
        <w:pStyle w:val="Heading2a"/>
      </w:pPr>
      <w:bookmarkStart w:id="79" w:name="_Ref103001395"/>
      <w:r>
        <w:t>Enhancements to PDCCH Monitoring Adaptation</w:t>
      </w:r>
      <w:bookmarkEnd w:id="79"/>
      <w:r>
        <w:t xml:space="preserve"> </w:t>
      </w:r>
    </w:p>
    <w:p w14:paraId="6C235C43" w14:textId="00D19088" w:rsidR="006012B2" w:rsidRDefault="006012B2" w:rsidP="006012B2">
      <w:pPr>
        <w:pStyle w:val="3"/>
      </w:pPr>
      <w:r>
        <w:t>3.3.1 Proposals and evaluations</w:t>
      </w:r>
    </w:p>
    <w:p w14:paraId="2EF7F61D" w14:textId="72526280" w:rsidR="006917CC" w:rsidRDefault="004E0099" w:rsidP="006917CC">
      <w:r>
        <w:t xml:space="preserve">Proposals in this </w:t>
      </w:r>
      <w:r w:rsidR="00354369">
        <w:t xml:space="preserve">subsection </w:t>
      </w:r>
      <w:r>
        <w:t>correspond to the</w:t>
      </w:r>
      <w:r w:rsidR="00AE174F">
        <w:t xml:space="preserve"> high priority Issue 2-2 identified in the RAN1 #109-e meeting</w:t>
      </w:r>
      <w:r w:rsidR="006917CC">
        <w:t>:</w:t>
      </w:r>
    </w:p>
    <w:p w14:paraId="241B001F" w14:textId="77777777" w:rsidR="006917CC" w:rsidRPr="00C616F8" w:rsidRDefault="006917CC">
      <w:pPr>
        <w:pStyle w:val="af2"/>
        <w:numPr>
          <w:ilvl w:val="0"/>
          <w:numId w:val="16"/>
        </w:numPr>
        <w:spacing w:after="160" w:line="259" w:lineRule="auto"/>
      </w:pPr>
      <w:r w:rsidRPr="00C616F8">
        <w:t xml:space="preserve">High </w:t>
      </w:r>
      <w:r w:rsidRPr="00100864">
        <w:rPr>
          <w:bCs/>
        </w:rPr>
        <w:t>priority</w:t>
      </w:r>
      <w:r w:rsidRPr="00C616F8">
        <w:t xml:space="preserve"> Issue 2-3: Enhancements to Rel-17 PDCCH monitoring adaptation. </w:t>
      </w:r>
    </w:p>
    <w:p w14:paraId="3AE07643" w14:textId="77777777" w:rsidR="006917CC" w:rsidRPr="00C616F8" w:rsidRDefault="006917CC">
      <w:pPr>
        <w:pStyle w:val="af2"/>
        <w:numPr>
          <w:ilvl w:val="0"/>
          <w:numId w:val="16"/>
        </w:numPr>
        <w:spacing w:after="160" w:line="259" w:lineRule="auto"/>
      </w:pPr>
      <w:r w:rsidRPr="00C616F8">
        <w:t>Note: Discussion on some enhancements may depend on the outcome of Rel-17 PDCCH monitoring adaptation maintenance</w:t>
      </w:r>
    </w:p>
    <w:p w14:paraId="5025A960" w14:textId="77777777" w:rsidR="006917CC" w:rsidRPr="00C616F8" w:rsidRDefault="006917CC">
      <w:pPr>
        <w:pStyle w:val="af2"/>
        <w:numPr>
          <w:ilvl w:val="0"/>
          <w:numId w:val="16"/>
        </w:numPr>
        <w:spacing w:after="160" w:line="259" w:lineRule="auto"/>
      </w:pPr>
      <w:r w:rsidRPr="00C616F8">
        <w:t xml:space="preserve">Note: </w:t>
      </w:r>
      <w:r w:rsidRPr="00C616F8">
        <w:rPr>
          <w:rFonts w:eastAsia="等线"/>
          <w:lang w:eastAsia="zh-CN"/>
        </w:rPr>
        <w:t>The study on enhancement to R17 PDCCH monitoring adaptation should focus on the techniques that are used for addressing XR-specific issues, e.g., jitter</w:t>
      </w:r>
    </w:p>
    <w:p w14:paraId="14D00F87" w14:textId="77777777" w:rsidR="006917CC" w:rsidRPr="006917CC" w:rsidRDefault="006917CC" w:rsidP="006917CC"/>
    <w:p w14:paraId="5B89DE44" w14:textId="6D6792DD" w:rsidR="00A34DAA" w:rsidRDefault="003B109C">
      <w:pPr>
        <w:jc w:val="center"/>
        <w:rPr>
          <w:b/>
          <w:bCs/>
        </w:rPr>
      </w:pPr>
      <w:bookmarkStart w:id="80" w:name="_Ref102416866"/>
      <w:r>
        <w:rPr>
          <w:b/>
          <w:bCs/>
        </w:rPr>
        <w:t xml:space="preserve">Table </w:t>
      </w:r>
      <w:r>
        <w:rPr>
          <w:b/>
          <w:bCs/>
        </w:rPr>
        <w:fldChar w:fldCharType="begin"/>
      </w:r>
      <w:r>
        <w:rPr>
          <w:b/>
          <w:bCs/>
        </w:rPr>
        <w:instrText>SEQ Table \* ARABIC</w:instrText>
      </w:r>
      <w:r>
        <w:rPr>
          <w:b/>
          <w:bCs/>
        </w:rPr>
        <w:fldChar w:fldCharType="separate"/>
      </w:r>
      <w:r w:rsidR="006B1DB6">
        <w:rPr>
          <w:b/>
          <w:bCs/>
          <w:noProof/>
        </w:rPr>
        <w:t>13</w:t>
      </w:r>
      <w:r>
        <w:rPr>
          <w:b/>
          <w:bCs/>
        </w:rPr>
        <w:fldChar w:fldCharType="end"/>
      </w:r>
      <w:bookmarkEnd w:id="80"/>
      <w:r>
        <w:rPr>
          <w:b/>
          <w:bCs/>
        </w:rPr>
        <w:t xml:space="preserve">: Proposals and </w:t>
      </w:r>
      <w:r w:rsidR="000E511A">
        <w:rPr>
          <w:b/>
          <w:bCs/>
        </w:rPr>
        <w:t>evaluation results</w:t>
      </w:r>
      <w:r>
        <w:rPr>
          <w:b/>
          <w:bCs/>
        </w:rPr>
        <w:t xml:space="preserve"> on enhancements of PDCCH monitoring adaptation</w:t>
      </w:r>
    </w:p>
    <w:tbl>
      <w:tblPr>
        <w:tblStyle w:val="af0"/>
        <w:tblW w:w="0" w:type="auto"/>
        <w:tblLook w:val="04A0" w:firstRow="1" w:lastRow="0" w:firstColumn="1" w:lastColumn="0" w:noHBand="0" w:noVBand="1"/>
      </w:tblPr>
      <w:tblGrid>
        <w:gridCol w:w="1015"/>
        <w:gridCol w:w="8614"/>
      </w:tblGrid>
      <w:tr w:rsidR="00A34DAA" w14:paraId="1361D812" w14:textId="77777777" w:rsidTr="00211778">
        <w:tc>
          <w:tcPr>
            <w:tcW w:w="962" w:type="dxa"/>
          </w:tcPr>
          <w:p w14:paraId="5320C5BF" w14:textId="77777777" w:rsidR="00A34DAA" w:rsidRDefault="003B109C">
            <w:pPr>
              <w:rPr>
                <w:b/>
                <w:bCs/>
              </w:rPr>
            </w:pPr>
            <w:r>
              <w:rPr>
                <w:b/>
                <w:bCs/>
              </w:rPr>
              <w:t>Company</w:t>
            </w:r>
          </w:p>
        </w:tc>
        <w:tc>
          <w:tcPr>
            <w:tcW w:w="8667" w:type="dxa"/>
          </w:tcPr>
          <w:p w14:paraId="2B4F1192" w14:textId="0BF2054A" w:rsidR="00A34DAA" w:rsidRDefault="000E511A">
            <w:pPr>
              <w:rPr>
                <w:b/>
                <w:bCs/>
              </w:rPr>
            </w:pPr>
            <w:r>
              <w:rPr>
                <w:b/>
                <w:bCs/>
              </w:rPr>
              <w:t>Proposals and evaluation results</w:t>
            </w:r>
          </w:p>
        </w:tc>
      </w:tr>
      <w:tr w:rsidR="00B63BB9" w14:paraId="3ABF31F2" w14:textId="77777777" w:rsidTr="00211778">
        <w:tc>
          <w:tcPr>
            <w:tcW w:w="962" w:type="dxa"/>
          </w:tcPr>
          <w:p w14:paraId="2776738D" w14:textId="309E5AF5" w:rsidR="00B63BB9" w:rsidRPr="009B690B" w:rsidRDefault="00100903">
            <w:r>
              <w:t>vivo</w:t>
            </w:r>
          </w:p>
        </w:tc>
        <w:tc>
          <w:tcPr>
            <w:tcW w:w="8667" w:type="dxa"/>
          </w:tcPr>
          <w:p w14:paraId="0429CDD2" w14:textId="77777777" w:rsidR="00EB52E1" w:rsidRPr="00036643" w:rsidRDefault="00EB52E1" w:rsidP="00EB52E1">
            <w:pPr>
              <w:overflowPunct w:val="0"/>
              <w:autoSpaceDE w:val="0"/>
              <w:autoSpaceDN w:val="0"/>
              <w:adjustRightInd w:val="0"/>
              <w:spacing w:before="120" w:after="120"/>
              <w:jc w:val="both"/>
              <w:textAlignment w:val="baseline"/>
              <w:rPr>
                <w:b/>
              </w:rPr>
            </w:pPr>
            <w:r w:rsidRPr="00036643">
              <w:rPr>
                <w:b/>
              </w:rPr>
              <w:t>Observation</w:t>
            </w:r>
            <w:r>
              <w:rPr>
                <w:b/>
              </w:rPr>
              <w:t xml:space="preserve"> 10</w:t>
            </w:r>
            <w:r w:rsidRPr="00036643">
              <w:rPr>
                <w:b/>
              </w:rPr>
              <w:t xml:space="preserve">: </w:t>
            </w:r>
            <w:r>
              <w:rPr>
                <w:b/>
              </w:rPr>
              <w:t xml:space="preserve">The existing R17 PDCCH skipping indication will cause either capacity loss or </w:t>
            </w:r>
            <w:r w:rsidRPr="00036643">
              <w:rPr>
                <w:b/>
              </w:rPr>
              <w:t>unnecessary PDCCH monitoring.</w:t>
            </w:r>
          </w:p>
          <w:p w14:paraId="4544D46E" w14:textId="77777777" w:rsidR="00E304F0" w:rsidRDefault="00E304F0" w:rsidP="00E304F0">
            <w:pPr>
              <w:overflowPunct w:val="0"/>
              <w:autoSpaceDE w:val="0"/>
              <w:autoSpaceDN w:val="0"/>
              <w:adjustRightInd w:val="0"/>
              <w:spacing w:before="120" w:after="120"/>
              <w:jc w:val="center"/>
              <w:textAlignment w:val="baseline"/>
              <w:rPr>
                <w:rFonts w:eastAsiaTheme="minorEastAsia"/>
              </w:rPr>
            </w:pPr>
            <w:r>
              <w:object w:dxaOrig="12075" w:dyaOrig="9615" w14:anchorId="6C5877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2pt;height:259.1pt" o:ole="">
                  <v:imagedata r:id="rId25" o:title=""/>
                </v:shape>
                <o:OLEObject Type="Embed" ProgID="Visio.Drawing.15" ShapeID="_x0000_i1025" DrawAspect="Content" ObjectID="_1726948223" r:id="rId26"/>
              </w:object>
            </w:r>
          </w:p>
          <w:p w14:paraId="7C96498A" w14:textId="77777777" w:rsidR="00E304F0" w:rsidRDefault="00E304F0" w:rsidP="00E304F0">
            <w:pPr>
              <w:overflowPunct w:val="0"/>
              <w:autoSpaceDE w:val="0"/>
              <w:autoSpaceDN w:val="0"/>
              <w:adjustRightInd w:val="0"/>
              <w:spacing w:before="120" w:after="120"/>
              <w:jc w:val="center"/>
              <w:textAlignment w:val="baseline"/>
              <w:rPr>
                <w:rFonts w:eastAsiaTheme="minorEastAsia"/>
                <w:b/>
                <w:lang w:eastAsia="zh-CN"/>
              </w:rPr>
            </w:pPr>
            <w:r w:rsidRPr="00012D73">
              <w:rPr>
                <w:b/>
              </w:rPr>
              <w:t xml:space="preserve">Figure </w:t>
            </w:r>
            <w:r>
              <w:rPr>
                <w:b/>
              </w:rPr>
              <w:t>8.</w:t>
            </w:r>
            <w:r w:rsidRPr="0088529D">
              <w:rPr>
                <w:rFonts w:eastAsiaTheme="minorEastAsia"/>
                <w:b/>
                <w:lang w:eastAsia="zh-CN"/>
              </w:rPr>
              <w:t xml:space="preserve"> </w:t>
            </w:r>
            <w:r>
              <w:rPr>
                <w:rFonts w:eastAsiaTheme="minorEastAsia"/>
                <w:b/>
                <w:lang w:eastAsia="zh-CN"/>
              </w:rPr>
              <w:t>Potential network implementation of PDCCH skipping indication using Rel-17 specification</w:t>
            </w:r>
          </w:p>
          <w:p w14:paraId="2C901B36" w14:textId="402FD7EC" w:rsidR="00E304F0" w:rsidRDefault="00E304F0" w:rsidP="00E304F0">
            <w:pPr>
              <w:overflowPunct w:val="0"/>
              <w:autoSpaceDE w:val="0"/>
              <w:autoSpaceDN w:val="0"/>
              <w:adjustRightInd w:val="0"/>
              <w:spacing w:before="120" w:after="120"/>
              <w:jc w:val="center"/>
              <w:textAlignment w:val="baseline"/>
            </w:pPr>
            <w:r>
              <w:rPr>
                <w:noProof/>
                <w:lang w:val="en-US" w:eastAsia="zh-CN"/>
              </w:rPr>
              <w:lastRenderedPageBreak/>
              <w:drawing>
                <wp:inline distT="0" distB="0" distL="0" distR="0" wp14:anchorId="18EC88B2" wp14:editId="7B672CD5">
                  <wp:extent cx="4389120" cy="17411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89120" cy="1741170"/>
                          </a:xfrm>
                          <a:prstGeom prst="rect">
                            <a:avLst/>
                          </a:prstGeom>
                          <a:noFill/>
                          <a:ln>
                            <a:noFill/>
                          </a:ln>
                        </pic:spPr>
                      </pic:pic>
                    </a:graphicData>
                  </a:graphic>
                </wp:inline>
              </w:drawing>
            </w:r>
          </w:p>
          <w:p w14:paraId="2F70A5A2" w14:textId="77777777" w:rsidR="00E304F0" w:rsidRPr="00F02658" w:rsidRDefault="00E304F0" w:rsidP="00E304F0">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 xml:space="preserve">Figure 9. Example of </w:t>
            </w:r>
            <w:r w:rsidRPr="007366BD">
              <w:rPr>
                <w:rFonts w:eastAsiaTheme="minorEastAsia"/>
                <w:b/>
                <w:lang w:eastAsia="zh-CN"/>
              </w:rPr>
              <w:t>PDCCH skipping and interaction with HARQ retransmission</w:t>
            </w:r>
          </w:p>
          <w:p w14:paraId="6E12294A" w14:textId="026E9E50" w:rsidR="00F17721" w:rsidRDefault="00F17721" w:rsidP="00E4555B">
            <w:pPr>
              <w:overflowPunct w:val="0"/>
              <w:autoSpaceDE w:val="0"/>
              <w:autoSpaceDN w:val="0"/>
              <w:adjustRightInd w:val="0"/>
              <w:spacing w:before="120" w:after="120"/>
              <w:jc w:val="both"/>
              <w:textAlignment w:val="baseline"/>
              <w:rPr>
                <w:b/>
              </w:rPr>
            </w:pPr>
          </w:p>
          <w:p w14:paraId="11328F66" w14:textId="77777777" w:rsidR="00F17721" w:rsidRDefault="00F17721" w:rsidP="00F17721">
            <w:pPr>
              <w:jc w:val="center"/>
            </w:pPr>
            <w:r>
              <w:rPr>
                <w:noProof/>
                <w:lang w:val="en-US" w:eastAsia="zh-CN"/>
              </w:rPr>
              <w:drawing>
                <wp:inline distT="0" distB="0" distL="0" distR="0" wp14:anchorId="33DBBC34" wp14:editId="0FC51565">
                  <wp:extent cx="5008728" cy="2467653"/>
                  <wp:effectExtent l="0" t="0" r="1905" b="889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12468" cy="2469496"/>
                          </a:xfrm>
                          <a:prstGeom prst="rect">
                            <a:avLst/>
                          </a:prstGeom>
                          <a:noFill/>
                        </pic:spPr>
                      </pic:pic>
                    </a:graphicData>
                  </a:graphic>
                </wp:inline>
              </w:drawing>
            </w:r>
          </w:p>
          <w:p w14:paraId="5BB3F719" w14:textId="77777777" w:rsidR="00F17721" w:rsidRPr="00695AF1" w:rsidRDefault="00F17721" w:rsidP="00F17721">
            <w:pPr>
              <w:spacing w:before="120" w:after="120"/>
              <w:jc w:val="center"/>
              <w:rPr>
                <w:rFonts w:eastAsiaTheme="minorEastAsia"/>
                <w:b/>
              </w:rPr>
            </w:pPr>
            <w:r w:rsidRPr="00012D73">
              <w:rPr>
                <w:b/>
              </w:rPr>
              <w:t xml:space="preserve">Figure </w:t>
            </w:r>
            <w:r>
              <w:rPr>
                <w:b/>
              </w:rPr>
              <w:t>10.</w:t>
            </w:r>
            <w:r w:rsidRPr="0088529D">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InH scenario</w:t>
            </w:r>
          </w:p>
          <w:p w14:paraId="221B5905" w14:textId="77777777" w:rsidR="00F17721" w:rsidRDefault="00F17721" w:rsidP="00F17721">
            <w:pPr>
              <w:spacing w:before="120" w:after="120"/>
              <w:jc w:val="center"/>
            </w:pPr>
            <w:r>
              <w:rPr>
                <w:noProof/>
                <w:lang w:val="en-US" w:eastAsia="zh-CN"/>
              </w:rPr>
              <w:drawing>
                <wp:inline distT="0" distB="0" distL="0" distR="0" wp14:anchorId="35843C6E" wp14:editId="4A99EFC6">
                  <wp:extent cx="5124734" cy="2518273"/>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29715" cy="2520720"/>
                          </a:xfrm>
                          <a:prstGeom prst="rect">
                            <a:avLst/>
                          </a:prstGeom>
                          <a:noFill/>
                        </pic:spPr>
                      </pic:pic>
                    </a:graphicData>
                  </a:graphic>
                </wp:inline>
              </w:drawing>
            </w:r>
          </w:p>
          <w:p w14:paraId="0E32CD9E" w14:textId="77777777" w:rsidR="00F17721" w:rsidRDefault="00F17721" w:rsidP="00F17721">
            <w:pPr>
              <w:spacing w:before="120" w:after="120"/>
              <w:jc w:val="center"/>
              <w:rPr>
                <w:rFonts w:eastAsiaTheme="minorEastAsia"/>
                <w:b/>
                <w:lang w:eastAsia="zh-CN"/>
              </w:rPr>
            </w:pPr>
            <w:r w:rsidRPr="00012D73">
              <w:rPr>
                <w:b/>
              </w:rPr>
              <w:t xml:space="preserve">Figure </w:t>
            </w:r>
            <w:r>
              <w:rPr>
                <w:b/>
              </w:rPr>
              <w:t>11.</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InH scenario</w:t>
            </w:r>
          </w:p>
          <w:p w14:paraId="4E06CDBC" w14:textId="77777777" w:rsidR="00F17721" w:rsidRDefault="00F17721" w:rsidP="00F17721">
            <w:pPr>
              <w:spacing w:before="120" w:after="120"/>
              <w:jc w:val="center"/>
              <w:rPr>
                <w:rFonts w:eastAsiaTheme="minorEastAsia"/>
                <w:b/>
                <w:lang w:eastAsia="zh-CN"/>
              </w:rPr>
            </w:pPr>
          </w:p>
          <w:p w14:paraId="760F8CFF" w14:textId="77777777" w:rsidR="00F17721" w:rsidRDefault="00F17721" w:rsidP="00F17721">
            <w:pPr>
              <w:spacing w:before="120" w:after="120"/>
              <w:jc w:val="center"/>
            </w:pPr>
            <w:r>
              <w:rPr>
                <w:noProof/>
                <w:lang w:val="en-US" w:eastAsia="zh-CN"/>
              </w:rPr>
              <w:lastRenderedPageBreak/>
              <w:drawing>
                <wp:inline distT="0" distB="0" distL="0" distR="0" wp14:anchorId="3471969C" wp14:editId="33FC45AF">
                  <wp:extent cx="5097439" cy="2511358"/>
                  <wp:effectExtent l="0" t="0" r="8255" b="381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02640" cy="2513921"/>
                          </a:xfrm>
                          <a:prstGeom prst="rect">
                            <a:avLst/>
                          </a:prstGeom>
                          <a:noFill/>
                        </pic:spPr>
                      </pic:pic>
                    </a:graphicData>
                  </a:graphic>
                </wp:inline>
              </w:drawing>
            </w:r>
          </w:p>
          <w:p w14:paraId="4DA0FB76" w14:textId="77777777" w:rsidR="00F17721" w:rsidRDefault="00F17721" w:rsidP="00F17721">
            <w:pPr>
              <w:spacing w:before="120" w:after="120"/>
              <w:jc w:val="center"/>
              <w:rPr>
                <w:rFonts w:eastAsiaTheme="minorEastAsia"/>
                <w:b/>
                <w:lang w:eastAsia="zh-CN"/>
              </w:rPr>
            </w:pPr>
            <w:r w:rsidRPr="00012D73">
              <w:rPr>
                <w:b/>
              </w:rPr>
              <w:t xml:space="preserve">Figure </w:t>
            </w:r>
            <w:r>
              <w:rPr>
                <w:b/>
              </w:rPr>
              <w:t>12.</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InH scenario</w:t>
            </w:r>
          </w:p>
          <w:p w14:paraId="70E453C5" w14:textId="77777777" w:rsidR="00F17721" w:rsidRDefault="00F17721" w:rsidP="00E4555B">
            <w:pPr>
              <w:overflowPunct w:val="0"/>
              <w:autoSpaceDE w:val="0"/>
              <w:autoSpaceDN w:val="0"/>
              <w:adjustRightInd w:val="0"/>
              <w:spacing w:before="120" w:after="120"/>
              <w:jc w:val="both"/>
              <w:textAlignment w:val="baseline"/>
              <w:rPr>
                <w:b/>
              </w:rPr>
            </w:pPr>
          </w:p>
          <w:p w14:paraId="51D90391" w14:textId="77777777" w:rsidR="0049615A" w:rsidRDefault="0049615A" w:rsidP="0049615A">
            <w:pPr>
              <w:overflowPunct w:val="0"/>
              <w:autoSpaceDE w:val="0"/>
              <w:autoSpaceDN w:val="0"/>
              <w:adjustRightInd w:val="0"/>
              <w:spacing w:before="120" w:after="120"/>
              <w:jc w:val="both"/>
              <w:textAlignment w:val="baseline"/>
              <w:rPr>
                <w:rFonts w:eastAsia="宋体"/>
                <w:b/>
                <w:lang w:eastAsia="zh-CN"/>
              </w:rPr>
            </w:pPr>
            <w:r>
              <w:rPr>
                <w:rFonts w:eastAsia="宋体"/>
                <w:b/>
                <w:lang w:eastAsia="zh-CN"/>
              </w:rPr>
              <w:t>Observation</w:t>
            </w:r>
            <w:r w:rsidRPr="0088529D">
              <w:rPr>
                <w:rFonts w:eastAsia="宋体"/>
                <w:b/>
                <w:lang w:eastAsia="zh-CN"/>
              </w:rPr>
              <w:t xml:space="preserve"> </w:t>
            </w:r>
            <w:r>
              <w:rPr>
                <w:rFonts w:eastAsia="宋体"/>
                <w:b/>
                <w:lang w:eastAsia="zh-CN"/>
              </w:rPr>
              <w:t>11</w:t>
            </w:r>
            <w:r w:rsidRPr="0088529D">
              <w:rPr>
                <w:rFonts w:eastAsia="宋体"/>
                <w:b/>
                <w:lang w:eastAsia="zh-CN"/>
              </w:rPr>
              <w:t xml:space="preserve">: </w:t>
            </w:r>
            <w:r>
              <w:rPr>
                <w:rFonts w:eastAsia="宋体"/>
                <w:b/>
                <w:lang w:eastAsia="zh-CN"/>
              </w:rPr>
              <w:t xml:space="preserve">Compared with the existing R17 PDCCH skipping indication, the enhanced PDCCH skipping </w:t>
            </w:r>
            <w:r w:rsidRPr="00177751">
              <w:rPr>
                <w:rFonts w:eastAsia="宋体"/>
                <w:b/>
                <w:lang w:eastAsia="zh-CN"/>
              </w:rPr>
              <w:t xml:space="preserve">with HARQ </w:t>
            </w:r>
            <w:r>
              <w:rPr>
                <w:rFonts w:eastAsia="宋体"/>
                <w:b/>
                <w:lang w:eastAsia="zh-CN"/>
              </w:rPr>
              <w:t xml:space="preserve">interaction provides good balance between </w:t>
            </w:r>
            <w:r w:rsidRPr="00177751">
              <w:rPr>
                <w:rFonts w:eastAsia="宋体"/>
                <w:b/>
                <w:lang w:eastAsia="zh-CN"/>
              </w:rPr>
              <w:t xml:space="preserve">power saving gain </w:t>
            </w:r>
            <w:r>
              <w:rPr>
                <w:rFonts w:eastAsia="宋体"/>
                <w:b/>
                <w:lang w:eastAsia="zh-CN"/>
              </w:rPr>
              <w:t>and system capacity</w:t>
            </w:r>
            <w:r w:rsidRPr="0088529D">
              <w:rPr>
                <w:rFonts w:eastAsia="宋体"/>
                <w:b/>
                <w:lang w:eastAsia="zh-CN"/>
              </w:rPr>
              <w:t>.</w:t>
            </w:r>
          </w:p>
          <w:p w14:paraId="6F2ACCEC" w14:textId="77777777" w:rsidR="00E4555B" w:rsidRPr="00E70BDB" w:rsidRDefault="00E4555B" w:rsidP="00E4555B">
            <w:pPr>
              <w:overflowPunct w:val="0"/>
              <w:autoSpaceDE w:val="0"/>
              <w:autoSpaceDN w:val="0"/>
              <w:adjustRightInd w:val="0"/>
              <w:spacing w:before="120" w:after="120"/>
              <w:jc w:val="both"/>
              <w:textAlignment w:val="baseline"/>
              <w:rPr>
                <w:b/>
              </w:rPr>
            </w:pPr>
            <w:r w:rsidRPr="00884B3B">
              <w:rPr>
                <w:rFonts w:eastAsia="宋体"/>
                <w:b/>
              </w:rPr>
              <w:t>P</w:t>
            </w:r>
            <w:r w:rsidRPr="00D76A26">
              <w:rPr>
                <w:rFonts w:eastAsia="宋体"/>
                <w:b/>
              </w:rPr>
              <w:t>roposal 4: Support the</w:t>
            </w:r>
            <w:r w:rsidRPr="00E70BDB">
              <w:rPr>
                <w:b/>
              </w:rPr>
              <w:t xml:space="preserve"> PDCCH skipping </w:t>
            </w:r>
            <w:r>
              <w:rPr>
                <w:rFonts w:hint="eastAsia"/>
                <w:b/>
              </w:rPr>
              <w:t>with</w:t>
            </w:r>
            <w:r w:rsidRPr="00E70BDB">
              <w:rPr>
                <w:b/>
              </w:rPr>
              <w:t xml:space="preserve"> HARQ retransmission interaction by the following solutions:</w:t>
            </w:r>
          </w:p>
          <w:p w14:paraId="58047B22" w14:textId="77777777" w:rsidR="00E4555B" w:rsidRPr="001B1A66" w:rsidRDefault="00E4555B">
            <w:pPr>
              <w:pStyle w:val="af2"/>
              <w:widowControl w:val="0"/>
              <w:numPr>
                <w:ilvl w:val="0"/>
                <w:numId w:val="31"/>
              </w:numPr>
              <w:spacing w:after="120"/>
              <w:contextualSpacing w:val="0"/>
              <w:jc w:val="both"/>
              <w:rPr>
                <w:b/>
              </w:rPr>
            </w:pPr>
            <w:r w:rsidRPr="0025619B">
              <w:rPr>
                <w:b/>
              </w:rPr>
              <w:t>Solution 1</w:t>
            </w:r>
            <w:r w:rsidRPr="001B1A66">
              <w:rPr>
                <w:b/>
              </w:rPr>
              <w:t xml:space="preserve">: </w:t>
            </w:r>
            <w:r>
              <w:rPr>
                <w:b/>
              </w:rPr>
              <w:t>I</w:t>
            </w:r>
            <w:r w:rsidRPr="001B1A66">
              <w:rPr>
                <w:b/>
              </w:rPr>
              <w:t xml:space="preserve">f there is any NACK feedback during the skipping duration, UE is required to resume the PDCCH monitoring for corresponding retransmission within the </w:t>
            </w:r>
            <w:r w:rsidRPr="001B1A66">
              <w:rPr>
                <w:b/>
                <w:i/>
              </w:rPr>
              <w:t>drx-retransmissiontimer</w:t>
            </w:r>
            <w:r w:rsidRPr="001B1A66">
              <w:rPr>
                <w:b/>
              </w:rPr>
              <w:t xml:space="preserve">. </w:t>
            </w:r>
          </w:p>
          <w:p w14:paraId="3EF4BBDE" w14:textId="77777777" w:rsidR="00E4555B" w:rsidRPr="00BC23E5" w:rsidRDefault="00E4555B">
            <w:pPr>
              <w:pStyle w:val="af2"/>
              <w:widowControl w:val="0"/>
              <w:numPr>
                <w:ilvl w:val="0"/>
                <w:numId w:val="31"/>
              </w:numPr>
              <w:spacing w:before="120" w:after="120"/>
              <w:contextualSpacing w:val="0"/>
              <w:jc w:val="both"/>
              <w:rPr>
                <w:b/>
              </w:rPr>
            </w:pPr>
            <w:r w:rsidRPr="0025619B">
              <w:rPr>
                <w:b/>
              </w:rPr>
              <w:t xml:space="preserve">Solution 1-1: </w:t>
            </w:r>
            <w:r w:rsidRPr="001B1A66">
              <w:rPr>
                <w:b/>
              </w:rPr>
              <w:t>On top of solution 1,</w:t>
            </w:r>
            <w:r w:rsidRPr="0025619B">
              <w:rPr>
                <w:b/>
              </w:rPr>
              <w:t xml:space="preserve"> </w:t>
            </w:r>
            <w:r w:rsidRPr="001B1A66">
              <w:rPr>
                <w:b/>
              </w:rPr>
              <w:t>the network can dynamically enable or disable the HARQ interaction for the indicated PDCCH skipping, according to the remaining PDB, the importance of the transmission or the probability of decoding failure (e.g. link quality).</w:t>
            </w:r>
          </w:p>
          <w:p w14:paraId="66F9FA98" w14:textId="7199C4D8" w:rsidR="00D01592" w:rsidRDefault="00D01592" w:rsidP="00D01592">
            <w:pPr>
              <w:spacing w:after="120"/>
              <w:jc w:val="both"/>
              <w:rPr>
                <w:rFonts w:eastAsia="宋体"/>
                <w:b/>
              </w:rPr>
            </w:pPr>
            <w:r>
              <w:rPr>
                <w:rFonts w:eastAsia="宋体"/>
                <w:b/>
              </w:rPr>
              <w:t>Observation</w:t>
            </w:r>
            <w:r w:rsidRPr="0088529D">
              <w:rPr>
                <w:rFonts w:eastAsia="宋体"/>
                <w:b/>
              </w:rPr>
              <w:t xml:space="preserve"> </w:t>
            </w:r>
            <w:r>
              <w:rPr>
                <w:rFonts w:eastAsia="宋体"/>
                <w:b/>
              </w:rPr>
              <w:t>12</w:t>
            </w:r>
            <w:r w:rsidRPr="0088529D">
              <w:rPr>
                <w:rFonts w:eastAsia="宋体"/>
                <w:b/>
              </w:rPr>
              <w:t xml:space="preserve">: </w:t>
            </w:r>
            <w:r>
              <w:rPr>
                <w:rFonts w:eastAsia="宋体"/>
                <w:b/>
              </w:rPr>
              <w:t>By</w:t>
            </w:r>
            <w:r w:rsidRPr="00E764F5">
              <w:rPr>
                <w:rFonts w:eastAsia="宋体"/>
                <w:b/>
              </w:rPr>
              <w:t xml:space="preserve"> adopting the schemes of both PDCCH skipping interaction with HARQ retransmission and LP-WUS jitter handling, 40.08%~43.84% and 36.07%~38.47% total power saving gains can be obtained in low load and high load, respectively, and without capacity loss.</w:t>
            </w:r>
          </w:p>
          <w:p w14:paraId="282777B3" w14:textId="77777777" w:rsidR="00D35A28" w:rsidRPr="00BC23E5" w:rsidRDefault="00D35A28" w:rsidP="00D35A28">
            <w:pPr>
              <w:overflowPunct w:val="0"/>
              <w:autoSpaceDE w:val="0"/>
              <w:autoSpaceDN w:val="0"/>
              <w:adjustRightInd w:val="0"/>
              <w:spacing w:before="120" w:after="120"/>
              <w:jc w:val="both"/>
              <w:textAlignment w:val="baseline"/>
              <w:rPr>
                <w:rFonts w:eastAsia="宋体"/>
                <w:b/>
              </w:rPr>
            </w:pPr>
            <w:r w:rsidRPr="00B34015">
              <w:rPr>
                <w:rFonts w:eastAsia="宋体"/>
                <w:b/>
              </w:rPr>
              <w:t xml:space="preserve">Proposal </w:t>
            </w:r>
            <w:r>
              <w:rPr>
                <w:rFonts w:eastAsia="宋体"/>
                <w:b/>
              </w:rPr>
              <w:t>5</w:t>
            </w:r>
            <w:r w:rsidRPr="00B34015">
              <w:rPr>
                <w:rFonts w:eastAsia="宋体"/>
                <w:b/>
              </w:rPr>
              <w:t>: Capture the above text proposal into R18 XR TR 38.835.</w:t>
            </w:r>
          </w:p>
          <w:p w14:paraId="3321863C" w14:textId="77777777" w:rsidR="00D35A28" w:rsidRDefault="00D35A28" w:rsidP="00D01592">
            <w:pPr>
              <w:spacing w:after="120"/>
              <w:jc w:val="both"/>
              <w:rPr>
                <w:rFonts w:eastAsia="宋体"/>
                <w:b/>
              </w:rPr>
            </w:pPr>
          </w:p>
          <w:p w14:paraId="6B41C88C" w14:textId="77777777" w:rsidR="00A736F2" w:rsidRPr="00FD463A" w:rsidRDefault="00A736F2" w:rsidP="00A736F2">
            <w:pPr>
              <w:spacing w:after="120"/>
              <w:jc w:val="center"/>
              <w:rPr>
                <w:rFonts w:eastAsia="MS Mincho"/>
                <w:b/>
                <w:color w:val="000000" w:themeColor="text1"/>
              </w:rPr>
            </w:pPr>
            <w:r w:rsidRPr="00330440">
              <w:rPr>
                <w:rFonts w:eastAsia="MS Mincho"/>
                <w:b/>
                <w:color w:val="000000" w:themeColor="text1"/>
              </w:rPr>
              <w:t>Table I</w:t>
            </w:r>
            <w:r>
              <w:rPr>
                <w:rFonts w:asciiTheme="minorEastAsia" w:eastAsiaTheme="minorEastAsia" w:hAnsiTheme="minorEastAsia" w:hint="eastAsia"/>
                <w:b/>
                <w:color w:val="000000" w:themeColor="text1"/>
                <w:lang w:eastAsia="zh-CN"/>
              </w:rPr>
              <w:t>.</w:t>
            </w:r>
            <w:r w:rsidRPr="0088529D">
              <w:rPr>
                <w:rFonts w:eastAsia="MS Mincho"/>
                <w:b/>
                <w:color w:val="000000" w:themeColor="text1"/>
              </w:rPr>
              <w:t xml:space="preserve"> Power consumption results in FR1 DL Indoor Hotspot with 30Mbps traffic model</w:t>
            </w:r>
          </w:p>
          <w:tbl>
            <w:tblPr>
              <w:tblStyle w:val="40"/>
              <w:tblW w:w="8344" w:type="dxa"/>
              <w:jc w:val="center"/>
              <w:tblInd w:w="0" w:type="dxa"/>
              <w:tblLook w:val="04A0" w:firstRow="1" w:lastRow="0" w:firstColumn="1" w:lastColumn="0" w:noHBand="0" w:noVBand="1"/>
            </w:tblPr>
            <w:tblGrid>
              <w:gridCol w:w="1227"/>
              <w:gridCol w:w="1750"/>
              <w:gridCol w:w="722"/>
              <w:gridCol w:w="1116"/>
              <w:gridCol w:w="1122"/>
              <w:gridCol w:w="952"/>
              <w:gridCol w:w="1455"/>
            </w:tblGrid>
            <w:tr w:rsidR="008E2C15" w14:paraId="23992703"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hideMark/>
                </w:tcPr>
                <w:p w14:paraId="0C8F6F22" w14:textId="77777777" w:rsidR="008E2C15" w:rsidRDefault="008E2C15" w:rsidP="008E2C15">
                  <w:pPr>
                    <w:pStyle w:val="21"/>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5A71948" w14:textId="77777777" w:rsidR="008E2C15" w:rsidRDefault="008E2C15" w:rsidP="008E2C15">
                  <w:pPr>
                    <w:pStyle w:val="21"/>
                    <w:jc w:val="center"/>
                    <w:rPr>
                      <w:rFonts w:ascii="Times New Roman" w:hAnsi="Times New Roman"/>
                      <w:b/>
                      <w:bCs/>
                      <w:kern w:val="0"/>
                      <w:sz w:val="20"/>
                      <w:szCs w:val="20"/>
                    </w:rPr>
                  </w:pPr>
                  <w:r>
                    <w:rPr>
                      <w:rFonts w:ascii="Times New Roman" w:hAnsi="Times New Roman"/>
                      <w:b/>
                      <w:bCs/>
                      <w:kern w:val="0"/>
                      <w:sz w:val="20"/>
                      <w:szCs w:val="20"/>
                    </w:rPr>
                    <w:t>DRX configuration</w:t>
                  </w:r>
                </w:p>
                <w:p w14:paraId="2681C642" w14:textId="77777777" w:rsidR="008E2C15" w:rsidRDefault="008E2C15" w:rsidP="008E2C15">
                  <w:pPr>
                    <w:pStyle w:val="21"/>
                    <w:jc w:val="center"/>
                    <w:rPr>
                      <w:rFonts w:ascii="Times New Roman" w:hAnsi="Times New Roman"/>
                      <w:b/>
                      <w:bCs/>
                      <w:kern w:val="0"/>
                      <w:sz w:val="20"/>
                      <w:szCs w:val="20"/>
                    </w:rPr>
                  </w:pPr>
                  <w:r>
                    <w:rPr>
                      <w:rFonts w:ascii="Times New Roman" w:hAnsi="Times New Roman"/>
                      <w:b/>
                      <w:bCs/>
                      <w:kern w:val="0"/>
                      <w:sz w:val="20"/>
                      <w:szCs w:val="20"/>
                    </w:rPr>
                    <w:t>(Cycle_ODT_IAT ms)</w:t>
                  </w:r>
                </w:p>
                <w:p w14:paraId="5B9FA96B" w14:textId="77777777" w:rsidR="008E2C15" w:rsidRDefault="008E2C15" w:rsidP="008E2C15">
                  <w:pPr>
                    <w:pStyle w:val="21"/>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hideMark/>
                </w:tcPr>
                <w:p w14:paraId="173346BD" w14:textId="77777777" w:rsidR="008E2C15" w:rsidRDefault="008E2C15" w:rsidP="008E2C15">
                  <w:pPr>
                    <w:pStyle w:val="21"/>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hideMark/>
                </w:tcPr>
                <w:p w14:paraId="252D8479" w14:textId="77777777" w:rsidR="008E2C15" w:rsidRDefault="008E2C15" w:rsidP="008E2C15">
                  <w:pPr>
                    <w:pStyle w:val="21"/>
                    <w:jc w:val="center"/>
                    <w:rPr>
                      <w:rFonts w:ascii="Times New Roman" w:hAnsi="Times New Roman"/>
                      <w:b/>
                      <w:bCs/>
                      <w:kern w:val="0"/>
                      <w:sz w:val="20"/>
                      <w:szCs w:val="20"/>
                    </w:rPr>
                  </w:pPr>
                  <w:r>
                    <w:rPr>
                      <w:rFonts w:ascii="Times New Roman" w:hAnsi="Times New Roman"/>
                      <w:b/>
                      <w:bCs/>
                      <w:kern w:val="0"/>
                      <w:sz w:val="20"/>
                      <w:szCs w:val="20"/>
                    </w:rPr>
                    <w:t>C1=floor</w:t>
                  </w:r>
                </w:p>
                <w:p w14:paraId="5E3FD831" w14:textId="77777777" w:rsidR="008E2C15" w:rsidRDefault="008E2C15" w:rsidP="008E2C15">
                  <w:pPr>
                    <w:pStyle w:val="21"/>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hideMark/>
                </w:tcPr>
                <w:p w14:paraId="5255BF85" w14:textId="77777777" w:rsidR="008E2C15" w:rsidRDefault="008E2C15" w:rsidP="008E2C15">
                  <w:pPr>
                    <w:pStyle w:val="21"/>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hideMark/>
                </w:tcPr>
                <w:p w14:paraId="3EA1247D" w14:textId="77777777" w:rsidR="008E2C15" w:rsidRDefault="008E2C15" w:rsidP="008E2C15">
                  <w:pPr>
                    <w:pStyle w:val="21"/>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hideMark/>
                </w:tcPr>
                <w:p w14:paraId="47019AB7" w14:textId="77777777" w:rsidR="008E2C15" w:rsidRDefault="008E2C15" w:rsidP="008E2C15">
                  <w:pPr>
                    <w:pStyle w:val="21"/>
                    <w:rPr>
                      <w:rFonts w:ascii="Times New Roman" w:hAnsi="Times New Roman"/>
                      <w:b/>
                      <w:bCs/>
                      <w:kern w:val="0"/>
                      <w:sz w:val="20"/>
                      <w:szCs w:val="20"/>
                    </w:rPr>
                  </w:pPr>
                  <w:r>
                    <w:rPr>
                      <w:rFonts w:ascii="Times New Roman" w:hAnsi="Times New Roman"/>
                      <w:b/>
                      <w:bCs/>
                      <w:kern w:val="0"/>
                      <w:sz w:val="20"/>
                      <w:szCs w:val="20"/>
                    </w:rPr>
                    <w:t>Notes</w:t>
                  </w:r>
                </w:p>
              </w:tc>
            </w:tr>
            <w:tr w:rsidR="008E2C15" w14:paraId="1F9B04B3"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57A7156"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055AC284"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05E5065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E31F168"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D06F189"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E6CC493"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1DBE10E6"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w:t>
                  </w:r>
                </w:p>
              </w:tc>
            </w:tr>
            <w:tr w:rsidR="008E2C15" w14:paraId="16E93074"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191002E6"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hideMark/>
                </w:tcPr>
                <w:p w14:paraId="164BEA0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795ECCE9"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4E7FED4"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327F258"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E88DFF3"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hideMark/>
                </w:tcPr>
                <w:p w14:paraId="64046024"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w:t>
                  </w:r>
                </w:p>
              </w:tc>
            </w:tr>
            <w:tr w:rsidR="008E2C15" w14:paraId="05A6DB1E"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AF490C9"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63631CCD"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6C54BDA3"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09FBF5E7"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21550BF"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6C7813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hideMark/>
                </w:tcPr>
                <w:p w14:paraId="4EB4B594"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w:t>
                  </w:r>
                </w:p>
              </w:tc>
            </w:tr>
            <w:tr w:rsidR="008E2C15" w14:paraId="73F88521"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6D30B409"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0077A892"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098AA0B7"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6443E63"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31A19E5"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B6031AF"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hideMark/>
                </w:tcPr>
                <w:p w14:paraId="745ECD57"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w:t>
                  </w:r>
                </w:p>
              </w:tc>
            </w:tr>
            <w:tr w:rsidR="008E2C15" w14:paraId="1B1E9E58"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0182D04"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5A83A6D4"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07A3EB9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691816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71F2BB0"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hideMark/>
                </w:tcPr>
                <w:p w14:paraId="51DBA06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hideMark/>
                </w:tcPr>
                <w:p w14:paraId="71A67D37"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w:t>
                  </w:r>
                </w:p>
              </w:tc>
            </w:tr>
            <w:tr w:rsidR="008E2C15" w14:paraId="71C14CCD"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0AD5716"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14F2948D"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3939A97C"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427CB3B"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5AC7C0A"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hideMark/>
                </w:tcPr>
                <w:p w14:paraId="351F4ACC"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hideMark/>
                </w:tcPr>
                <w:p w14:paraId="0C8552AC"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w:t>
                  </w:r>
                </w:p>
              </w:tc>
            </w:tr>
            <w:tr w:rsidR="008E2C15" w14:paraId="2F45FE48"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FAC36C8"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2CBE561F"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1CFAB755"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59580A13"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1875EB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hideMark/>
                </w:tcPr>
                <w:p w14:paraId="61491D7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hideMark/>
                </w:tcPr>
                <w:p w14:paraId="4CFD5F83"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w:t>
                  </w:r>
                </w:p>
              </w:tc>
            </w:tr>
            <w:tr w:rsidR="008E2C15" w14:paraId="4D40CC02"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2B38D3E5"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hideMark/>
                </w:tcPr>
                <w:p w14:paraId="3E25B37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7628358"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95599C4"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3F8C307"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95EC0AF"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hideMark/>
                </w:tcPr>
                <w:p w14:paraId="1312A496"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w:t>
                  </w:r>
                </w:p>
              </w:tc>
            </w:tr>
            <w:tr w:rsidR="008E2C15" w14:paraId="5F464A4D"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49DF4770"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hideMark/>
                </w:tcPr>
                <w:p w14:paraId="15C45DF2"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954C09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36E2D9D"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4D8AD10"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7740E2A"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hideMark/>
                </w:tcPr>
                <w:p w14:paraId="2A502272"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Note1,8</w:t>
                  </w:r>
                </w:p>
              </w:tc>
            </w:tr>
            <w:tr w:rsidR="008E2C15" w14:paraId="3C8CA1DD"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69D527A"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hideMark/>
                </w:tcPr>
                <w:p w14:paraId="7C71D860"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86D4B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D9B0B14"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004EA9C"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7A955B1"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hideMark/>
                </w:tcPr>
                <w:p w14:paraId="064913E3"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Note2,8</w:t>
                  </w:r>
                </w:p>
              </w:tc>
            </w:tr>
            <w:tr w:rsidR="008E2C15" w14:paraId="4F86141B"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A2A702D"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491E66D5"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E5BD637"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435D7D8"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0A64777"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610A3C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hideMark/>
                </w:tcPr>
                <w:p w14:paraId="3768EE2D"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Note3,8</w:t>
                  </w:r>
                </w:p>
              </w:tc>
            </w:tr>
            <w:tr w:rsidR="008E2C15" w14:paraId="50AD1AB7"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65BE2EE4"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hideMark/>
                </w:tcPr>
                <w:p w14:paraId="4C19CDEC"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4FDC28F"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61DAA09"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B10FD0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75C8B722"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hideMark/>
                </w:tcPr>
                <w:p w14:paraId="30268445"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Note4,8</w:t>
                  </w:r>
                </w:p>
              </w:tc>
            </w:tr>
            <w:tr w:rsidR="008E2C15" w14:paraId="19ED799C"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1BE6BB8B"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lastRenderedPageBreak/>
                    <w:t>LP-WUS scheme</w:t>
                  </w:r>
                </w:p>
              </w:tc>
              <w:tc>
                <w:tcPr>
                  <w:tcW w:w="1134" w:type="dxa"/>
                  <w:tcBorders>
                    <w:top w:val="single" w:sz="4" w:space="0" w:color="auto"/>
                    <w:left w:val="nil"/>
                    <w:bottom w:val="single" w:sz="4" w:space="0" w:color="auto"/>
                    <w:right w:val="single" w:sz="4" w:space="0" w:color="auto"/>
                  </w:tcBorders>
                  <w:hideMark/>
                </w:tcPr>
                <w:p w14:paraId="7DB58DE5"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911988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3165DEB"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C1DF483"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643A0E0B"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hideMark/>
                </w:tcPr>
                <w:p w14:paraId="2239AEA3"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Note1,5,8,9</w:t>
                  </w:r>
                </w:p>
              </w:tc>
            </w:tr>
            <w:tr w:rsidR="008E2C15" w14:paraId="6916EF87"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465F19B5"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496A0BE5"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457338D"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20615628"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132FD45"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C2B1782"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hideMark/>
                </w:tcPr>
                <w:p w14:paraId="0C31AF18"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Note2,5,8,9</w:t>
                  </w:r>
                </w:p>
              </w:tc>
            </w:tr>
            <w:tr w:rsidR="008E2C15" w14:paraId="373D0E4C"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FEFF6A5"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hideMark/>
                </w:tcPr>
                <w:p w14:paraId="23D5E14C"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F30F3C7"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74050AF5"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008247E7"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210D15CD"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hideMark/>
                </w:tcPr>
                <w:p w14:paraId="0E0A2BC0"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Note3,5,8,9</w:t>
                  </w:r>
                </w:p>
              </w:tc>
            </w:tr>
            <w:tr w:rsidR="008E2C15" w14:paraId="571377FB"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C5A5BE1"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hideMark/>
                </w:tcPr>
                <w:p w14:paraId="718395DC"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01911E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CD1BECA"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591115D"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9540FA7"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hideMark/>
                </w:tcPr>
                <w:p w14:paraId="68E93E9A"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Note4,5,8,9</w:t>
                  </w:r>
                </w:p>
              </w:tc>
            </w:tr>
            <w:tr w:rsidR="008E2C15" w14:paraId="072B728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0EEB074"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hideMark/>
                </w:tcPr>
                <w:p w14:paraId="7FF40490"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F6011E1"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339AD17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56264D9"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AC3AF8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hideMark/>
                </w:tcPr>
                <w:p w14:paraId="00318798"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Note1,6,9</w:t>
                  </w:r>
                </w:p>
              </w:tc>
            </w:tr>
            <w:tr w:rsidR="008E2C15" w14:paraId="3CC86306"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8D4F072"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hideMark/>
                </w:tcPr>
                <w:p w14:paraId="0C191A01"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A073F5D"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4316AE4F"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829F4D9"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5CA3151A"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hideMark/>
                </w:tcPr>
                <w:p w14:paraId="776D7257"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Note3,6,9</w:t>
                  </w:r>
                </w:p>
              </w:tc>
            </w:tr>
            <w:tr w:rsidR="008E2C15" w14:paraId="20F850A8" w14:textId="77777777" w:rsidTr="0011477D">
              <w:trPr>
                <w:trHeight w:val="90"/>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6E8BBAEA" w14:textId="77777777" w:rsidR="008E2C15" w:rsidRDefault="008E2C15" w:rsidP="008E2C15">
                  <w:pPr>
                    <w:rPr>
                      <w:rFonts w:eastAsia="等线"/>
                      <w:kern w:val="2"/>
                    </w:rPr>
                  </w:pPr>
                  <w:r w:rsidRPr="00CB7E22">
                    <w:rPr>
                      <w:rFonts w:eastAsia="等线"/>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018E85C4"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3AE7343"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6688C0FB"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7605B37"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36981463"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hideMark/>
                </w:tcPr>
                <w:p w14:paraId="0352F7C7"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Note1,7</w:t>
                  </w:r>
                </w:p>
              </w:tc>
            </w:tr>
            <w:tr w:rsidR="008E2C15" w14:paraId="4DC04C3F"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13AFBD2" w14:textId="77777777" w:rsidR="008E2C15" w:rsidRDefault="008E2C15" w:rsidP="008E2C15">
                  <w:pPr>
                    <w:rPr>
                      <w:rFonts w:eastAsia="等线"/>
                      <w:kern w:val="2"/>
                    </w:rPr>
                  </w:pPr>
                </w:p>
              </w:tc>
              <w:tc>
                <w:tcPr>
                  <w:tcW w:w="1134" w:type="dxa"/>
                  <w:tcBorders>
                    <w:top w:val="single" w:sz="4" w:space="0" w:color="auto"/>
                    <w:left w:val="nil"/>
                    <w:bottom w:val="single" w:sz="4" w:space="0" w:color="auto"/>
                    <w:right w:val="single" w:sz="4" w:space="0" w:color="auto"/>
                  </w:tcBorders>
                  <w:vAlign w:val="center"/>
                  <w:hideMark/>
                </w:tcPr>
                <w:p w14:paraId="7EDBA05F"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AA44ABB"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hideMark/>
                </w:tcPr>
                <w:p w14:paraId="1BD3C945"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6DD0DAC"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hideMark/>
                </w:tcPr>
                <w:p w14:paraId="09623C68"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hideMark/>
                </w:tcPr>
                <w:p w14:paraId="18B408BF"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Note3,7</w:t>
                  </w:r>
                </w:p>
              </w:tc>
            </w:tr>
            <w:tr w:rsidR="008E2C15" w14:paraId="302C564B" w14:textId="77777777" w:rsidTr="0011477D">
              <w:trPr>
                <w:jc w:val="center"/>
              </w:trPr>
              <w:tc>
                <w:tcPr>
                  <w:tcW w:w="1413" w:type="dxa"/>
                  <w:vMerge w:val="restart"/>
                  <w:tcBorders>
                    <w:top w:val="single" w:sz="4" w:space="0" w:color="auto"/>
                    <w:left w:val="single" w:sz="4" w:space="0" w:color="auto"/>
                    <w:right w:val="single" w:sz="4" w:space="0" w:color="auto"/>
                  </w:tcBorders>
                  <w:vAlign w:val="center"/>
                  <w:hideMark/>
                </w:tcPr>
                <w:p w14:paraId="6539E3F4"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hideMark/>
                </w:tcPr>
                <w:p w14:paraId="78EAE40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hideMark/>
                </w:tcPr>
                <w:p w14:paraId="663AB8F5"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75D675BA"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F6F61E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hideMark/>
                </w:tcPr>
                <w:p w14:paraId="2F0B7BD0"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hideMark/>
                </w:tcPr>
                <w:p w14:paraId="6699AA6F"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w:t>
                  </w:r>
                </w:p>
              </w:tc>
            </w:tr>
            <w:tr w:rsidR="008E2C15" w14:paraId="65C7379C" w14:textId="77777777" w:rsidTr="0011477D">
              <w:trPr>
                <w:jc w:val="center"/>
              </w:trPr>
              <w:tc>
                <w:tcPr>
                  <w:tcW w:w="1413" w:type="dxa"/>
                  <w:vMerge/>
                  <w:tcBorders>
                    <w:left w:val="single" w:sz="4" w:space="0" w:color="auto"/>
                    <w:right w:val="single" w:sz="4" w:space="0" w:color="auto"/>
                  </w:tcBorders>
                  <w:vAlign w:val="center"/>
                </w:tcPr>
                <w:p w14:paraId="2FF7394A" w14:textId="77777777" w:rsidR="008E2C15" w:rsidRDefault="008E2C15" w:rsidP="008E2C15">
                  <w:pPr>
                    <w:pStyle w:val="21"/>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A5D8EA5"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23623B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204D9CD"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2481C2"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692EC15"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D77BE2B"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Note1,12</w:t>
                  </w:r>
                </w:p>
              </w:tc>
            </w:tr>
            <w:tr w:rsidR="008E2C15" w14:paraId="523B4946" w14:textId="77777777" w:rsidTr="0011477D">
              <w:trPr>
                <w:jc w:val="center"/>
              </w:trPr>
              <w:tc>
                <w:tcPr>
                  <w:tcW w:w="1413" w:type="dxa"/>
                  <w:vMerge/>
                  <w:tcBorders>
                    <w:left w:val="single" w:sz="4" w:space="0" w:color="auto"/>
                    <w:right w:val="single" w:sz="4" w:space="0" w:color="auto"/>
                  </w:tcBorders>
                  <w:vAlign w:val="center"/>
                </w:tcPr>
                <w:p w14:paraId="26AD3A29" w14:textId="77777777" w:rsidR="008E2C15" w:rsidRDefault="008E2C15" w:rsidP="008E2C15">
                  <w:pPr>
                    <w:pStyle w:val="21"/>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5E9CEC3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451FECF3"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4D20BBA"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18DC87"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09D0E78F"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E501B7D"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Note1,11</w:t>
                  </w:r>
                </w:p>
              </w:tc>
            </w:tr>
            <w:tr w:rsidR="008E2C15" w14:paraId="76247D62" w14:textId="77777777" w:rsidTr="0011477D">
              <w:trPr>
                <w:jc w:val="center"/>
              </w:trPr>
              <w:tc>
                <w:tcPr>
                  <w:tcW w:w="1413" w:type="dxa"/>
                  <w:vMerge/>
                  <w:tcBorders>
                    <w:left w:val="single" w:sz="4" w:space="0" w:color="auto"/>
                    <w:bottom w:val="single" w:sz="4" w:space="0" w:color="auto"/>
                    <w:right w:val="single" w:sz="4" w:space="0" w:color="auto"/>
                  </w:tcBorders>
                  <w:vAlign w:val="center"/>
                </w:tcPr>
                <w:p w14:paraId="4776EB7B" w14:textId="77777777" w:rsidR="008E2C15" w:rsidRDefault="008E2C15" w:rsidP="008E2C15">
                  <w:pPr>
                    <w:pStyle w:val="21"/>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8349A7C"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551767DA"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DF80A1B"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FA8ADF0"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5259B0A"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3EB9BA15"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Note1,11,12</w:t>
                  </w:r>
                </w:p>
              </w:tc>
            </w:tr>
            <w:tr w:rsidR="008E2C15" w14:paraId="6DCEB24A"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70EB1CEC"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hideMark/>
                </w:tcPr>
                <w:p w14:paraId="06C1818C"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hideMark/>
                </w:tcPr>
                <w:p w14:paraId="48939C6B"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61E4966D"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96BC079"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hideMark/>
                </w:tcPr>
                <w:p w14:paraId="55C39282"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hideMark/>
                </w:tcPr>
                <w:p w14:paraId="4AD87A0A"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w:t>
                  </w:r>
                </w:p>
              </w:tc>
            </w:tr>
            <w:tr w:rsidR="008E2C15" w14:paraId="45DE2347"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2D9AA6DD"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21002801"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hideMark/>
                </w:tcPr>
                <w:p w14:paraId="1E0B7F4A"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A1EF3F4"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081A8B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hideMark/>
                </w:tcPr>
                <w:p w14:paraId="19323C7D"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hideMark/>
                </w:tcPr>
                <w:p w14:paraId="3747503E"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w:t>
                  </w:r>
                </w:p>
              </w:tc>
            </w:tr>
            <w:tr w:rsidR="008E2C15" w14:paraId="67F6C3E9"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75FC42F1"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69A103D2"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hideMark/>
                </w:tcPr>
                <w:p w14:paraId="611C7B42"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CB1895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1EF8E53"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hideMark/>
                </w:tcPr>
                <w:p w14:paraId="3E33E251"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hideMark/>
                </w:tcPr>
                <w:p w14:paraId="677E00EF"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w:t>
                  </w:r>
                </w:p>
              </w:tc>
            </w:tr>
            <w:tr w:rsidR="008E2C15" w14:paraId="63B0C2A9"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0C6C1DA"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64077381"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0CE6F542"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35B984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BEEAC12"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hideMark/>
                </w:tcPr>
                <w:p w14:paraId="4E4C102C"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hideMark/>
                </w:tcPr>
                <w:p w14:paraId="57153576"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w:t>
                  </w:r>
                </w:p>
              </w:tc>
            </w:tr>
            <w:tr w:rsidR="008E2C15" w14:paraId="66874676"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F28C296"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29BDAB44"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hideMark/>
                </w:tcPr>
                <w:p w14:paraId="6C602113"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3EE1B9C8"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4A10C70"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hideMark/>
                </w:tcPr>
                <w:p w14:paraId="61671C45"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hideMark/>
                </w:tcPr>
                <w:p w14:paraId="4BB47F5F"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w:t>
                  </w:r>
                </w:p>
              </w:tc>
            </w:tr>
            <w:tr w:rsidR="008E2C15" w14:paraId="7F44DCA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6EA70CBC"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19A06968"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hideMark/>
                </w:tcPr>
                <w:p w14:paraId="39F87DD8"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D0090C1"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9BDE1F3"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hideMark/>
                </w:tcPr>
                <w:p w14:paraId="34921D11"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hideMark/>
                </w:tcPr>
                <w:p w14:paraId="6471DD54"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w:t>
                  </w:r>
                </w:p>
              </w:tc>
            </w:tr>
            <w:tr w:rsidR="008E2C15" w14:paraId="384D8975" w14:textId="77777777" w:rsidTr="0011477D">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FD18CD2"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hideMark/>
                </w:tcPr>
                <w:p w14:paraId="751416E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hideMark/>
                </w:tcPr>
                <w:p w14:paraId="1EBF61C1"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F15E7A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65CB62"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hideMark/>
                </w:tcPr>
                <w:p w14:paraId="3A387240"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hideMark/>
                </w:tcPr>
                <w:p w14:paraId="2283E0A3"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w:t>
                  </w:r>
                </w:p>
              </w:tc>
            </w:tr>
            <w:tr w:rsidR="008E2C15" w14:paraId="0A5C1217" w14:textId="77777777" w:rsidTr="0011477D">
              <w:trPr>
                <w:jc w:val="center"/>
              </w:trPr>
              <w:tc>
                <w:tcPr>
                  <w:tcW w:w="1413" w:type="dxa"/>
                  <w:vMerge w:val="restart"/>
                  <w:tcBorders>
                    <w:top w:val="nil"/>
                    <w:left w:val="single" w:sz="4" w:space="0" w:color="auto"/>
                    <w:right w:val="single" w:sz="4" w:space="0" w:color="auto"/>
                  </w:tcBorders>
                  <w:vAlign w:val="center"/>
                  <w:hideMark/>
                </w:tcPr>
                <w:p w14:paraId="119F28D8"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hideMark/>
                </w:tcPr>
                <w:p w14:paraId="21EEAA0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5BFEAEC8"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4840460"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7A8A8EB"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4C653B9A"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hideMark/>
                </w:tcPr>
                <w:p w14:paraId="62AC62ED"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Note1,8</w:t>
                  </w:r>
                </w:p>
              </w:tc>
            </w:tr>
            <w:tr w:rsidR="008E2C15" w14:paraId="042979CF" w14:textId="77777777" w:rsidTr="0011477D">
              <w:trPr>
                <w:jc w:val="center"/>
              </w:trPr>
              <w:tc>
                <w:tcPr>
                  <w:tcW w:w="1413" w:type="dxa"/>
                  <w:vMerge/>
                  <w:tcBorders>
                    <w:left w:val="single" w:sz="4" w:space="0" w:color="auto"/>
                    <w:right w:val="single" w:sz="4" w:space="0" w:color="auto"/>
                  </w:tcBorders>
                  <w:vAlign w:val="center"/>
                  <w:hideMark/>
                </w:tcPr>
                <w:p w14:paraId="092EB6BA"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hideMark/>
                </w:tcPr>
                <w:p w14:paraId="6024C427"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D85EA0D"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570E56B"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71DF48B"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hideMark/>
                </w:tcPr>
                <w:p w14:paraId="433B3497"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hideMark/>
                </w:tcPr>
                <w:p w14:paraId="515D5241"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Note2,8</w:t>
                  </w:r>
                </w:p>
              </w:tc>
            </w:tr>
            <w:tr w:rsidR="008E2C15" w14:paraId="518EAAAC" w14:textId="77777777" w:rsidTr="0011477D">
              <w:trPr>
                <w:jc w:val="center"/>
              </w:trPr>
              <w:tc>
                <w:tcPr>
                  <w:tcW w:w="1413" w:type="dxa"/>
                  <w:vMerge/>
                  <w:tcBorders>
                    <w:left w:val="single" w:sz="4" w:space="0" w:color="auto"/>
                    <w:right w:val="single" w:sz="4" w:space="0" w:color="auto"/>
                  </w:tcBorders>
                  <w:vAlign w:val="center"/>
                  <w:hideMark/>
                </w:tcPr>
                <w:p w14:paraId="4632A6C8"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hideMark/>
                </w:tcPr>
                <w:p w14:paraId="2035236B"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19C94C4"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F03F553"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35E74DFD"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05A7BEC7"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hideMark/>
                </w:tcPr>
                <w:p w14:paraId="0F4E7FEF"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Note3,8</w:t>
                  </w:r>
                </w:p>
              </w:tc>
            </w:tr>
            <w:tr w:rsidR="008E2C15" w14:paraId="5B0458D3" w14:textId="77777777" w:rsidTr="0011477D">
              <w:trPr>
                <w:jc w:val="center"/>
              </w:trPr>
              <w:tc>
                <w:tcPr>
                  <w:tcW w:w="1413" w:type="dxa"/>
                  <w:vMerge/>
                  <w:tcBorders>
                    <w:left w:val="single" w:sz="4" w:space="0" w:color="auto"/>
                    <w:right w:val="single" w:sz="4" w:space="0" w:color="auto"/>
                  </w:tcBorders>
                  <w:vAlign w:val="center"/>
                  <w:hideMark/>
                </w:tcPr>
                <w:p w14:paraId="693660D3"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662D5E69"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758BC13A"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D80BB2B"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E992615"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hideMark/>
                </w:tcPr>
                <w:p w14:paraId="7456B5B6"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hideMark/>
                </w:tcPr>
                <w:p w14:paraId="3D860F43"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Note4,8</w:t>
                  </w:r>
                </w:p>
              </w:tc>
            </w:tr>
            <w:tr w:rsidR="008E2C15" w14:paraId="5B92B697" w14:textId="77777777" w:rsidTr="0011477D">
              <w:trPr>
                <w:jc w:val="center"/>
              </w:trPr>
              <w:tc>
                <w:tcPr>
                  <w:tcW w:w="1413" w:type="dxa"/>
                  <w:vMerge/>
                  <w:tcBorders>
                    <w:left w:val="single" w:sz="4" w:space="0" w:color="auto"/>
                    <w:right w:val="single" w:sz="4" w:space="0" w:color="auto"/>
                  </w:tcBorders>
                  <w:vAlign w:val="center"/>
                </w:tcPr>
                <w:p w14:paraId="50D08E89"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tcPr>
                <w:p w14:paraId="6BF90F95"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CD7C3F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C857F8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879F245"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95042EA"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172402F9"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Note1,8,12</w:t>
                  </w:r>
                </w:p>
              </w:tc>
            </w:tr>
            <w:tr w:rsidR="008E2C15" w14:paraId="7CDA737F" w14:textId="77777777" w:rsidTr="0011477D">
              <w:trPr>
                <w:jc w:val="center"/>
              </w:trPr>
              <w:tc>
                <w:tcPr>
                  <w:tcW w:w="1413" w:type="dxa"/>
                  <w:vMerge/>
                  <w:tcBorders>
                    <w:left w:val="single" w:sz="4" w:space="0" w:color="auto"/>
                    <w:right w:val="single" w:sz="4" w:space="0" w:color="auto"/>
                  </w:tcBorders>
                  <w:vAlign w:val="center"/>
                </w:tcPr>
                <w:p w14:paraId="2673982C"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tcPr>
                <w:p w14:paraId="3BA1973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133F56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15A15A9"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7FDB26F"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5AB33573"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28165C2A"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Note1,8,11</w:t>
                  </w:r>
                </w:p>
              </w:tc>
            </w:tr>
            <w:tr w:rsidR="008E2C15" w14:paraId="3A5C4B29" w14:textId="77777777" w:rsidTr="0011477D">
              <w:trPr>
                <w:jc w:val="center"/>
              </w:trPr>
              <w:tc>
                <w:tcPr>
                  <w:tcW w:w="1413" w:type="dxa"/>
                  <w:vMerge/>
                  <w:tcBorders>
                    <w:left w:val="single" w:sz="4" w:space="0" w:color="auto"/>
                    <w:right w:val="single" w:sz="4" w:space="0" w:color="auto"/>
                  </w:tcBorders>
                  <w:vAlign w:val="center"/>
                </w:tcPr>
                <w:p w14:paraId="638DD0D6"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tcPr>
                <w:p w14:paraId="52918BC4"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4ABB8D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ADFEE3F"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BC3B94F"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5EA8DE0B"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0F5B3DBE"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Note1,8,11,12</w:t>
                  </w:r>
                </w:p>
              </w:tc>
            </w:tr>
            <w:tr w:rsidR="008E2C15" w14:paraId="148EF01C" w14:textId="77777777" w:rsidTr="0011477D">
              <w:trPr>
                <w:jc w:val="center"/>
              </w:trPr>
              <w:tc>
                <w:tcPr>
                  <w:tcW w:w="1413" w:type="dxa"/>
                  <w:vMerge/>
                  <w:tcBorders>
                    <w:left w:val="single" w:sz="4" w:space="0" w:color="auto"/>
                    <w:right w:val="single" w:sz="4" w:space="0" w:color="auto"/>
                  </w:tcBorders>
                  <w:vAlign w:val="center"/>
                </w:tcPr>
                <w:p w14:paraId="01BC3306"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tcPr>
                <w:p w14:paraId="2BFE1977"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23AB1F"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9689A47"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CF383B6"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3510C8DD"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5FF6A7C4"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Note1,10</w:t>
                  </w:r>
                </w:p>
              </w:tc>
            </w:tr>
            <w:tr w:rsidR="008E2C15" w14:paraId="5B90FCDE" w14:textId="77777777" w:rsidTr="0011477D">
              <w:trPr>
                <w:jc w:val="center"/>
              </w:trPr>
              <w:tc>
                <w:tcPr>
                  <w:tcW w:w="1413" w:type="dxa"/>
                  <w:vMerge/>
                  <w:tcBorders>
                    <w:left w:val="single" w:sz="4" w:space="0" w:color="auto"/>
                    <w:right w:val="single" w:sz="4" w:space="0" w:color="auto"/>
                  </w:tcBorders>
                  <w:vAlign w:val="center"/>
                </w:tcPr>
                <w:p w14:paraId="4A9E16D9"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tcPr>
                <w:p w14:paraId="2DDF50E9"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B2FB875"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C45B17"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E73B21"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6CD4162F"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1F6407EE"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Note1,10,12</w:t>
                  </w:r>
                </w:p>
              </w:tc>
            </w:tr>
            <w:tr w:rsidR="008E2C15" w14:paraId="43E707CE" w14:textId="77777777" w:rsidTr="0011477D">
              <w:trPr>
                <w:jc w:val="center"/>
              </w:trPr>
              <w:tc>
                <w:tcPr>
                  <w:tcW w:w="1413" w:type="dxa"/>
                  <w:vMerge/>
                  <w:tcBorders>
                    <w:left w:val="single" w:sz="4" w:space="0" w:color="auto"/>
                    <w:right w:val="single" w:sz="4" w:space="0" w:color="auto"/>
                  </w:tcBorders>
                  <w:vAlign w:val="center"/>
                </w:tcPr>
                <w:p w14:paraId="6441AE75"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tcPr>
                <w:p w14:paraId="46CEA83A"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1189E3A"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87AD2CA"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AF5604F"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027C7C46"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B842C9"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Note1,10,11</w:t>
                  </w:r>
                </w:p>
              </w:tc>
            </w:tr>
            <w:tr w:rsidR="008E2C15" w14:paraId="14703B22" w14:textId="77777777" w:rsidTr="0011477D">
              <w:trPr>
                <w:jc w:val="center"/>
              </w:trPr>
              <w:tc>
                <w:tcPr>
                  <w:tcW w:w="1413" w:type="dxa"/>
                  <w:vMerge/>
                  <w:tcBorders>
                    <w:left w:val="single" w:sz="4" w:space="0" w:color="auto"/>
                    <w:bottom w:val="single" w:sz="4" w:space="0" w:color="auto"/>
                    <w:right w:val="single" w:sz="4" w:space="0" w:color="auto"/>
                  </w:tcBorders>
                  <w:vAlign w:val="center"/>
                </w:tcPr>
                <w:p w14:paraId="1123367E"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tcPr>
                <w:p w14:paraId="0EEE2C49"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2259BF3"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7DC924B"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3E518FE"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46FCA8A2"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65DE18F4"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Note1,10,11,12</w:t>
                  </w:r>
                </w:p>
              </w:tc>
            </w:tr>
            <w:tr w:rsidR="008E2C15" w14:paraId="16CE8F45" w14:textId="77777777" w:rsidTr="0011477D">
              <w:trPr>
                <w:jc w:val="center"/>
              </w:trPr>
              <w:tc>
                <w:tcPr>
                  <w:tcW w:w="1413" w:type="dxa"/>
                  <w:vMerge w:val="restart"/>
                  <w:tcBorders>
                    <w:top w:val="nil"/>
                    <w:left w:val="single" w:sz="4" w:space="0" w:color="auto"/>
                    <w:bottom w:val="single" w:sz="4" w:space="0" w:color="auto"/>
                    <w:right w:val="single" w:sz="4" w:space="0" w:color="auto"/>
                  </w:tcBorders>
                  <w:vAlign w:val="center"/>
                  <w:hideMark/>
                </w:tcPr>
                <w:p w14:paraId="30994FCF"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hideMark/>
                </w:tcPr>
                <w:p w14:paraId="0497847B"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3C212B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54BA85"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8843118"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625C4912"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hideMark/>
                </w:tcPr>
                <w:p w14:paraId="096C3233"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Note1,5,8,9</w:t>
                  </w:r>
                </w:p>
              </w:tc>
            </w:tr>
            <w:tr w:rsidR="008E2C15" w14:paraId="33D018A4"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D5AFB26"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hideMark/>
                </w:tcPr>
                <w:p w14:paraId="7661934E"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185D0183"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30FC0E7"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4E682E3E"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0DC2CF94"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hideMark/>
                </w:tcPr>
                <w:p w14:paraId="05A20615"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Note2,5,8,9</w:t>
                  </w:r>
                </w:p>
              </w:tc>
            </w:tr>
            <w:tr w:rsidR="008E2C15" w14:paraId="4AA1CD59"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514E0A38"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vAlign w:val="center"/>
                  <w:hideMark/>
                </w:tcPr>
                <w:p w14:paraId="39EADA7D"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01CCC694"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27EAD51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76FD851B"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76E86506"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hideMark/>
                </w:tcPr>
                <w:p w14:paraId="4C78A013"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Note3,5,8,9</w:t>
                  </w:r>
                </w:p>
              </w:tc>
            </w:tr>
            <w:tr w:rsidR="008E2C15" w14:paraId="538DFC79"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3C4F9E02"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hideMark/>
                </w:tcPr>
                <w:p w14:paraId="556D81ED"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51E3AB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53BF3B3F"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6A50C5A3"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hideMark/>
                </w:tcPr>
                <w:p w14:paraId="37BAF1AE"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hideMark/>
                </w:tcPr>
                <w:p w14:paraId="19D67688"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Note4,5,8,9</w:t>
                  </w:r>
                </w:p>
              </w:tc>
            </w:tr>
            <w:tr w:rsidR="008E2C15" w14:paraId="34E009C7"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091B8939"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hideMark/>
                </w:tcPr>
                <w:p w14:paraId="006C0C54"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4C21A3F8"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419C3670"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0E147B9"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7D89404C"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hideMark/>
                </w:tcPr>
                <w:p w14:paraId="15749760"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Note1,6,9</w:t>
                  </w:r>
                </w:p>
              </w:tc>
            </w:tr>
            <w:tr w:rsidR="008E2C15" w14:paraId="045DCEDC" w14:textId="77777777" w:rsidTr="0011477D">
              <w:trPr>
                <w:jc w:val="center"/>
              </w:trPr>
              <w:tc>
                <w:tcPr>
                  <w:tcW w:w="1413" w:type="dxa"/>
                  <w:vMerge/>
                  <w:tcBorders>
                    <w:top w:val="nil"/>
                    <w:left w:val="single" w:sz="4" w:space="0" w:color="auto"/>
                    <w:bottom w:val="single" w:sz="4" w:space="0" w:color="auto"/>
                    <w:right w:val="single" w:sz="4" w:space="0" w:color="auto"/>
                  </w:tcBorders>
                  <w:vAlign w:val="center"/>
                  <w:hideMark/>
                </w:tcPr>
                <w:p w14:paraId="11E3F136" w14:textId="77777777" w:rsidR="008E2C15" w:rsidRDefault="008E2C15" w:rsidP="008E2C15">
                  <w:pPr>
                    <w:rPr>
                      <w:rFonts w:eastAsia="等线"/>
                    </w:rPr>
                  </w:pPr>
                </w:p>
              </w:tc>
              <w:tc>
                <w:tcPr>
                  <w:tcW w:w="1134" w:type="dxa"/>
                  <w:tcBorders>
                    <w:top w:val="single" w:sz="4" w:space="0" w:color="auto"/>
                    <w:left w:val="nil"/>
                    <w:bottom w:val="single" w:sz="4" w:space="0" w:color="auto"/>
                    <w:right w:val="single" w:sz="4" w:space="0" w:color="auto"/>
                  </w:tcBorders>
                  <w:hideMark/>
                </w:tcPr>
                <w:p w14:paraId="70A956E4"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2B77647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E55D19F"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5D577091"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hideMark/>
                </w:tcPr>
                <w:p w14:paraId="7E86402A"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hideMark/>
                </w:tcPr>
                <w:p w14:paraId="7F58951F"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Note3,6,9</w:t>
                  </w:r>
                </w:p>
              </w:tc>
            </w:tr>
            <w:tr w:rsidR="008E2C15" w14:paraId="288C338C" w14:textId="77777777" w:rsidTr="0011477D">
              <w:trPr>
                <w:jc w:val="center"/>
              </w:trPr>
              <w:tc>
                <w:tcPr>
                  <w:tcW w:w="1413" w:type="dxa"/>
                  <w:vMerge w:val="restart"/>
                  <w:tcBorders>
                    <w:top w:val="nil"/>
                    <w:left w:val="single" w:sz="4" w:space="0" w:color="auto"/>
                    <w:right w:val="single" w:sz="4" w:space="0" w:color="auto"/>
                  </w:tcBorders>
                  <w:vAlign w:val="center"/>
                  <w:hideMark/>
                </w:tcPr>
                <w:p w14:paraId="1DD5867F" w14:textId="77777777" w:rsidR="008E2C15" w:rsidRDefault="008E2C15" w:rsidP="008E2C15">
                  <w:pPr>
                    <w:rPr>
                      <w:rFonts w:eastAsia="等线"/>
                      <w:kern w:val="2"/>
                    </w:rPr>
                  </w:pPr>
                  <w:r w:rsidRPr="00CB7E22">
                    <w:rPr>
                      <w:rFonts w:eastAsia="等线"/>
                      <w:kern w:val="2"/>
                    </w:rPr>
                    <w:t>Enhanced PDCCH skipping with HARQ interaction</w:t>
                  </w:r>
                </w:p>
              </w:tc>
              <w:tc>
                <w:tcPr>
                  <w:tcW w:w="1134" w:type="dxa"/>
                  <w:tcBorders>
                    <w:top w:val="single" w:sz="4" w:space="0" w:color="auto"/>
                    <w:left w:val="nil"/>
                    <w:bottom w:val="single" w:sz="4" w:space="0" w:color="auto"/>
                    <w:right w:val="single" w:sz="4" w:space="0" w:color="auto"/>
                  </w:tcBorders>
                  <w:hideMark/>
                </w:tcPr>
                <w:p w14:paraId="23956EEF"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36CD9487"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07C7C062"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152C3211" w14:textId="77777777" w:rsidR="008E2C15" w:rsidRDefault="008E2C15" w:rsidP="008E2C15">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hideMark/>
                </w:tcPr>
                <w:p w14:paraId="5B896E12"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hideMark/>
                </w:tcPr>
                <w:p w14:paraId="425095B6"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Note1,7</w:t>
                  </w:r>
                </w:p>
              </w:tc>
            </w:tr>
            <w:tr w:rsidR="008E2C15" w14:paraId="7C46A8B2" w14:textId="77777777" w:rsidTr="0011477D">
              <w:trPr>
                <w:jc w:val="center"/>
              </w:trPr>
              <w:tc>
                <w:tcPr>
                  <w:tcW w:w="1413" w:type="dxa"/>
                  <w:vMerge/>
                  <w:tcBorders>
                    <w:left w:val="single" w:sz="4" w:space="0" w:color="auto"/>
                    <w:right w:val="single" w:sz="4" w:space="0" w:color="auto"/>
                  </w:tcBorders>
                  <w:vAlign w:val="center"/>
                  <w:hideMark/>
                </w:tcPr>
                <w:p w14:paraId="25A23FD4" w14:textId="77777777" w:rsidR="008E2C15" w:rsidRDefault="008E2C15" w:rsidP="008E2C15">
                  <w:pPr>
                    <w:rPr>
                      <w:rFonts w:eastAsia="等线"/>
                      <w:kern w:val="2"/>
                    </w:rPr>
                  </w:pPr>
                </w:p>
              </w:tc>
              <w:tc>
                <w:tcPr>
                  <w:tcW w:w="1134" w:type="dxa"/>
                  <w:tcBorders>
                    <w:top w:val="single" w:sz="4" w:space="0" w:color="auto"/>
                    <w:left w:val="nil"/>
                    <w:bottom w:val="single" w:sz="4" w:space="0" w:color="auto"/>
                    <w:right w:val="single" w:sz="4" w:space="0" w:color="auto"/>
                  </w:tcBorders>
                  <w:vAlign w:val="center"/>
                  <w:hideMark/>
                </w:tcPr>
                <w:p w14:paraId="5C7763CF"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hideMark/>
                </w:tcPr>
                <w:p w14:paraId="6B3CD41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hideMark/>
                </w:tcPr>
                <w:p w14:paraId="17A152AB"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hideMark/>
                </w:tcPr>
                <w:p w14:paraId="22ED3B92"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hideMark/>
                </w:tcPr>
                <w:p w14:paraId="02131487"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hideMark/>
                </w:tcPr>
                <w:p w14:paraId="31073345"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Note3,7</w:t>
                  </w:r>
                </w:p>
              </w:tc>
            </w:tr>
            <w:tr w:rsidR="008E2C15" w14:paraId="7EE582CF" w14:textId="77777777" w:rsidTr="0011477D">
              <w:trPr>
                <w:jc w:val="center"/>
              </w:trPr>
              <w:tc>
                <w:tcPr>
                  <w:tcW w:w="1413" w:type="dxa"/>
                  <w:vMerge/>
                  <w:tcBorders>
                    <w:left w:val="single" w:sz="4" w:space="0" w:color="auto"/>
                    <w:right w:val="single" w:sz="4" w:space="0" w:color="auto"/>
                  </w:tcBorders>
                  <w:vAlign w:val="center"/>
                </w:tcPr>
                <w:p w14:paraId="3DC2A236" w14:textId="77777777" w:rsidR="008E2C15" w:rsidRDefault="008E2C15" w:rsidP="008E2C15">
                  <w:pPr>
                    <w:rPr>
                      <w:rFonts w:eastAsia="等线"/>
                      <w:kern w:val="2"/>
                    </w:rPr>
                  </w:pPr>
                </w:p>
              </w:tc>
              <w:tc>
                <w:tcPr>
                  <w:tcW w:w="1134" w:type="dxa"/>
                  <w:tcBorders>
                    <w:top w:val="single" w:sz="4" w:space="0" w:color="auto"/>
                    <w:left w:val="nil"/>
                    <w:bottom w:val="single" w:sz="4" w:space="0" w:color="auto"/>
                    <w:right w:val="single" w:sz="4" w:space="0" w:color="auto"/>
                  </w:tcBorders>
                  <w:vAlign w:val="center"/>
                </w:tcPr>
                <w:p w14:paraId="6ED5BAAB"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867362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950561"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1FC2F35"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52ABDD58"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265751B0"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Note1,7,12</w:t>
                  </w:r>
                </w:p>
              </w:tc>
            </w:tr>
            <w:tr w:rsidR="008E2C15" w14:paraId="5D5A30ED" w14:textId="77777777" w:rsidTr="0011477D">
              <w:trPr>
                <w:jc w:val="center"/>
              </w:trPr>
              <w:tc>
                <w:tcPr>
                  <w:tcW w:w="1413" w:type="dxa"/>
                  <w:vMerge/>
                  <w:tcBorders>
                    <w:left w:val="single" w:sz="4" w:space="0" w:color="auto"/>
                    <w:right w:val="single" w:sz="4" w:space="0" w:color="auto"/>
                  </w:tcBorders>
                  <w:vAlign w:val="center"/>
                </w:tcPr>
                <w:p w14:paraId="45D8300B" w14:textId="77777777" w:rsidR="008E2C15" w:rsidRDefault="008E2C15" w:rsidP="008E2C15">
                  <w:pPr>
                    <w:rPr>
                      <w:rFonts w:eastAsia="等线"/>
                      <w:kern w:val="2"/>
                    </w:rPr>
                  </w:pPr>
                </w:p>
              </w:tc>
              <w:tc>
                <w:tcPr>
                  <w:tcW w:w="1134" w:type="dxa"/>
                  <w:tcBorders>
                    <w:top w:val="single" w:sz="4" w:space="0" w:color="auto"/>
                    <w:left w:val="nil"/>
                    <w:bottom w:val="single" w:sz="4" w:space="0" w:color="auto"/>
                    <w:right w:val="single" w:sz="4" w:space="0" w:color="auto"/>
                  </w:tcBorders>
                  <w:vAlign w:val="center"/>
                </w:tcPr>
                <w:p w14:paraId="11B7DEC1"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5E953E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3448AD3"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8EAC8D"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277E6648"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37268F74"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Note1,7,11</w:t>
                  </w:r>
                </w:p>
              </w:tc>
            </w:tr>
            <w:tr w:rsidR="008E2C15" w14:paraId="7264BF4C" w14:textId="77777777" w:rsidTr="0011477D">
              <w:trPr>
                <w:jc w:val="center"/>
              </w:trPr>
              <w:tc>
                <w:tcPr>
                  <w:tcW w:w="1413" w:type="dxa"/>
                  <w:vMerge/>
                  <w:tcBorders>
                    <w:left w:val="single" w:sz="4" w:space="0" w:color="auto"/>
                    <w:bottom w:val="single" w:sz="4" w:space="0" w:color="auto"/>
                    <w:right w:val="single" w:sz="4" w:space="0" w:color="auto"/>
                  </w:tcBorders>
                  <w:vAlign w:val="center"/>
                </w:tcPr>
                <w:p w14:paraId="6813E17E" w14:textId="77777777" w:rsidR="008E2C15" w:rsidRDefault="008E2C15" w:rsidP="008E2C15">
                  <w:pPr>
                    <w:rPr>
                      <w:rFonts w:eastAsia="等线"/>
                      <w:kern w:val="2"/>
                    </w:rPr>
                  </w:pPr>
                </w:p>
              </w:tc>
              <w:tc>
                <w:tcPr>
                  <w:tcW w:w="1134" w:type="dxa"/>
                  <w:tcBorders>
                    <w:top w:val="single" w:sz="4" w:space="0" w:color="auto"/>
                    <w:left w:val="nil"/>
                    <w:bottom w:val="single" w:sz="4" w:space="0" w:color="auto"/>
                    <w:right w:val="single" w:sz="4" w:space="0" w:color="auto"/>
                  </w:tcBorders>
                  <w:vAlign w:val="center"/>
                </w:tcPr>
                <w:p w14:paraId="5DBE801B"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04563C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1118636" w14:textId="77777777" w:rsidR="008E2C15" w:rsidRDefault="008E2C15" w:rsidP="008E2C15">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8569306"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52F2A4" w14:textId="77777777" w:rsidR="008E2C15" w:rsidRDefault="008E2C15" w:rsidP="008E2C15">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153376E4" w14:textId="77777777" w:rsidR="008E2C15" w:rsidRDefault="008E2C15" w:rsidP="008E2C15">
                  <w:pPr>
                    <w:pStyle w:val="21"/>
                    <w:jc w:val="left"/>
                    <w:rPr>
                      <w:rFonts w:ascii="Times New Roman" w:hAnsi="Times New Roman"/>
                      <w:kern w:val="0"/>
                      <w:sz w:val="20"/>
                      <w:szCs w:val="20"/>
                    </w:rPr>
                  </w:pPr>
                  <w:r>
                    <w:rPr>
                      <w:rFonts w:ascii="Times New Roman" w:hAnsi="Times New Roman"/>
                      <w:kern w:val="0"/>
                      <w:sz w:val="20"/>
                      <w:szCs w:val="20"/>
                    </w:rPr>
                    <w:t>Note1,7,11,12</w:t>
                  </w:r>
                </w:p>
              </w:tc>
            </w:tr>
            <w:tr w:rsidR="008E2C15" w14:paraId="60E0DF34" w14:textId="77777777" w:rsidTr="0011477D">
              <w:trPr>
                <w:jc w:val="center"/>
              </w:trPr>
              <w:tc>
                <w:tcPr>
                  <w:tcW w:w="8344" w:type="dxa"/>
                  <w:gridSpan w:val="7"/>
                  <w:tcBorders>
                    <w:top w:val="single" w:sz="4" w:space="0" w:color="auto"/>
                    <w:left w:val="single" w:sz="4" w:space="0" w:color="auto"/>
                    <w:bottom w:val="single" w:sz="4" w:space="0" w:color="auto"/>
                    <w:right w:val="single" w:sz="4" w:space="0" w:color="auto"/>
                  </w:tcBorders>
                  <w:hideMark/>
                </w:tcPr>
                <w:p w14:paraId="1E0BC8D6" w14:textId="77777777" w:rsidR="008E2C15" w:rsidRDefault="008E2C15" w:rsidP="008E2C15">
                  <w:pPr>
                    <w:pStyle w:val="21"/>
                    <w:rPr>
                      <w:rFonts w:ascii="Times New Roman" w:hAnsi="Times New Roman"/>
                      <w:kern w:val="0"/>
                      <w:sz w:val="20"/>
                      <w:szCs w:val="20"/>
                    </w:rPr>
                  </w:pPr>
                  <w:r>
                    <w:rPr>
                      <w:rFonts w:ascii="Times New Roman" w:hAnsi="Times New Roman"/>
                      <w:kern w:val="0"/>
                      <w:sz w:val="20"/>
                      <w:szCs w:val="20"/>
                    </w:rPr>
                    <w:t>Note1: jitter range = [-4, +4]ms</w:t>
                  </w:r>
                </w:p>
                <w:p w14:paraId="452487E4" w14:textId="77777777" w:rsidR="008E2C15" w:rsidRDefault="008E2C15" w:rsidP="008E2C15">
                  <w:pPr>
                    <w:pStyle w:val="21"/>
                    <w:rPr>
                      <w:rFonts w:ascii="Times New Roman" w:hAnsi="Times New Roman"/>
                      <w:kern w:val="0"/>
                      <w:sz w:val="20"/>
                      <w:szCs w:val="20"/>
                    </w:rPr>
                  </w:pPr>
                  <w:r>
                    <w:rPr>
                      <w:rFonts w:ascii="Times New Roman" w:hAnsi="Times New Roman"/>
                      <w:kern w:val="0"/>
                      <w:sz w:val="20"/>
                      <w:szCs w:val="20"/>
                    </w:rPr>
                    <w:t>Note2: jitter range = [-6, +6]ms</w:t>
                  </w:r>
                </w:p>
                <w:p w14:paraId="257E20FA" w14:textId="77777777" w:rsidR="008E2C15" w:rsidRDefault="008E2C15" w:rsidP="008E2C15">
                  <w:pPr>
                    <w:pStyle w:val="21"/>
                    <w:rPr>
                      <w:rFonts w:ascii="Times New Roman" w:hAnsi="Times New Roman"/>
                      <w:kern w:val="0"/>
                      <w:sz w:val="20"/>
                      <w:szCs w:val="20"/>
                    </w:rPr>
                  </w:pPr>
                  <w:r>
                    <w:rPr>
                      <w:rFonts w:ascii="Times New Roman" w:hAnsi="Times New Roman"/>
                      <w:kern w:val="0"/>
                      <w:sz w:val="20"/>
                      <w:szCs w:val="20"/>
                    </w:rPr>
                    <w:t>Note3: jitter range = [-8, +8]ms</w:t>
                  </w:r>
                </w:p>
                <w:p w14:paraId="72C3E6EA" w14:textId="77777777" w:rsidR="008E2C15" w:rsidRDefault="008E2C15" w:rsidP="008E2C15">
                  <w:pPr>
                    <w:pStyle w:val="21"/>
                    <w:rPr>
                      <w:rFonts w:ascii="Times New Roman" w:hAnsi="Times New Roman"/>
                      <w:kern w:val="0"/>
                      <w:sz w:val="20"/>
                      <w:szCs w:val="20"/>
                    </w:rPr>
                  </w:pPr>
                  <w:r>
                    <w:rPr>
                      <w:rFonts w:ascii="Times New Roman" w:hAnsi="Times New Roman"/>
                      <w:kern w:val="0"/>
                      <w:sz w:val="20"/>
                      <w:szCs w:val="20"/>
                    </w:rPr>
                    <w:t>Note4: jitter range = [-10, +10]ms</w:t>
                  </w:r>
                </w:p>
                <w:p w14:paraId="607EA5E1" w14:textId="77777777" w:rsidR="008E2C15" w:rsidRDefault="008E2C15" w:rsidP="008E2C15">
                  <w:pPr>
                    <w:pStyle w:val="21"/>
                    <w:rPr>
                      <w:rFonts w:ascii="Times New Roman" w:hAnsi="Times New Roman"/>
                      <w:kern w:val="0"/>
                      <w:sz w:val="20"/>
                      <w:szCs w:val="20"/>
                    </w:rPr>
                  </w:pPr>
                  <w:r>
                    <w:rPr>
                      <w:rFonts w:ascii="Times New Roman" w:hAnsi="Times New Roman"/>
                      <w:kern w:val="0"/>
                      <w:sz w:val="20"/>
                      <w:szCs w:val="20"/>
                    </w:rPr>
                    <w:t>Note5: with R17 PDCCH skipping indication</w:t>
                  </w:r>
                </w:p>
                <w:p w14:paraId="75AE80C7" w14:textId="77777777" w:rsidR="008E2C15" w:rsidRDefault="008E2C15" w:rsidP="008E2C15">
                  <w:pPr>
                    <w:pStyle w:val="21"/>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428F3C8B" w14:textId="77777777" w:rsidR="008E2C15" w:rsidRDefault="008E2C15" w:rsidP="008E2C15">
                  <w:pPr>
                    <w:pStyle w:val="21"/>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0C1269DB" w14:textId="77777777" w:rsidR="008E2C15" w:rsidRDefault="008E2C15" w:rsidP="008E2C15">
                  <w:pPr>
                    <w:pStyle w:val="21"/>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3973A35E" w14:textId="77777777" w:rsidR="008E2C15" w:rsidRDefault="008E2C15" w:rsidP="008E2C15">
                  <w:pPr>
                    <w:pStyle w:val="21"/>
                    <w:rPr>
                      <w:rFonts w:ascii="Times New Roman" w:eastAsia="宋体" w:hAnsi="Times New Roman"/>
                      <w:sz w:val="20"/>
                      <w:szCs w:val="20"/>
                    </w:rPr>
                  </w:pPr>
                  <w:r>
                    <w:rPr>
                      <w:rFonts w:ascii="Times New Roman" w:hAnsi="Times New Roman"/>
                      <w:kern w:val="0"/>
                      <w:sz w:val="20"/>
                      <w:szCs w:val="20"/>
                    </w:rPr>
                    <w:t xml:space="preserve">Note 9: </w:t>
                  </w:r>
                  <w:r>
                    <w:rPr>
                      <w:rFonts w:ascii="Times New Roman" w:eastAsia="宋体" w:hAnsi="Times New Roman"/>
                      <w:sz w:val="20"/>
                      <w:szCs w:val="20"/>
                    </w:rPr>
                    <w:t>The total relative power for LP-WUS monitoring is 45</w:t>
                  </w:r>
                </w:p>
                <w:p w14:paraId="244F1874" w14:textId="77777777" w:rsidR="008E2C15" w:rsidRDefault="008E2C15" w:rsidP="008E2C15">
                  <w:pPr>
                    <w:pStyle w:val="21"/>
                    <w:rPr>
                      <w:rFonts w:ascii="Times New Roman" w:eastAsia="宋体" w:hAnsi="Times New Roman"/>
                      <w:sz w:val="20"/>
                      <w:szCs w:val="20"/>
                    </w:rPr>
                  </w:pPr>
                  <w:r>
                    <w:rPr>
                      <w:rFonts w:ascii="Times New Roman" w:eastAsia="宋体" w:hAnsi="Times New Roman" w:hint="eastAsia"/>
                      <w:sz w:val="20"/>
                      <w:szCs w:val="20"/>
                    </w:rPr>
                    <w:t>N</w:t>
                  </w:r>
                  <w:r>
                    <w:rPr>
                      <w:rFonts w:ascii="Times New Roman" w:eastAsia="宋体" w:hAnsi="Times New Roman"/>
                      <w:sz w:val="20"/>
                      <w:szCs w:val="20"/>
                    </w:rPr>
                    <w:t>ote10:</w:t>
                  </w:r>
                  <w:r>
                    <w:rPr>
                      <w:rFonts w:ascii="Times New Roman" w:hAnsi="Times New Roman"/>
                      <w:kern w:val="0"/>
                      <w:sz w:val="20"/>
                      <w:szCs w:val="20"/>
                    </w:rPr>
                    <w:t xml:space="preserve"> PDCCH skipping is indicated </w:t>
                  </w:r>
                  <w:r w:rsidRPr="0033649D">
                    <w:rPr>
                      <w:rFonts w:ascii="Times New Roman" w:eastAsiaTheme="minorEastAsia" w:hAnsi="Times New Roman"/>
                      <w:sz w:val="20"/>
                      <w:szCs w:val="20"/>
                    </w:rPr>
                    <w:t>in the DCI scheduling the initial PDSCH transmission</w:t>
                  </w:r>
                </w:p>
                <w:p w14:paraId="0969E2AD" w14:textId="77777777" w:rsidR="008E2C15" w:rsidRDefault="008E2C15" w:rsidP="008E2C15">
                  <w:pPr>
                    <w:pStyle w:val="21"/>
                    <w:rPr>
                      <w:rFonts w:ascii="Times New Roman" w:eastAsia="宋体" w:hAnsi="Times New Roman"/>
                      <w:sz w:val="20"/>
                      <w:szCs w:val="20"/>
                    </w:rPr>
                  </w:pPr>
                  <w:r>
                    <w:rPr>
                      <w:rFonts w:ascii="Times New Roman" w:eastAsia="宋体" w:hAnsi="Times New Roman" w:hint="eastAsia"/>
                      <w:sz w:val="20"/>
                      <w:szCs w:val="20"/>
                    </w:rPr>
                    <w:t>N</w:t>
                  </w:r>
                  <w:r>
                    <w:rPr>
                      <w:rFonts w:ascii="Times New Roman" w:eastAsia="宋体" w:hAnsi="Times New Roman"/>
                      <w:sz w:val="20"/>
                      <w:szCs w:val="20"/>
                    </w:rPr>
                    <w:t>ote11: initial BLER = 1%</w:t>
                  </w:r>
                </w:p>
                <w:p w14:paraId="3E29B3BB" w14:textId="77777777" w:rsidR="008E2C15" w:rsidRDefault="008E2C15" w:rsidP="008E2C15">
                  <w:pPr>
                    <w:pStyle w:val="21"/>
                    <w:rPr>
                      <w:rFonts w:ascii="Times New Roman" w:hAnsi="Times New Roman"/>
                      <w:kern w:val="0"/>
                      <w:sz w:val="20"/>
                      <w:szCs w:val="20"/>
                    </w:rPr>
                  </w:pPr>
                  <w:r>
                    <w:rPr>
                      <w:rFonts w:ascii="Times New Roman" w:eastAsia="宋体" w:hAnsi="Times New Roman" w:hint="eastAsia"/>
                      <w:sz w:val="20"/>
                      <w:szCs w:val="20"/>
                    </w:rPr>
                    <w:lastRenderedPageBreak/>
                    <w:t>N</w:t>
                  </w:r>
                  <w:r>
                    <w:rPr>
                      <w:rFonts w:ascii="Times New Roman" w:eastAsia="宋体" w:hAnsi="Times New Roman"/>
                      <w:sz w:val="20"/>
                      <w:szCs w:val="20"/>
                    </w:rPr>
                    <w:t>ote12: X = 95</w:t>
                  </w:r>
                </w:p>
              </w:tc>
            </w:tr>
          </w:tbl>
          <w:p w14:paraId="063BAF42" w14:textId="77777777" w:rsidR="00B63BB9" w:rsidRPr="00EB52E1" w:rsidRDefault="00B63BB9">
            <w:pPr>
              <w:rPr>
                <w:b/>
                <w:bCs/>
              </w:rPr>
            </w:pPr>
          </w:p>
        </w:tc>
      </w:tr>
      <w:tr w:rsidR="00B133B1" w:rsidRPr="0084584F" w14:paraId="6E941CA0" w14:textId="77777777" w:rsidTr="00211778">
        <w:tc>
          <w:tcPr>
            <w:tcW w:w="962" w:type="dxa"/>
          </w:tcPr>
          <w:p w14:paraId="2BAAEFB3" w14:textId="6A88D851" w:rsidR="00B133B1" w:rsidRPr="0084584F" w:rsidRDefault="00CB3811" w:rsidP="00B133B1">
            <w:r w:rsidRPr="00CB3811">
              <w:lastRenderedPageBreak/>
              <w:t>MediaTek</w:t>
            </w:r>
          </w:p>
        </w:tc>
        <w:tc>
          <w:tcPr>
            <w:tcW w:w="8667" w:type="dxa"/>
          </w:tcPr>
          <w:p w14:paraId="546B1DBD" w14:textId="77777777" w:rsidR="0056071E" w:rsidRPr="00F6543E" w:rsidRDefault="0056071E" w:rsidP="0056071E">
            <w:pPr>
              <w:pStyle w:val="af2"/>
              <w:spacing w:after="0"/>
              <w:ind w:left="0"/>
              <w:jc w:val="both"/>
              <w:rPr>
                <w:rFonts w:eastAsia="Malgun Gothic"/>
                <w:bCs/>
                <w:iCs/>
                <w:kern w:val="2"/>
                <w:lang w:eastAsia="ko-KR"/>
              </w:rPr>
            </w:pPr>
            <w:r>
              <w:rPr>
                <w:b/>
                <w:i/>
                <w:iCs/>
                <w:u w:val="single"/>
              </w:rPr>
              <w:t>Observation 1</w:t>
            </w:r>
            <w:r>
              <w:rPr>
                <w:b/>
                <w:i/>
                <w:iCs/>
              </w:rPr>
              <w:t>:</w:t>
            </w:r>
            <w:r>
              <w:rPr>
                <w:b/>
                <w:i/>
                <w:iCs/>
                <w:lang w:val="en-AU"/>
              </w:rPr>
              <w:t xml:space="preserve"> In current Spec, no additional PDCCH monitoring for retransmission is allowed when PDCCH skipping is triggered. Due to XR application’s stringent latency requirement, further retransmission-aware mechanisms should be explored.</w:t>
            </w:r>
          </w:p>
          <w:p w14:paraId="231B6ED7" w14:textId="77777777" w:rsidR="00B133B1" w:rsidRDefault="00D664E1" w:rsidP="00D664E1">
            <w:pPr>
              <w:jc w:val="center"/>
            </w:pPr>
            <w:r>
              <w:rPr>
                <w:rFonts w:eastAsia="Malgun Gothic"/>
                <w:bCs/>
                <w:iCs/>
                <w:noProof/>
                <w:kern w:val="2"/>
                <w:lang w:val="en-US" w:eastAsia="zh-CN"/>
              </w:rPr>
              <w:drawing>
                <wp:inline distT="0" distB="0" distL="0" distR="0" wp14:anchorId="1951162B" wp14:editId="3337EC6B">
                  <wp:extent cx="3072384" cy="3902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39925" cy="398803"/>
                          </a:xfrm>
                          <a:prstGeom prst="rect">
                            <a:avLst/>
                          </a:prstGeom>
                          <a:noFill/>
                        </pic:spPr>
                      </pic:pic>
                    </a:graphicData>
                  </a:graphic>
                </wp:inline>
              </w:drawing>
            </w:r>
          </w:p>
          <w:p w14:paraId="71A5AD9F" w14:textId="77777777" w:rsidR="002F725E" w:rsidRDefault="002F725E" w:rsidP="002F725E">
            <w:pPr>
              <w:pStyle w:val="af2"/>
              <w:ind w:left="0"/>
              <w:jc w:val="both"/>
              <w:rPr>
                <w:b/>
                <w:i/>
                <w:lang w:val="en-AU"/>
              </w:rPr>
            </w:pPr>
            <w:r>
              <w:rPr>
                <w:b/>
                <w:i/>
                <w:u w:val="single"/>
                <w:lang w:val="en-AU"/>
              </w:rPr>
              <w:t>Proposal 1</w:t>
            </w:r>
            <w:r>
              <w:rPr>
                <w:b/>
                <w:i/>
                <w:lang w:val="en-AU"/>
              </w:rPr>
              <w:t>: (Solution 1) If the UE is indicated to skip PDCCH monitoring, then if any NACK is transmitted the UE resumes the monitoring and cancel the indication of PDCCH.</w:t>
            </w:r>
          </w:p>
          <w:p w14:paraId="1CA9F2A0" w14:textId="77777777" w:rsidR="00D664E1" w:rsidRDefault="0081628B" w:rsidP="00D664E1">
            <w:pPr>
              <w:rPr>
                <w:lang w:val="en-AU"/>
              </w:rPr>
            </w:pPr>
            <w:r>
              <w:rPr>
                <w:rFonts w:eastAsia="Malgun Gothic"/>
                <w:bCs/>
                <w:iCs/>
                <w:noProof/>
                <w:kern w:val="2"/>
                <w:lang w:val="en-US" w:eastAsia="zh-CN"/>
              </w:rPr>
              <w:drawing>
                <wp:inline distT="0" distB="0" distL="0" distR="0" wp14:anchorId="7686675B" wp14:editId="2CD6EA4F">
                  <wp:extent cx="5098415" cy="450234"/>
                  <wp:effectExtent l="0" t="0" r="6985" b="69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65637" cy="491494"/>
                          </a:xfrm>
                          <a:prstGeom prst="rect">
                            <a:avLst/>
                          </a:prstGeom>
                          <a:noFill/>
                        </pic:spPr>
                      </pic:pic>
                    </a:graphicData>
                  </a:graphic>
                </wp:inline>
              </w:drawing>
            </w:r>
          </w:p>
          <w:p w14:paraId="33CC293E" w14:textId="77777777" w:rsidR="00230AED" w:rsidRDefault="00230AED" w:rsidP="00230AED">
            <w:pPr>
              <w:pStyle w:val="af2"/>
              <w:ind w:left="0"/>
              <w:jc w:val="both"/>
              <w:rPr>
                <w:b/>
                <w:i/>
                <w:lang w:val="en-AU"/>
              </w:rPr>
            </w:pPr>
            <w:r>
              <w:rPr>
                <w:b/>
                <w:i/>
                <w:u w:val="single"/>
                <w:lang w:val="en-AU"/>
              </w:rPr>
              <w:t>Proposal 2</w:t>
            </w:r>
            <w:r>
              <w:rPr>
                <w:b/>
                <w:i/>
                <w:lang w:val="en-AU"/>
              </w:rPr>
              <w:t>: (Solution 2) If the UE is indicated to skip PDCCH monitoring, then if any NACK is transmitted or if UL data is transmitted, the UE resumes the monitoring for a configured duration.</w:t>
            </w:r>
          </w:p>
          <w:p w14:paraId="6662F2E1" w14:textId="77777777" w:rsidR="007644E1" w:rsidRPr="00F6543E" w:rsidRDefault="007644E1" w:rsidP="007644E1">
            <w:pPr>
              <w:pStyle w:val="af2"/>
              <w:ind w:left="0"/>
              <w:jc w:val="both"/>
              <w:rPr>
                <w:b/>
                <w:i/>
                <w:lang w:val="en-AU"/>
              </w:rPr>
            </w:pPr>
            <w:r>
              <w:rPr>
                <w:b/>
                <w:i/>
                <w:iCs/>
                <w:u w:val="single"/>
              </w:rPr>
              <w:t>Observation 2</w:t>
            </w:r>
            <w:r>
              <w:rPr>
                <w:b/>
                <w:i/>
                <w:iCs/>
              </w:rPr>
              <w:t>:</w:t>
            </w:r>
            <w:r>
              <w:rPr>
                <w:bCs/>
                <w:i/>
                <w:iCs/>
                <w:lang w:val="en-AU"/>
              </w:rPr>
              <w:t xml:space="preserve"> </w:t>
            </w:r>
            <w:r>
              <w:rPr>
                <w:b/>
                <w:i/>
                <w:iCs/>
                <w:lang w:val="en-AU"/>
              </w:rPr>
              <w:t>Solution 2 can be applied to both DL and UL. Also, it can get better power saving gain for an appropriate configured duration.</w:t>
            </w:r>
          </w:p>
          <w:p w14:paraId="72075486" w14:textId="77777777" w:rsidR="00164F55" w:rsidRDefault="00164F55" w:rsidP="00164F55">
            <w:pPr>
              <w:jc w:val="both"/>
              <w:rPr>
                <w:bCs/>
              </w:rPr>
            </w:pPr>
            <w:r>
              <w:rPr>
                <w:rFonts w:hint="eastAsia"/>
                <w:bCs/>
                <w:noProof/>
                <w:lang w:val="en-US" w:eastAsia="zh-CN"/>
              </w:rPr>
              <w:drawing>
                <wp:inline distT="0" distB="0" distL="0" distR="0" wp14:anchorId="791E683B" wp14:editId="2B542F6A">
                  <wp:extent cx="5360635" cy="2544293"/>
                  <wp:effectExtent l="0" t="0" r="0" b="8890"/>
                  <wp:docPr id="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77161" cy="2552136"/>
                          </a:xfrm>
                          <a:prstGeom prst="rect">
                            <a:avLst/>
                          </a:prstGeom>
                          <a:noFill/>
                          <a:ln>
                            <a:noFill/>
                          </a:ln>
                        </pic:spPr>
                      </pic:pic>
                    </a:graphicData>
                  </a:graphic>
                </wp:inline>
              </w:drawing>
            </w:r>
          </w:p>
          <w:p w14:paraId="1E428614" w14:textId="77777777" w:rsidR="00164F55" w:rsidRDefault="00164F55" w:rsidP="00164F55">
            <w:pPr>
              <w:pStyle w:val="a6"/>
              <w:jc w:val="center"/>
            </w:pPr>
            <w:r>
              <w:t xml:space="preserve">Figure </w:t>
            </w:r>
            <w:r>
              <w:rPr>
                <w:noProof/>
              </w:rPr>
              <w:t>1</w:t>
            </w:r>
            <w:r>
              <w:t xml:space="preserve"> Power saving gain results by SLS for retransmission aware PDCCH skipping</w:t>
            </w:r>
          </w:p>
          <w:p w14:paraId="2E8CB11D" w14:textId="77777777" w:rsidR="002C15F1" w:rsidRDefault="002C15F1" w:rsidP="002C15F1">
            <w:pPr>
              <w:jc w:val="both"/>
              <w:rPr>
                <w:bCs/>
                <w:i/>
                <w:iCs/>
                <w:lang w:val="en-AU"/>
              </w:rPr>
            </w:pPr>
            <w:r>
              <w:rPr>
                <w:b/>
                <w:i/>
                <w:iCs/>
                <w:u w:val="single"/>
              </w:rPr>
              <w:t>Observation 3</w:t>
            </w:r>
            <w:r>
              <w:rPr>
                <w:b/>
                <w:i/>
                <w:iCs/>
              </w:rPr>
              <w:t>:</w:t>
            </w:r>
            <w:r>
              <w:rPr>
                <w:bCs/>
                <w:i/>
                <w:iCs/>
                <w:lang w:val="en-AU"/>
              </w:rPr>
              <w:t xml:space="preserve"> </w:t>
            </w:r>
            <w:r>
              <w:rPr>
                <w:b/>
                <w:i/>
                <w:iCs/>
                <w:lang w:val="en-AU"/>
              </w:rPr>
              <w:t>In Figure 1, it can be seen that if UE does not resume PDCCH monitoring for the potential retransmission (y=0), the outage rate (ratio of unsatisfied UE) grows fast when the PDCCH skipping duration exceeds 4ms for cloud gaming (CG), and 2ms for XR. This means only short skip durations are acceptable for Rel-17 PDCCH skipping if there is no reTX handling.</w:t>
            </w:r>
          </w:p>
          <w:p w14:paraId="66737EEC" w14:textId="77777777" w:rsidR="002C15F1" w:rsidRDefault="002C15F1" w:rsidP="002C15F1">
            <w:pPr>
              <w:jc w:val="both"/>
              <w:rPr>
                <w:bCs/>
              </w:rPr>
            </w:pPr>
          </w:p>
          <w:p w14:paraId="77D91852" w14:textId="77777777" w:rsidR="002C15F1" w:rsidRDefault="002C15F1" w:rsidP="002C15F1">
            <w:pPr>
              <w:jc w:val="both"/>
              <w:rPr>
                <w:b/>
                <w:i/>
                <w:iCs/>
              </w:rPr>
            </w:pPr>
            <w:r>
              <w:rPr>
                <w:b/>
                <w:i/>
                <w:iCs/>
                <w:u w:val="single"/>
              </w:rPr>
              <w:t>Observation 4</w:t>
            </w:r>
            <w:r>
              <w:rPr>
                <w:b/>
                <w:i/>
                <w:iCs/>
              </w:rPr>
              <w:t>: As shown in Figure 1, with Solution 2, UE performs PDCCH skipping with 12ms while resuming PDCCH monitoring for 5ms when a NACK is transmitted. With this ReTx handling method, it can achieve a significant power saving gain (20.78%~27.97%) w.r.t Rel-17 PDCCH skipping.</w:t>
            </w:r>
          </w:p>
          <w:p w14:paraId="5E86F3E7" w14:textId="77777777" w:rsidR="002C15F1" w:rsidRDefault="002C15F1" w:rsidP="002C15F1">
            <w:pPr>
              <w:jc w:val="both"/>
            </w:pPr>
          </w:p>
          <w:p w14:paraId="7A47D755" w14:textId="77777777" w:rsidR="002C15F1" w:rsidRDefault="002C15F1" w:rsidP="002C15F1">
            <w:pPr>
              <w:jc w:val="both"/>
            </w:pPr>
            <w:r>
              <w:rPr>
                <w:b/>
                <w:i/>
                <w:iCs/>
                <w:u w:val="single"/>
              </w:rPr>
              <w:t>Observation 5</w:t>
            </w:r>
            <w:r>
              <w:rPr>
                <w:b/>
                <w:i/>
                <w:iCs/>
              </w:rPr>
              <w:t>: In one way, NW can handle the retransmission issue by applying a low MCS for last data scheduling to ensure a correct decoding while this comes with resource efficiency cost as the network needs to aim for a very low BLER target using a single shot transmission.</w:t>
            </w:r>
          </w:p>
          <w:p w14:paraId="079747C2" w14:textId="77777777" w:rsidR="008B3CA7" w:rsidRDefault="008B3CA7" w:rsidP="008B3CA7">
            <w:pPr>
              <w:jc w:val="center"/>
              <w:rPr>
                <w:bCs/>
              </w:rPr>
            </w:pPr>
            <w:r>
              <w:rPr>
                <w:noProof/>
                <w:lang w:val="en-US" w:eastAsia="zh-CN"/>
              </w:rPr>
              <w:lastRenderedPageBreak/>
              <w:drawing>
                <wp:inline distT="0" distB="0" distL="0" distR="0" wp14:anchorId="486C4DBB" wp14:editId="7DEECFA1">
                  <wp:extent cx="5696912" cy="2014613"/>
                  <wp:effectExtent l="0" t="0" r="0" b="5080"/>
                  <wp:docPr id="2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04249" cy="2017208"/>
                          </a:xfrm>
                          <a:prstGeom prst="rect">
                            <a:avLst/>
                          </a:prstGeom>
                        </pic:spPr>
                      </pic:pic>
                    </a:graphicData>
                  </a:graphic>
                </wp:inline>
              </w:drawing>
            </w:r>
          </w:p>
          <w:p w14:paraId="51A88111" w14:textId="77777777" w:rsidR="008B3CA7" w:rsidRPr="00E20A38" w:rsidRDefault="008B3CA7" w:rsidP="008B3CA7">
            <w:pPr>
              <w:jc w:val="center"/>
              <w:rPr>
                <w:bCs/>
              </w:rPr>
            </w:pPr>
            <w:r>
              <w:rPr>
                <w:b/>
                <w:bCs/>
              </w:rPr>
              <w:t xml:space="preserve">Figure 3 Resource impact of </w:t>
            </w:r>
            <w:r w:rsidRPr="00E20A38">
              <w:rPr>
                <w:b/>
                <w:bCs/>
              </w:rPr>
              <w:t>robust MCS for last data scheduling to ensure a correct decoding</w:t>
            </w:r>
          </w:p>
          <w:p w14:paraId="311CBFBB" w14:textId="77777777" w:rsidR="002C15F1" w:rsidRDefault="002C15F1" w:rsidP="002C15F1">
            <w:pPr>
              <w:rPr>
                <w:b/>
                <w:bCs/>
                <w:i/>
                <w:iCs/>
              </w:rPr>
            </w:pPr>
          </w:p>
          <w:p w14:paraId="36F4397B" w14:textId="77777777" w:rsidR="002C15F1" w:rsidRDefault="002C15F1" w:rsidP="002C15F1">
            <w:pPr>
              <w:jc w:val="both"/>
              <w:rPr>
                <w:b/>
                <w:i/>
                <w:iCs/>
              </w:rPr>
            </w:pPr>
            <w:r>
              <w:rPr>
                <w:b/>
                <w:i/>
                <w:iCs/>
                <w:u w:val="single"/>
              </w:rPr>
              <w:t>Observation 6</w:t>
            </w:r>
            <w:r>
              <w:rPr>
                <w:b/>
                <w:i/>
                <w:iCs/>
              </w:rPr>
              <w:t>: Figure 3 (using Formula (1) below) shows that the robust MCS scheme for last data scheduling to ensure a correct decoding can consume 1.72 times to 7.31 times of resources with MCS 0 to MCS 5, which is a large overhead for XR application.</w:t>
            </w:r>
          </w:p>
          <w:p w14:paraId="524E07A3" w14:textId="77777777" w:rsidR="002C15F1" w:rsidRDefault="002C15F1" w:rsidP="002C15F1">
            <w:pPr>
              <w:jc w:val="both"/>
              <w:rPr>
                <w:b/>
                <w:bCs/>
              </w:rPr>
            </w:pPr>
            <w:r>
              <w:rPr>
                <w:b/>
                <w:bCs/>
              </w:rPr>
              <w:t>The resource impact is modelled by the following formula:</w:t>
            </w:r>
          </w:p>
          <w:p w14:paraId="1687DDE5" w14:textId="77777777" w:rsidR="002C15F1" w:rsidRDefault="0011477D" w:rsidP="002C15F1">
            <w:pPr>
              <w:jc w:val="both"/>
              <w:rPr>
                <w:b/>
                <w:bCs/>
              </w:rPr>
            </w:pPr>
            <m:oMathPara>
              <m:oMath>
                <m:nary>
                  <m:naryPr>
                    <m:chr m:val="∑"/>
                    <m:supHide m:val="1"/>
                    <m:ctrlPr>
                      <w:rPr>
                        <w:rFonts w:ascii="Cambria Math" w:hAnsi="Cambria Math"/>
                        <w:b/>
                        <w:bCs/>
                        <w:i/>
                        <w:iCs/>
                      </w:rPr>
                    </m:ctrlPr>
                  </m:naryPr>
                  <m:sub>
                    <m:r>
                      <m:rPr>
                        <m:sty m:val="bi"/>
                      </m:rPr>
                      <w:rPr>
                        <w:rFonts w:ascii="Cambria Math" w:hAnsi="Cambria Math"/>
                      </w:rPr>
                      <m:t>s=2</m:t>
                    </m:r>
                  </m:sub>
                  <m:sup/>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s</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baseline</m:t>
                            </m:r>
                          </m:sub>
                        </m:sSub>
                      </m:num>
                      <m:den>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den>
                    </m:f>
                    <m:r>
                      <m:rPr>
                        <m:sty m:val="bi"/>
                      </m:rPr>
                      <w:rPr>
                        <w:rFonts w:ascii="Cambria Math" w:hAnsi="Cambria Math"/>
                      </w:rPr>
                      <m:t>]</m:t>
                    </m:r>
                  </m:e>
                </m:nary>
                <m:r>
                  <m:rPr>
                    <m:sty m:val="bi"/>
                  </m:rPr>
                  <w:rPr>
                    <w:rFonts w:ascii="Cambria Math" w:hAnsi="Cambria Math"/>
                  </w:rPr>
                  <m:t xml:space="preserve">              (1)</m:t>
                </m:r>
              </m:oMath>
            </m:oMathPara>
          </w:p>
          <w:p w14:paraId="75586052" w14:textId="77777777" w:rsidR="002C15F1" w:rsidRDefault="002C15F1" w:rsidP="002C15F1">
            <w:pPr>
              <w:jc w:val="both"/>
              <w:rPr>
                <w:b/>
                <w:bCs/>
              </w:rPr>
            </w:pPr>
            <w:r>
              <w:rPr>
                <w:b/>
                <w:bCs/>
              </w:rPr>
              <w:t>where</w:t>
            </w:r>
          </w:p>
          <w:p w14:paraId="5A742A97" w14:textId="77777777" w:rsidR="002C15F1" w:rsidRDefault="002C15F1">
            <w:pPr>
              <w:pStyle w:val="af2"/>
              <w:numPr>
                <w:ilvl w:val="0"/>
                <w:numId w:val="32"/>
              </w:numPr>
              <w:overflowPunct/>
              <w:autoSpaceDE/>
              <w:autoSpaceDN/>
              <w:adjustRightInd/>
              <w:spacing w:after="200" w:line="276" w:lineRule="auto"/>
              <w:jc w:val="both"/>
              <w:textAlignment w:val="auto"/>
              <w:rPr>
                <w:b/>
                <w:bCs/>
              </w:rPr>
            </w:pPr>
            <w:r>
              <w:rPr>
                <w:rFonts w:ascii="Cambria Math" w:hAnsi="Cambria Math" w:cs="Cambria Math"/>
                <w:b/>
                <w:bCs/>
              </w:rPr>
              <w:t>𝑠</w:t>
            </w:r>
            <w:r>
              <w:rPr>
                <w:b/>
                <w:bCs/>
              </w:rPr>
              <w:t xml:space="preserve">: number of scheduled data transmissions (segments) for one frame, s = 1, 2, 3, …. </w:t>
            </w:r>
          </w:p>
          <w:p w14:paraId="3592C5FD" w14:textId="77777777" w:rsidR="002C15F1" w:rsidRDefault="0011477D">
            <w:pPr>
              <w:pStyle w:val="af2"/>
              <w:numPr>
                <w:ilvl w:val="0"/>
                <w:numId w:val="32"/>
              </w:numPr>
              <w:overflowPunct/>
              <w:autoSpaceDE/>
              <w:autoSpaceDN/>
              <w:adjustRightInd/>
              <w:spacing w:after="200" w:line="276" w:lineRule="auto"/>
              <w:jc w:val="both"/>
              <w:textAlignment w:val="auto"/>
              <w:rPr>
                <w:b/>
                <w:bCs/>
              </w:rPr>
            </w:pP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sidR="002C15F1">
              <w:rPr>
                <w:b/>
                <w:bCs/>
              </w:rPr>
              <w:t xml:space="preserve">: probability of one frame is transmitted by </w:t>
            </w:r>
            <w:r w:rsidR="002C15F1">
              <w:rPr>
                <w:rFonts w:ascii="Cambria Math" w:hAnsi="Cambria Math" w:cs="Cambria Math"/>
                <w:b/>
                <w:bCs/>
              </w:rPr>
              <w:t>𝑠</w:t>
            </w:r>
            <w:r w:rsidR="002C15F1">
              <w:rPr>
                <w:b/>
                <w:bCs/>
              </w:rPr>
              <w:t xml:space="preserve"> scheduled data transmissions (segments)</w:t>
            </w:r>
          </w:p>
          <w:p w14:paraId="5AC23A4C" w14:textId="77777777" w:rsidR="002C15F1" w:rsidRDefault="002C15F1">
            <w:pPr>
              <w:pStyle w:val="af2"/>
              <w:numPr>
                <w:ilvl w:val="1"/>
                <w:numId w:val="32"/>
              </w:numPr>
              <w:overflowPunct/>
              <w:autoSpaceDE/>
              <w:autoSpaceDN/>
              <w:adjustRightInd/>
              <w:spacing w:after="200" w:line="276" w:lineRule="auto"/>
              <w:jc w:val="both"/>
              <w:textAlignment w:val="auto"/>
              <w:rPr>
                <w:b/>
                <w:bCs/>
              </w:rPr>
            </w:pPr>
            <w:r>
              <w:rPr>
                <w:b/>
                <w:bCs/>
              </w:rPr>
              <w:t xml:space="preserve">The value of </w:t>
            </w:r>
            <w:r>
              <w:rPr>
                <w:rFonts w:ascii="Cambria Math" w:hAnsi="Cambria Math" w:cs="Cambria Math"/>
                <w:b/>
                <w:bCs/>
              </w:rPr>
              <w:t>𝑠</w:t>
            </w:r>
            <w:r>
              <w:rPr>
                <w:b/>
                <w:bCs/>
              </w:rPr>
              <w:t xml:space="preserve"> and </w:t>
            </w: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Pr>
                <w:b/>
                <w:bCs/>
              </w:rPr>
              <w:t xml:space="preserve"> are derived from SLS results as shown in Figure 2</w:t>
            </w:r>
          </w:p>
          <w:p w14:paraId="68436912" w14:textId="77777777" w:rsidR="002C15F1" w:rsidRDefault="0011477D">
            <w:pPr>
              <w:pStyle w:val="af2"/>
              <w:numPr>
                <w:ilvl w:val="0"/>
                <w:numId w:val="32"/>
              </w:numPr>
              <w:overflowPunct/>
              <w:autoSpaceDE/>
              <w:autoSpaceDN/>
              <w:adjustRightInd/>
              <w:spacing w:after="200" w:line="276" w:lineRule="auto"/>
              <w:jc w:val="both"/>
              <w:textAlignment w:val="auto"/>
              <w:rPr>
                <w:b/>
                <w:bCs/>
              </w:rPr>
            </w:pPr>
            <m:oMath>
              <m:sSub>
                <m:sSubPr>
                  <m:ctrlPr>
                    <w:rPr>
                      <w:rFonts w:ascii="Cambria Math" w:hAnsi="Cambria Math"/>
                      <w:b/>
                      <w:bCs/>
                      <w:i/>
                      <w:iCs/>
                    </w:rPr>
                  </m:ctrlPr>
                </m:sSubPr>
                <m:e>
                  <m:r>
                    <m:rPr>
                      <m:sty m:val="bi"/>
                    </m:rPr>
                    <w:rPr>
                      <w:rFonts w:ascii="Cambria Math" w:hAnsi="Cambria Math"/>
                    </w:rPr>
                    <m:t>SE</m:t>
                  </m:r>
                </m:e>
                <m:sub>
                  <m:r>
                    <m:rPr>
                      <m:sty m:val="bi"/>
                    </m:rPr>
                    <w:rPr>
                      <w:rFonts w:ascii="Cambria Math" w:hAnsi="Cambria Math"/>
                    </w:rPr>
                    <m:t>baseline</m:t>
                  </m:r>
                </m:sub>
              </m:sSub>
              <m:r>
                <m:rPr>
                  <m:sty m:val="bi"/>
                </m:rPr>
                <w:rPr>
                  <w:rFonts w:ascii="Cambria Math" w:hAnsi="Cambria Math"/>
                </w:rPr>
                <m:t> </m:t>
              </m:r>
            </m:oMath>
            <w:r w:rsidR="002C15F1">
              <w:rPr>
                <w:b/>
                <w:bCs/>
              </w:rPr>
              <w:t>:  The spectral efficiency (SE) from MCS index table 5.1.3.1-1 and 5.1.3.1-2 in 38.214 [3], using the MCS calculated by gNB channel based on link adaptation algorithm in SLS</w:t>
            </w:r>
          </w:p>
          <w:p w14:paraId="44EDB70C" w14:textId="143ADE2D" w:rsidR="003A7438" w:rsidRPr="00E3379F" w:rsidRDefault="002C15F1">
            <w:pPr>
              <w:pStyle w:val="af2"/>
              <w:numPr>
                <w:ilvl w:val="0"/>
                <w:numId w:val="32"/>
              </w:numPr>
              <w:overflowPunct/>
              <w:autoSpaceDE/>
              <w:autoSpaceDN/>
              <w:adjustRightInd/>
              <w:spacing w:after="200" w:line="276" w:lineRule="auto"/>
              <w:jc w:val="both"/>
              <w:textAlignment w:val="auto"/>
            </w:pPr>
            <m:oMath>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r>
                <m:rPr>
                  <m:sty m:val="bi"/>
                </m:rPr>
                <w:rPr>
                  <w:rFonts w:ascii="Cambria Math" w:hAnsi="Cambria Math"/>
                </w:rPr>
                <m:t> </m:t>
              </m:r>
            </m:oMath>
            <w:r>
              <w:rPr>
                <w:b/>
                <w:bCs/>
              </w:rPr>
              <w:t>:  The SE from MCS index table 5.1.3.1-1 and 5.1.3.1-2 in 38.214 [3], using a low MCS 0 to 5</w:t>
            </w:r>
          </w:p>
        </w:tc>
      </w:tr>
      <w:tr w:rsidR="00B133B1" w:rsidRPr="0084584F" w14:paraId="6A0FCF2B" w14:textId="77777777" w:rsidTr="00211778">
        <w:tc>
          <w:tcPr>
            <w:tcW w:w="962" w:type="dxa"/>
          </w:tcPr>
          <w:p w14:paraId="431B1B17" w14:textId="49115DB3" w:rsidR="00B133B1" w:rsidRPr="0084584F" w:rsidRDefault="00424D47" w:rsidP="00B133B1">
            <w:r>
              <w:lastRenderedPageBreak/>
              <w:t>Huawei, HiSilicon</w:t>
            </w:r>
          </w:p>
        </w:tc>
        <w:tc>
          <w:tcPr>
            <w:tcW w:w="8667" w:type="dxa"/>
          </w:tcPr>
          <w:p w14:paraId="58F69A1D" w14:textId="77777777" w:rsidR="00424D47" w:rsidRDefault="00424D47" w:rsidP="00424D47">
            <w:pPr>
              <w:jc w:val="center"/>
              <w:rPr>
                <w:i/>
                <w:lang w:eastAsia="zh-CN"/>
              </w:rPr>
            </w:pPr>
            <w:r>
              <w:rPr>
                <w:i/>
                <w:noProof/>
                <w:lang w:val="en-US" w:eastAsia="zh-CN"/>
              </w:rPr>
              <w:drawing>
                <wp:inline distT="0" distB="0" distL="0" distR="0" wp14:anchorId="5013E625" wp14:editId="394A6350">
                  <wp:extent cx="4995617" cy="1657782"/>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23812" cy="1667138"/>
                          </a:xfrm>
                          <a:prstGeom prst="rect">
                            <a:avLst/>
                          </a:prstGeom>
                          <a:noFill/>
                        </pic:spPr>
                      </pic:pic>
                    </a:graphicData>
                  </a:graphic>
                </wp:inline>
              </w:drawing>
            </w:r>
          </w:p>
          <w:p w14:paraId="0783384F" w14:textId="77777777" w:rsidR="00424D47" w:rsidRPr="007E3FB6" w:rsidRDefault="00424D47" w:rsidP="00424D47">
            <w:pPr>
              <w:pStyle w:val="a6"/>
              <w:rPr>
                <w:lang w:eastAsia="zh-CN"/>
              </w:rPr>
            </w:pPr>
            <w:bookmarkStart w:id="81" w:name="_Ref109760882"/>
            <w:r>
              <w:t xml:space="preserve">Figure </w:t>
            </w:r>
            <w:r>
              <w:rPr>
                <w:noProof/>
              </w:rPr>
              <w:t>8</w:t>
            </w:r>
            <w:bookmarkEnd w:id="81"/>
            <w:r>
              <w:t xml:space="preserve"> Illustration of the flexible duration of PDCCH skipping</w:t>
            </w:r>
          </w:p>
          <w:p w14:paraId="1961B698" w14:textId="77777777" w:rsidR="00EE090E" w:rsidRDefault="00EE090E" w:rsidP="00EE090E">
            <w:pPr>
              <w:spacing w:before="120" w:line="276" w:lineRule="auto"/>
            </w:pPr>
            <w:r w:rsidRPr="000D771E">
              <w:rPr>
                <w:b/>
                <w:i/>
                <w:szCs w:val="21"/>
              </w:rPr>
              <w:t xml:space="preserve">Proposal </w:t>
            </w:r>
            <w:r>
              <w:rPr>
                <w:b/>
                <w:i/>
                <w:noProof/>
                <w:szCs w:val="21"/>
              </w:rPr>
              <w:t>6</w:t>
            </w:r>
            <w:r>
              <w:rPr>
                <w:b/>
                <w:i/>
              </w:rPr>
              <w:t xml:space="preserve">: </w:t>
            </w:r>
            <w:r>
              <w:rPr>
                <w:b/>
                <w:i/>
                <w:szCs w:val="21"/>
              </w:rPr>
              <w:t xml:space="preserve">To avoid unnecessary PDCCH monitoring after XR frame transmission finishes, support adaptive </w:t>
            </w:r>
            <w:r w:rsidRPr="00225AC8">
              <w:rPr>
                <w:b/>
                <w:i/>
                <w:szCs w:val="21"/>
              </w:rPr>
              <w:t>PDCCH skipping</w:t>
            </w:r>
            <w:r>
              <w:rPr>
                <w:b/>
                <w:i/>
                <w:szCs w:val="21"/>
              </w:rPr>
              <w:t xml:space="preserve"> duration, which is determined by the gap between indication reception time and</w:t>
            </w:r>
            <w:r w:rsidRPr="000B67B2">
              <w:rPr>
                <w:b/>
                <w:i/>
                <w:szCs w:val="21"/>
              </w:rPr>
              <w:t xml:space="preserve"> earliest possible arrival</w:t>
            </w:r>
            <w:r>
              <w:rPr>
                <w:b/>
                <w:i/>
                <w:szCs w:val="21"/>
              </w:rPr>
              <w:t xml:space="preserve"> time of next frame.</w:t>
            </w:r>
          </w:p>
          <w:p w14:paraId="7D133DA5" w14:textId="77777777" w:rsidR="00CF246C" w:rsidRPr="00225AC8" w:rsidRDefault="00CF246C" w:rsidP="00CF246C">
            <w:pPr>
              <w:pStyle w:val="a6"/>
              <w:rPr>
                <w:lang w:eastAsia="zh-CN"/>
              </w:rPr>
            </w:pPr>
            <w:bookmarkStart w:id="82" w:name="_Ref109757702"/>
            <w:r>
              <w:t xml:space="preserve">Table </w:t>
            </w:r>
            <w:r>
              <w:rPr>
                <w:noProof/>
              </w:rPr>
              <w:t>4</w:t>
            </w:r>
            <w:bookmarkEnd w:id="82"/>
            <w:r>
              <w:t xml:space="preserve"> Simulation results of the </w:t>
            </w:r>
            <w:r>
              <w:rPr>
                <w:lang w:eastAsia="zh-CN"/>
              </w:rPr>
              <w:t>PDCCH skipping with adaptive duration</w:t>
            </w:r>
          </w:p>
          <w:tbl>
            <w:tblPr>
              <w:tblStyle w:val="af0"/>
              <w:tblW w:w="7912" w:type="dxa"/>
              <w:tblLook w:val="04A0" w:firstRow="1" w:lastRow="0" w:firstColumn="1" w:lastColumn="0" w:noHBand="0" w:noVBand="1"/>
            </w:tblPr>
            <w:tblGrid>
              <w:gridCol w:w="3604"/>
              <w:gridCol w:w="2610"/>
              <w:gridCol w:w="1698"/>
            </w:tblGrid>
            <w:tr w:rsidR="00CF246C" w14:paraId="53910E17" w14:textId="77777777" w:rsidTr="007F1A4C">
              <w:trPr>
                <w:trHeight w:val="606"/>
              </w:trPr>
              <w:tc>
                <w:tcPr>
                  <w:tcW w:w="3604" w:type="dxa"/>
                  <w:vMerge w:val="restart"/>
                  <w:vAlign w:val="center"/>
                </w:tcPr>
                <w:p w14:paraId="6630E6F7" w14:textId="77777777" w:rsidR="00CF246C" w:rsidRPr="00225AC8" w:rsidRDefault="00CF246C" w:rsidP="00CF246C">
                  <w:pPr>
                    <w:jc w:val="center"/>
                    <w:rPr>
                      <w:lang w:eastAsia="zh-CN"/>
                    </w:rPr>
                  </w:pPr>
                  <w:r w:rsidRPr="00225AC8">
                    <w:rPr>
                      <w:lang w:eastAsia="zh-CN"/>
                    </w:rPr>
                    <w:lastRenderedPageBreak/>
                    <w:t>Scheme</w:t>
                  </w:r>
                </w:p>
              </w:tc>
              <w:tc>
                <w:tcPr>
                  <w:tcW w:w="4308" w:type="dxa"/>
                  <w:gridSpan w:val="2"/>
                  <w:vAlign w:val="center"/>
                </w:tcPr>
                <w:p w14:paraId="7D196DAA" w14:textId="77777777" w:rsidR="00CF246C" w:rsidRDefault="00CF246C" w:rsidP="00CF246C">
                  <w:pPr>
                    <w:jc w:val="center"/>
                    <w:rPr>
                      <w:lang w:eastAsia="zh-CN"/>
                    </w:rPr>
                  </w:pPr>
                  <w:r>
                    <w:rPr>
                      <w:rFonts w:hint="eastAsia"/>
                      <w:lang w:eastAsia="zh-CN"/>
                    </w:rPr>
                    <w:t>H</w:t>
                  </w:r>
                  <w:r>
                    <w:rPr>
                      <w:lang w:eastAsia="zh-CN"/>
                    </w:rPr>
                    <w:t>igh Load (11UEs per cell on average)</w:t>
                  </w:r>
                </w:p>
              </w:tc>
            </w:tr>
            <w:tr w:rsidR="00CF246C" w14:paraId="79ED74B2" w14:textId="77777777" w:rsidTr="007F1A4C">
              <w:trPr>
                <w:trHeight w:val="616"/>
              </w:trPr>
              <w:tc>
                <w:tcPr>
                  <w:tcW w:w="3604" w:type="dxa"/>
                  <w:vMerge/>
                  <w:vAlign w:val="center"/>
                </w:tcPr>
                <w:p w14:paraId="7ED66197" w14:textId="77777777" w:rsidR="00CF246C" w:rsidRPr="00225AC8" w:rsidRDefault="00CF246C" w:rsidP="00CF246C">
                  <w:pPr>
                    <w:jc w:val="center"/>
                    <w:rPr>
                      <w:lang w:eastAsia="zh-CN"/>
                    </w:rPr>
                  </w:pPr>
                </w:p>
              </w:tc>
              <w:tc>
                <w:tcPr>
                  <w:tcW w:w="2610" w:type="dxa"/>
                  <w:vAlign w:val="center"/>
                </w:tcPr>
                <w:p w14:paraId="016AEAE0" w14:textId="77777777" w:rsidR="00CF246C" w:rsidRPr="00B602F8" w:rsidRDefault="00CF246C" w:rsidP="00CF246C">
                  <w:pPr>
                    <w:jc w:val="center"/>
                    <w:rPr>
                      <w:lang w:eastAsia="zh-CN"/>
                    </w:rPr>
                  </w:pPr>
                  <w:r w:rsidRPr="00B602F8">
                    <w:rPr>
                      <w:lang w:eastAsia="zh-CN"/>
                    </w:rPr>
                    <w:t>Satisfied UE Ratio</w:t>
                  </w:r>
                </w:p>
              </w:tc>
              <w:tc>
                <w:tcPr>
                  <w:tcW w:w="1698" w:type="dxa"/>
                  <w:vAlign w:val="center"/>
                </w:tcPr>
                <w:p w14:paraId="7DC14127" w14:textId="77777777" w:rsidR="00CF246C" w:rsidRPr="00B602F8" w:rsidRDefault="00CF246C" w:rsidP="00CF246C">
                  <w:pPr>
                    <w:jc w:val="center"/>
                    <w:rPr>
                      <w:lang w:eastAsia="zh-CN"/>
                    </w:rPr>
                  </w:pPr>
                  <w:r>
                    <w:rPr>
                      <w:lang w:eastAsia="zh-CN"/>
                    </w:rPr>
                    <w:t>Power Saving Gain</w:t>
                  </w:r>
                </w:p>
              </w:tc>
            </w:tr>
            <w:tr w:rsidR="00CF246C" w14:paraId="27517134" w14:textId="77777777" w:rsidTr="007F1A4C">
              <w:trPr>
                <w:trHeight w:val="365"/>
              </w:trPr>
              <w:tc>
                <w:tcPr>
                  <w:tcW w:w="3604" w:type="dxa"/>
                  <w:vAlign w:val="center"/>
                </w:tcPr>
                <w:p w14:paraId="25A2BBE3" w14:textId="77777777" w:rsidR="00CF246C" w:rsidRPr="00225AC8" w:rsidRDefault="00CF246C" w:rsidP="00CF246C">
                  <w:pPr>
                    <w:jc w:val="center"/>
                    <w:rPr>
                      <w:lang w:eastAsia="zh-CN"/>
                    </w:rPr>
                  </w:pPr>
                  <w:r w:rsidRPr="00225AC8">
                    <w:rPr>
                      <w:lang w:eastAsia="zh-CN"/>
                    </w:rPr>
                    <w:t>Always On</w:t>
                  </w:r>
                </w:p>
              </w:tc>
              <w:tc>
                <w:tcPr>
                  <w:tcW w:w="2610" w:type="dxa"/>
                  <w:vAlign w:val="center"/>
                </w:tcPr>
                <w:p w14:paraId="6F0ECA9B" w14:textId="77777777" w:rsidR="00CF246C" w:rsidRPr="00225AC8" w:rsidRDefault="00CF246C" w:rsidP="00CF246C">
                  <w:pPr>
                    <w:jc w:val="center"/>
                    <w:rPr>
                      <w:lang w:eastAsia="zh-CN"/>
                    </w:rPr>
                  </w:pPr>
                  <w:r w:rsidRPr="00B602F8">
                    <w:rPr>
                      <w:lang w:eastAsia="zh-CN"/>
                    </w:rPr>
                    <w:t>93.</w:t>
                  </w:r>
                  <w:r>
                    <w:rPr>
                      <w:lang w:eastAsia="zh-CN"/>
                    </w:rPr>
                    <w:t>42</w:t>
                  </w:r>
                  <w:r w:rsidRPr="00B602F8">
                    <w:rPr>
                      <w:lang w:eastAsia="zh-CN"/>
                    </w:rPr>
                    <w:t>%</w:t>
                  </w:r>
                </w:p>
              </w:tc>
              <w:tc>
                <w:tcPr>
                  <w:tcW w:w="1698" w:type="dxa"/>
                  <w:vAlign w:val="center"/>
                </w:tcPr>
                <w:p w14:paraId="257F7FAA" w14:textId="77777777" w:rsidR="00CF246C" w:rsidRPr="00225AC8" w:rsidRDefault="00CF246C" w:rsidP="00CF246C">
                  <w:pPr>
                    <w:jc w:val="center"/>
                    <w:rPr>
                      <w:lang w:eastAsia="zh-CN"/>
                    </w:rPr>
                  </w:pPr>
                  <w:r w:rsidRPr="00B602F8">
                    <w:rPr>
                      <w:lang w:eastAsia="zh-CN"/>
                    </w:rPr>
                    <w:t>-</w:t>
                  </w:r>
                </w:p>
              </w:tc>
            </w:tr>
            <w:tr w:rsidR="00CF246C" w14:paraId="1AF3FDEA" w14:textId="77777777" w:rsidTr="007F1A4C">
              <w:trPr>
                <w:trHeight w:val="606"/>
              </w:trPr>
              <w:tc>
                <w:tcPr>
                  <w:tcW w:w="3604" w:type="dxa"/>
                  <w:vAlign w:val="center"/>
                </w:tcPr>
                <w:p w14:paraId="7A70A690" w14:textId="77777777" w:rsidR="00CF246C" w:rsidRPr="00225AC8" w:rsidRDefault="00CF246C" w:rsidP="00CF246C">
                  <w:pPr>
                    <w:jc w:val="center"/>
                    <w:rPr>
                      <w:lang w:eastAsia="zh-CN"/>
                    </w:rPr>
                  </w:pPr>
                  <w:r w:rsidRPr="00225AC8">
                    <w:rPr>
                      <w:lang w:eastAsia="zh-CN"/>
                    </w:rPr>
                    <w:t>Legacy PDCCH Skipping</w:t>
                  </w:r>
                  <w:r>
                    <w:rPr>
                      <w:lang w:eastAsia="zh-CN"/>
                    </w:rPr>
                    <w:t xml:space="preserve"> (D1=5, D2=10, D3=15)</w:t>
                  </w:r>
                </w:p>
              </w:tc>
              <w:tc>
                <w:tcPr>
                  <w:tcW w:w="2610" w:type="dxa"/>
                  <w:vAlign w:val="center"/>
                </w:tcPr>
                <w:p w14:paraId="4EB2D7E0" w14:textId="77777777" w:rsidR="00CF246C" w:rsidRPr="00225AC8" w:rsidRDefault="00CF246C" w:rsidP="00CF246C">
                  <w:pPr>
                    <w:jc w:val="center"/>
                    <w:rPr>
                      <w:lang w:eastAsia="zh-CN"/>
                    </w:rPr>
                  </w:pPr>
                  <w:r>
                    <w:rPr>
                      <w:rFonts w:hint="eastAsia"/>
                      <w:lang w:eastAsia="zh-CN"/>
                    </w:rPr>
                    <w:t>9</w:t>
                  </w:r>
                  <w:r>
                    <w:rPr>
                      <w:lang w:eastAsia="zh-CN"/>
                    </w:rPr>
                    <w:t>3.42%</w:t>
                  </w:r>
                </w:p>
              </w:tc>
              <w:tc>
                <w:tcPr>
                  <w:tcW w:w="1698" w:type="dxa"/>
                  <w:vAlign w:val="center"/>
                </w:tcPr>
                <w:p w14:paraId="3E108611" w14:textId="77777777" w:rsidR="00CF246C" w:rsidRPr="00225AC8" w:rsidRDefault="00CF246C" w:rsidP="00CF246C">
                  <w:pPr>
                    <w:jc w:val="center"/>
                    <w:rPr>
                      <w:lang w:eastAsia="zh-CN"/>
                    </w:rPr>
                  </w:pPr>
                  <w:r>
                    <w:rPr>
                      <w:lang w:eastAsia="zh-CN"/>
                    </w:rPr>
                    <w:t>12.12%</w:t>
                  </w:r>
                </w:p>
              </w:tc>
            </w:tr>
            <w:tr w:rsidR="00CF246C" w14:paraId="14CE141D" w14:textId="77777777" w:rsidTr="007F1A4C">
              <w:trPr>
                <w:trHeight w:val="606"/>
              </w:trPr>
              <w:tc>
                <w:tcPr>
                  <w:tcW w:w="3604" w:type="dxa"/>
                  <w:vAlign w:val="center"/>
                </w:tcPr>
                <w:p w14:paraId="1D60B547" w14:textId="77777777" w:rsidR="00CF246C" w:rsidRPr="00225AC8" w:rsidRDefault="00CF246C" w:rsidP="00CF246C">
                  <w:pPr>
                    <w:jc w:val="center"/>
                    <w:rPr>
                      <w:lang w:eastAsia="zh-CN"/>
                    </w:rPr>
                  </w:pPr>
                  <w:r w:rsidRPr="00225AC8">
                    <w:rPr>
                      <w:lang w:eastAsia="zh-CN"/>
                    </w:rPr>
                    <w:t>Legacy PDCCH Skipping</w:t>
                  </w:r>
                  <w:r>
                    <w:rPr>
                      <w:lang w:eastAsia="zh-CN"/>
                    </w:rPr>
                    <w:t xml:space="preserve"> (D1=4, D2=16, D3=29)</w:t>
                  </w:r>
                </w:p>
              </w:tc>
              <w:tc>
                <w:tcPr>
                  <w:tcW w:w="2610" w:type="dxa"/>
                  <w:vAlign w:val="center"/>
                </w:tcPr>
                <w:p w14:paraId="22173245" w14:textId="77777777" w:rsidR="00CF246C" w:rsidRDefault="00CF246C" w:rsidP="00CF246C">
                  <w:pPr>
                    <w:jc w:val="center"/>
                    <w:rPr>
                      <w:lang w:eastAsia="zh-CN"/>
                    </w:rPr>
                  </w:pPr>
                  <w:r>
                    <w:rPr>
                      <w:rFonts w:hint="eastAsia"/>
                      <w:lang w:eastAsia="zh-CN"/>
                    </w:rPr>
                    <w:t>9</w:t>
                  </w:r>
                  <w:r>
                    <w:rPr>
                      <w:lang w:eastAsia="zh-CN"/>
                    </w:rPr>
                    <w:t>3.42%</w:t>
                  </w:r>
                </w:p>
              </w:tc>
              <w:tc>
                <w:tcPr>
                  <w:tcW w:w="1698" w:type="dxa"/>
                  <w:vAlign w:val="center"/>
                </w:tcPr>
                <w:p w14:paraId="6EF053DC" w14:textId="77777777" w:rsidR="00CF246C" w:rsidRDefault="00CF246C" w:rsidP="00CF246C">
                  <w:pPr>
                    <w:jc w:val="center"/>
                    <w:rPr>
                      <w:lang w:eastAsia="zh-CN"/>
                    </w:rPr>
                  </w:pPr>
                  <w:r>
                    <w:rPr>
                      <w:rFonts w:hint="eastAsia"/>
                      <w:lang w:eastAsia="zh-CN"/>
                    </w:rPr>
                    <w:t>1</w:t>
                  </w:r>
                  <w:r>
                    <w:rPr>
                      <w:lang w:eastAsia="zh-CN"/>
                    </w:rPr>
                    <w:t>1.15</w:t>
                  </w:r>
                  <w:r>
                    <w:rPr>
                      <w:rFonts w:hint="eastAsia"/>
                      <w:lang w:eastAsia="zh-CN"/>
                    </w:rPr>
                    <w:t>%</w:t>
                  </w:r>
                </w:p>
              </w:tc>
            </w:tr>
            <w:tr w:rsidR="00CF246C" w14:paraId="30C5EC95" w14:textId="77777777" w:rsidTr="007F1A4C">
              <w:trPr>
                <w:trHeight w:val="606"/>
              </w:trPr>
              <w:tc>
                <w:tcPr>
                  <w:tcW w:w="3604" w:type="dxa"/>
                  <w:vAlign w:val="center"/>
                </w:tcPr>
                <w:p w14:paraId="40E6534F" w14:textId="77777777" w:rsidR="00CF246C" w:rsidRPr="00B602F8" w:rsidRDefault="00CF246C" w:rsidP="00CF246C">
                  <w:pPr>
                    <w:jc w:val="center"/>
                    <w:rPr>
                      <w:lang w:eastAsia="zh-CN"/>
                    </w:rPr>
                  </w:pPr>
                  <w:r>
                    <w:rPr>
                      <w:lang w:eastAsia="zh-CN"/>
                    </w:rPr>
                    <w:t>PDCCH skipping with adaptive duration</w:t>
                  </w:r>
                </w:p>
              </w:tc>
              <w:tc>
                <w:tcPr>
                  <w:tcW w:w="2610" w:type="dxa"/>
                  <w:vAlign w:val="center"/>
                </w:tcPr>
                <w:p w14:paraId="5F16CF12" w14:textId="77777777" w:rsidR="00CF246C" w:rsidRDefault="00CF246C" w:rsidP="00CF246C">
                  <w:pPr>
                    <w:jc w:val="center"/>
                    <w:rPr>
                      <w:lang w:eastAsia="zh-CN"/>
                    </w:rPr>
                  </w:pPr>
                  <w:r>
                    <w:rPr>
                      <w:rFonts w:hint="eastAsia"/>
                      <w:lang w:eastAsia="zh-CN"/>
                    </w:rPr>
                    <w:t>9</w:t>
                  </w:r>
                  <w:r>
                    <w:rPr>
                      <w:lang w:eastAsia="zh-CN"/>
                    </w:rPr>
                    <w:t>3.42%</w:t>
                  </w:r>
                </w:p>
              </w:tc>
              <w:tc>
                <w:tcPr>
                  <w:tcW w:w="1698" w:type="dxa"/>
                  <w:vAlign w:val="center"/>
                </w:tcPr>
                <w:p w14:paraId="0912C96C" w14:textId="77777777" w:rsidR="00CF246C" w:rsidRDefault="00CF246C" w:rsidP="00CF246C">
                  <w:pPr>
                    <w:jc w:val="center"/>
                    <w:rPr>
                      <w:lang w:eastAsia="zh-CN"/>
                    </w:rPr>
                  </w:pPr>
                  <w:r>
                    <w:rPr>
                      <w:rFonts w:hint="eastAsia"/>
                      <w:lang w:eastAsia="zh-CN"/>
                    </w:rPr>
                    <w:t>1</w:t>
                  </w:r>
                  <w:r>
                    <w:rPr>
                      <w:lang w:eastAsia="zh-CN"/>
                    </w:rPr>
                    <w:t>8.35%</w:t>
                  </w:r>
                </w:p>
              </w:tc>
            </w:tr>
          </w:tbl>
          <w:p w14:paraId="3EFC2477" w14:textId="1D67B91D" w:rsidR="00B133B1" w:rsidRPr="00EE090E" w:rsidRDefault="00B133B1" w:rsidP="00B133B1"/>
        </w:tc>
      </w:tr>
      <w:tr w:rsidR="0073403C" w:rsidRPr="0084584F" w14:paraId="711F847E" w14:textId="77777777" w:rsidTr="00211778">
        <w:tc>
          <w:tcPr>
            <w:tcW w:w="962" w:type="dxa"/>
          </w:tcPr>
          <w:p w14:paraId="433073BF" w14:textId="2C6883B0" w:rsidR="0073403C" w:rsidRDefault="00B852E5" w:rsidP="00B133B1">
            <w:r>
              <w:lastRenderedPageBreak/>
              <w:t>xiaomi</w:t>
            </w:r>
          </w:p>
        </w:tc>
        <w:tc>
          <w:tcPr>
            <w:tcW w:w="8667" w:type="dxa"/>
          </w:tcPr>
          <w:p w14:paraId="5F9EEB82" w14:textId="77777777" w:rsidR="00FF2290" w:rsidRPr="00385319" w:rsidRDefault="00FF2290" w:rsidP="00FF2290">
            <w:pPr>
              <w:spacing w:before="240"/>
              <w:jc w:val="center"/>
              <w:rPr>
                <w:b/>
                <w:bCs/>
                <w:color w:val="000000"/>
              </w:rPr>
            </w:pPr>
            <w:r>
              <w:rPr>
                <w:b/>
                <w:bCs/>
                <w:color w:val="000000"/>
              </w:rPr>
              <w:t>Table 3</w:t>
            </w:r>
            <w:r w:rsidRPr="00E61D43">
              <w:rPr>
                <w:b/>
                <w:bCs/>
                <w:color w:val="000000"/>
              </w:rPr>
              <w:t xml:space="preserve">: </w:t>
            </w:r>
            <w:r>
              <w:rPr>
                <w:b/>
                <w:bCs/>
                <w:color w:val="000000"/>
              </w:rPr>
              <w:t>Summary of m</w:t>
            </w:r>
            <w:r w:rsidRPr="003717ED">
              <w:rPr>
                <w:b/>
                <w:bCs/>
                <w:color w:val="000000"/>
              </w:rPr>
              <w:t>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FF2290" w14:paraId="69FE67AF" w14:textId="77777777" w:rsidTr="0011477D">
              <w:trPr>
                <w:jc w:val="center"/>
              </w:trPr>
              <w:tc>
                <w:tcPr>
                  <w:tcW w:w="2276" w:type="dxa"/>
                  <w:shd w:val="clear" w:color="auto" w:fill="auto"/>
                </w:tcPr>
                <w:p w14:paraId="6EBDB70F" w14:textId="77777777" w:rsidR="00FF2290" w:rsidRDefault="00FF2290" w:rsidP="00FF2290">
                  <w:pPr>
                    <w:spacing w:before="120" w:line="280" w:lineRule="atLeast"/>
                    <w:jc w:val="both"/>
                  </w:pPr>
                </w:p>
              </w:tc>
              <w:tc>
                <w:tcPr>
                  <w:tcW w:w="850" w:type="dxa"/>
                  <w:shd w:val="clear" w:color="auto" w:fill="auto"/>
                </w:tcPr>
                <w:p w14:paraId="7F24BCAC" w14:textId="77777777" w:rsidR="00FF2290" w:rsidRPr="003901A3" w:rsidRDefault="00FF2290" w:rsidP="00FF2290">
                  <w:pPr>
                    <w:spacing w:before="120" w:line="280" w:lineRule="atLeast"/>
                    <w:jc w:val="both"/>
                    <w:rPr>
                      <w:bCs/>
                      <w:sz w:val="18"/>
                      <w:szCs w:val="18"/>
                    </w:rPr>
                  </w:pPr>
                  <w:r w:rsidRPr="003901A3">
                    <w:rPr>
                      <w:rFonts w:hint="eastAsia"/>
                      <w:bCs/>
                      <w:sz w:val="18"/>
                      <w:szCs w:val="18"/>
                    </w:rPr>
                    <w:t>Total</w:t>
                  </w:r>
                </w:p>
                <w:p w14:paraId="3F670700" w14:textId="77777777" w:rsidR="00FF2290" w:rsidRPr="003901A3" w:rsidRDefault="00FF2290" w:rsidP="00FF2290">
                  <w:pPr>
                    <w:spacing w:before="120" w:line="280" w:lineRule="atLeast"/>
                    <w:jc w:val="both"/>
                    <w:rPr>
                      <w:bCs/>
                      <w:sz w:val="18"/>
                      <w:szCs w:val="18"/>
                    </w:rPr>
                  </w:pPr>
                  <w:r w:rsidRPr="003901A3">
                    <w:rPr>
                      <w:rFonts w:hint="eastAsia"/>
                      <w:bCs/>
                      <w:sz w:val="18"/>
                      <w:szCs w:val="18"/>
                    </w:rPr>
                    <w:t>E</w:t>
                  </w:r>
                  <w:r w:rsidRPr="003901A3">
                    <w:rPr>
                      <w:bCs/>
                      <w:sz w:val="18"/>
                      <w:szCs w:val="18"/>
                    </w:rPr>
                    <w:t>nergy</w:t>
                  </w:r>
                </w:p>
              </w:tc>
              <w:tc>
                <w:tcPr>
                  <w:tcW w:w="850" w:type="dxa"/>
                  <w:shd w:val="clear" w:color="auto" w:fill="auto"/>
                </w:tcPr>
                <w:p w14:paraId="6E844FDB" w14:textId="77777777" w:rsidR="00FF2290" w:rsidRPr="003901A3" w:rsidRDefault="00FF2290" w:rsidP="00FF2290">
                  <w:pPr>
                    <w:spacing w:before="120" w:line="280" w:lineRule="atLeast"/>
                    <w:jc w:val="both"/>
                    <w:rPr>
                      <w:bCs/>
                      <w:sz w:val="18"/>
                      <w:szCs w:val="18"/>
                    </w:rPr>
                  </w:pPr>
                  <w:r w:rsidRPr="003901A3">
                    <w:rPr>
                      <w:rFonts w:hint="eastAsia"/>
                      <w:bCs/>
                      <w:sz w:val="18"/>
                      <w:szCs w:val="18"/>
                    </w:rPr>
                    <w:t>PSG</w:t>
                  </w:r>
                </w:p>
                <w:p w14:paraId="64F881FD" w14:textId="77777777" w:rsidR="00FF2290" w:rsidRPr="003901A3" w:rsidRDefault="00FF2290" w:rsidP="00FF2290">
                  <w:pPr>
                    <w:spacing w:before="120" w:line="280" w:lineRule="atLeast"/>
                    <w:rPr>
                      <w:bCs/>
                      <w:sz w:val="18"/>
                      <w:szCs w:val="18"/>
                    </w:rPr>
                  </w:pPr>
                </w:p>
              </w:tc>
              <w:tc>
                <w:tcPr>
                  <w:tcW w:w="1127" w:type="dxa"/>
                  <w:shd w:val="clear" w:color="auto" w:fill="auto"/>
                </w:tcPr>
                <w:p w14:paraId="2C9FA373" w14:textId="77777777" w:rsidR="00FF2290" w:rsidRPr="003901A3" w:rsidRDefault="00FF2290" w:rsidP="00FF2290">
                  <w:pPr>
                    <w:spacing w:before="120" w:line="280" w:lineRule="atLeast"/>
                    <w:jc w:val="both"/>
                    <w:rPr>
                      <w:bCs/>
                      <w:sz w:val="18"/>
                      <w:szCs w:val="18"/>
                    </w:rPr>
                  </w:pPr>
                  <w:r w:rsidRPr="003901A3">
                    <w:rPr>
                      <w:bCs/>
                      <w:sz w:val="18"/>
                      <w:szCs w:val="18"/>
                    </w:rPr>
                    <w:t>D</w:t>
                  </w:r>
                  <w:r w:rsidRPr="003901A3">
                    <w:rPr>
                      <w:rFonts w:hint="eastAsia"/>
                      <w:bCs/>
                      <w:sz w:val="18"/>
                      <w:szCs w:val="18"/>
                    </w:rPr>
                    <w:t>elay(</w:t>
                  </w:r>
                  <w:r w:rsidRPr="003901A3">
                    <w:rPr>
                      <w:bCs/>
                      <w:sz w:val="18"/>
                      <w:szCs w:val="18"/>
                    </w:rPr>
                    <w:t>ms)</w:t>
                  </w:r>
                </w:p>
              </w:tc>
              <w:tc>
                <w:tcPr>
                  <w:tcW w:w="1703" w:type="dxa"/>
                  <w:shd w:val="clear" w:color="auto" w:fill="auto"/>
                </w:tcPr>
                <w:p w14:paraId="034E32C5" w14:textId="77777777" w:rsidR="00FF2290" w:rsidRPr="003901A3" w:rsidRDefault="00FF2290" w:rsidP="00FF2290">
                  <w:pPr>
                    <w:spacing w:before="120" w:line="280" w:lineRule="atLeast"/>
                    <w:jc w:val="both"/>
                    <w:rPr>
                      <w:bCs/>
                      <w:sz w:val="18"/>
                      <w:szCs w:val="18"/>
                    </w:rPr>
                  </w:pPr>
                  <w:r w:rsidRPr="003901A3">
                    <w:rPr>
                      <w:bCs/>
                      <w:sz w:val="18"/>
                      <w:szCs w:val="18"/>
                    </w:rPr>
                    <w:t>% of satisfied UEs</w:t>
                  </w:r>
                </w:p>
              </w:tc>
            </w:tr>
            <w:tr w:rsidR="00FF2290" w14:paraId="30C3742E" w14:textId="77777777" w:rsidTr="0011477D">
              <w:trPr>
                <w:jc w:val="center"/>
              </w:trPr>
              <w:tc>
                <w:tcPr>
                  <w:tcW w:w="2276" w:type="dxa"/>
                  <w:shd w:val="clear" w:color="auto" w:fill="auto"/>
                </w:tcPr>
                <w:p w14:paraId="5FDCA6A7" w14:textId="77777777" w:rsidR="00FF2290" w:rsidRDefault="00FF2290" w:rsidP="00FF2290">
                  <w:pPr>
                    <w:spacing w:before="120" w:line="280" w:lineRule="atLeast"/>
                    <w:jc w:val="both"/>
                  </w:pPr>
                  <w:r>
                    <w:rPr>
                      <w:rFonts w:hint="eastAsia"/>
                    </w:rPr>
                    <w:t>B</w:t>
                  </w:r>
                  <w:r>
                    <w:t>aseline</w:t>
                  </w:r>
                </w:p>
              </w:tc>
              <w:tc>
                <w:tcPr>
                  <w:tcW w:w="850" w:type="dxa"/>
                  <w:shd w:val="clear" w:color="auto" w:fill="auto"/>
                </w:tcPr>
                <w:p w14:paraId="2EF22BBC" w14:textId="77777777" w:rsidR="00FF2290" w:rsidRDefault="00FF2290" w:rsidP="00FF2290">
                  <w:pPr>
                    <w:spacing w:before="120" w:line="280" w:lineRule="atLeast"/>
                    <w:jc w:val="center"/>
                  </w:pPr>
                  <w:r>
                    <w:t>116.56</w:t>
                  </w:r>
                </w:p>
              </w:tc>
              <w:tc>
                <w:tcPr>
                  <w:tcW w:w="850" w:type="dxa"/>
                  <w:shd w:val="clear" w:color="auto" w:fill="auto"/>
                </w:tcPr>
                <w:p w14:paraId="1B84A7B0" w14:textId="77777777" w:rsidR="00FF2290" w:rsidRDefault="00FF2290" w:rsidP="00FF2290">
                  <w:pPr>
                    <w:spacing w:before="120" w:line="280" w:lineRule="atLeast"/>
                    <w:jc w:val="center"/>
                  </w:pPr>
                  <w:r>
                    <w:rPr>
                      <w:rFonts w:hint="eastAsia"/>
                    </w:rPr>
                    <w:t>N/A</w:t>
                  </w:r>
                </w:p>
              </w:tc>
              <w:tc>
                <w:tcPr>
                  <w:tcW w:w="1127" w:type="dxa"/>
                  <w:shd w:val="clear" w:color="auto" w:fill="auto"/>
                </w:tcPr>
                <w:p w14:paraId="4B21BCFD" w14:textId="77777777" w:rsidR="00FF2290" w:rsidRDefault="00FF2290" w:rsidP="00FF2290">
                  <w:pPr>
                    <w:spacing w:before="120" w:line="280" w:lineRule="atLeast"/>
                    <w:jc w:val="center"/>
                  </w:pPr>
                  <w:r>
                    <w:rPr>
                      <w:rFonts w:hint="eastAsia"/>
                    </w:rPr>
                    <w:t>2</w:t>
                  </w:r>
                  <w:r>
                    <w:t>.46</w:t>
                  </w:r>
                </w:p>
              </w:tc>
              <w:tc>
                <w:tcPr>
                  <w:tcW w:w="1703" w:type="dxa"/>
                  <w:shd w:val="clear" w:color="auto" w:fill="auto"/>
                </w:tcPr>
                <w:p w14:paraId="685C1CA2" w14:textId="77777777" w:rsidR="00FF2290" w:rsidRDefault="00FF2290" w:rsidP="00FF2290">
                  <w:pPr>
                    <w:spacing w:before="120" w:line="280" w:lineRule="atLeast"/>
                    <w:jc w:val="center"/>
                  </w:pPr>
                  <w:r>
                    <w:rPr>
                      <w:rFonts w:hint="eastAsia"/>
                    </w:rPr>
                    <w:t>9</w:t>
                  </w:r>
                  <w:r>
                    <w:t>6.61%</w:t>
                  </w:r>
                </w:p>
              </w:tc>
            </w:tr>
            <w:tr w:rsidR="00FF2290" w14:paraId="4F2850D2" w14:textId="77777777" w:rsidTr="0011477D">
              <w:trPr>
                <w:jc w:val="center"/>
              </w:trPr>
              <w:tc>
                <w:tcPr>
                  <w:tcW w:w="2276" w:type="dxa"/>
                  <w:shd w:val="clear" w:color="auto" w:fill="auto"/>
                </w:tcPr>
                <w:p w14:paraId="554CCFD1" w14:textId="77777777" w:rsidR="00FF2290" w:rsidRDefault="00FF2290" w:rsidP="00FF2290">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7ECD6D39" w14:textId="77777777" w:rsidR="00FF2290" w:rsidRDefault="00FF2290" w:rsidP="00FF2290">
                  <w:pPr>
                    <w:spacing w:before="120" w:line="280" w:lineRule="atLeast"/>
                    <w:jc w:val="center"/>
                  </w:pPr>
                  <w:r>
                    <w:rPr>
                      <w:rFonts w:hint="eastAsia"/>
                    </w:rPr>
                    <w:t>6</w:t>
                  </w:r>
                  <w:r>
                    <w:t>7.91</w:t>
                  </w:r>
                </w:p>
              </w:tc>
              <w:tc>
                <w:tcPr>
                  <w:tcW w:w="850" w:type="dxa"/>
                  <w:shd w:val="clear" w:color="auto" w:fill="auto"/>
                </w:tcPr>
                <w:p w14:paraId="29E41DEB" w14:textId="77777777" w:rsidR="00FF2290" w:rsidRDefault="00FF2290" w:rsidP="00FF2290">
                  <w:pPr>
                    <w:spacing w:before="120" w:line="280" w:lineRule="atLeast"/>
                    <w:jc w:val="center"/>
                  </w:pPr>
                  <w:r>
                    <w:t>41.74</w:t>
                  </w:r>
                  <w:r>
                    <w:rPr>
                      <w:rFonts w:hint="eastAsia"/>
                    </w:rPr>
                    <w:t>%</w:t>
                  </w:r>
                </w:p>
              </w:tc>
              <w:tc>
                <w:tcPr>
                  <w:tcW w:w="1127" w:type="dxa"/>
                  <w:shd w:val="clear" w:color="auto" w:fill="auto"/>
                </w:tcPr>
                <w:p w14:paraId="2F5C7DBD" w14:textId="77777777" w:rsidR="00FF2290" w:rsidRDefault="00FF2290" w:rsidP="00FF2290">
                  <w:pPr>
                    <w:spacing w:before="120" w:line="280" w:lineRule="atLeast"/>
                    <w:jc w:val="center"/>
                  </w:pPr>
                  <w:r>
                    <w:rPr>
                      <w:rFonts w:hint="eastAsia"/>
                    </w:rPr>
                    <w:t>2</w:t>
                  </w:r>
                  <w:r>
                    <w:t>.70</w:t>
                  </w:r>
                </w:p>
              </w:tc>
              <w:tc>
                <w:tcPr>
                  <w:tcW w:w="1703" w:type="dxa"/>
                  <w:shd w:val="clear" w:color="auto" w:fill="auto"/>
                </w:tcPr>
                <w:p w14:paraId="0A508C70" w14:textId="77777777" w:rsidR="00FF2290" w:rsidRDefault="00FF2290" w:rsidP="00FF2290">
                  <w:pPr>
                    <w:spacing w:before="120" w:line="280" w:lineRule="atLeast"/>
                    <w:jc w:val="center"/>
                  </w:pPr>
                  <w:r>
                    <w:rPr>
                      <w:rFonts w:hint="eastAsia"/>
                    </w:rPr>
                    <w:t>9</w:t>
                  </w:r>
                  <w:r>
                    <w:t>5%</w:t>
                  </w:r>
                </w:p>
              </w:tc>
            </w:tr>
            <w:tr w:rsidR="00FF2290" w14:paraId="56463536" w14:textId="77777777" w:rsidTr="0011477D">
              <w:trPr>
                <w:jc w:val="center"/>
              </w:trPr>
              <w:tc>
                <w:tcPr>
                  <w:tcW w:w="2276" w:type="dxa"/>
                  <w:shd w:val="clear" w:color="auto" w:fill="auto"/>
                </w:tcPr>
                <w:p w14:paraId="58B1619A" w14:textId="77777777" w:rsidR="00FF2290" w:rsidRDefault="00FF2290" w:rsidP="00FF2290">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27FA3E91" w14:textId="77777777" w:rsidR="00FF2290" w:rsidRPr="00BA476D" w:rsidRDefault="00FF2290" w:rsidP="00FF2290">
                  <w:pPr>
                    <w:spacing w:before="120" w:line="280" w:lineRule="atLeast"/>
                    <w:jc w:val="center"/>
                  </w:pPr>
                  <w:r w:rsidRPr="00BA476D">
                    <w:t>61.31</w:t>
                  </w:r>
                </w:p>
              </w:tc>
              <w:tc>
                <w:tcPr>
                  <w:tcW w:w="850" w:type="dxa"/>
                  <w:shd w:val="clear" w:color="auto" w:fill="auto"/>
                </w:tcPr>
                <w:p w14:paraId="463F108D" w14:textId="77777777" w:rsidR="00FF2290" w:rsidRPr="00BA476D" w:rsidRDefault="00FF2290" w:rsidP="00FF2290">
                  <w:pPr>
                    <w:spacing w:before="120" w:line="280" w:lineRule="atLeast"/>
                    <w:jc w:val="center"/>
                  </w:pPr>
                  <w:r w:rsidRPr="00BA476D">
                    <w:t>47.40%</w:t>
                  </w:r>
                </w:p>
              </w:tc>
              <w:tc>
                <w:tcPr>
                  <w:tcW w:w="1127" w:type="dxa"/>
                  <w:shd w:val="clear" w:color="auto" w:fill="auto"/>
                </w:tcPr>
                <w:p w14:paraId="7C6ABCD2" w14:textId="77777777" w:rsidR="00FF2290" w:rsidRPr="00BA476D" w:rsidRDefault="00FF2290" w:rsidP="00FF2290">
                  <w:pPr>
                    <w:spacing w:before="120" w:line="280" w:lineRule="atLeast"/>
                    <w:jc w:val="center"/>
                  </w:pPr>
                  <w:r w:rsidRPr="00BA476D">
                    <w:t>2.92</w:t>
                  </w:r>
                </w:p>
              </w:tc>
              <w:tc>
                <w:tcPr>
                  <w:tcW w:w="1703" w:type="dxa"/>
                  <w:shd w:val="clear" w:color="auto" w:fill="auto"/>
                </w:tcPr>
                <w:p w14:paraId="25DACF0F" w14:textId="77777777" w:rsidR="00FF2290" w:rsidRDefault="00FF2290" w:rsidP="00FF2290">
                  <w:pPr>
                    <w:spacing w:before="120" w:line="280" w:lineRule="atLeast"/>
                    <w:jc w:val="center"/>
                  </w:pPr>
                  <w:r w:rsidRPr="00BA476D">
                    <w:t>96.56%</w:t>
                  </w:r>
                </w:p>
              </w:tc>
            </w:tr>
          </w:tbl>
          <w:p w14:paraId="482F9720" w14:textId="77777777" w:rsidR="0073403C" w:rsidRDefault="0073403C" w:rsidP="0064577A">
            <w:pPr>
              <w:jc w:val="both"/>
              <w:rPr>
                <w:b/>
                <w:bCs/>
              </w:rPr>
            </w:pPr>
          </w:p>
          <w:p w14:paraId="64C58C87" w14:textId="77777777" w:rsidR="005E3C33" w:rsidRPr="00F44167" w:rsidRDefault="005E3C33" w:rsidP="005E3C33">
            <w:pPr>
              <w:spacing w:afterLines="50" w:after="120" w:line="264" w:lineRule="atLeast"/>
              <w:jc w:val="both"/>
              <w:rPr>
                <w:b/>
                <w:i/>
              </w:rPr>
            </w:pPr>
            <w:r w:rsidRPr="00385319">
              <w:rPr>
                <w:rFonts w:hint="eastAsia"/>
                <w:b/>
                <w:i/>
              </w:rPr>
              <w:t>Observation</w:t>
            </w:r>
            <w:r w:rsidRPr="00385319">
              <w:rPr>
                <w:b/>
                <w:i/>
              </w:rPr>
              <w:t xml:space="preserve">1: </w:t>
            </w:r>
            <w:r w:rsidRPr="00BE6948">
              <w:rPr>
                <w:b/>
                <w:i/>
              </w:rPr>
              <w:t>Compared with baseline, PDCCH skipping with 4 candidate durations has 6% more power saving gain, and 1.5%</w:t>
            </w:r>
            <w:r>
              <w:rPr>
                <w:b/>
                <w:i/>
              </w:rPr>
              <w:t xml:space="preserve"> more</w:t>
            </w:r>
            <w:r w:rsidRPr="00BE6948">
              <w:rPr>
                <w:b/>
                <w:i/>
              </w:rPr>
              <w:t xml:space="preserve"> satisfied UE</w:t>
            </w:r>
            <w:r>
              <w:rPr>
                <w:b/>
                <w:i/>
              </w:rPr>
              <w:t xml:space="preserve"> r</w:t>
            </w:r>
            <w:r>
              <w:rPr>
                <w:rFonts w:hint="eastAsia"/>
                <w:b/>
                <w:i/>
              </w:rPr>
              <w:t>a</w:t>
            </w:r>
            <w:r>
              <w:rPr>
                <w:b/>
                <w:i/>
              </w:rPr>
              <w:t>te. A</w:t>
            </w:r>
            <w:r w:rsidRPr="00BE6948">
              <w:rPr>
                <w:b/>
                <w:i/>
              </w:rPr>
              <w:t>verage delay is increased a little</w:t>
            </w:r>
            <w:r>
              <w:rPr>
                <w:b/>
                <w:i/>
              </w:rPr>
              <w:t xml:space="preserve"> but still </w:t>
            </w:r>
            <w:r w:rsidRPr="00BE6948">
              <w:rPr>
                <w:b/>
                <w:i/>
              </w:rPr>
              <w:t xml:space="preserve">within the PDB </w:t>
            </w:r>
            <w:r>
              <w:rPr>
                <w:b/>
                <w:i/>
              </w:rPr>
              <w:t>range.</w:t>
            </w:r>
          </w:p>
          <w:p w14:paraId="34D52CAC" w14:textId="07B2B7B5" w:rsidR="005E3C33" w:rsidRPr="00F15722" w:rsidRDefault="005E3C33" w:rsidP="00E06CE1">
            <w:pPr>
              <w:spacing w:afterLines="50" w:after="120" w:line="264" w:lineRule="atLeast"/>
              <w:jc w:val="both"/>
              <w:rPr>
                <w:b/>
                <w:bCs/>
              </w:rPr>
            </w:pPr>
            <w:r>
              <w:rPr>
                <w:b/>
                <w:i/>
              </w:rPr>
              <w:t>Proposal 3:</w:t>
            </w:r>
            <w:r w:rsidRPr="00326E09">
              <w:t xml:space="preserve"> </w:t>
            </w:r>
            <w:r>
              <w:rPr>
                <w:b/>
                <w:i/>
              </w:rPr>
              <w:t>M</w:t>
            </w:r>
            <w:r>
              <w:rPr>
                <w:rFonts w:hint="eastAsia"/>
                <w:b/>
                <w:i/>
              </w:rPr>
              <w:t>ore</w:t>
            </w:r>
            <w:r>
              <w:rPr>
                <w:b/>
                <w:i/>
              </w:rPr>
              <w:t xml:space="preserve"> </w:t>
            </w:r>
            <w:r w:rsidRPr="005A4762">
              <w:rPr>
                <w:b/>
                <w:i/>
              </w:rPr>
              <w:t xml:space="preserve">candidate PDCCH skipping durations should be </w:t>
            </w:r>
            <w:r>
              <w:rPr>
                <w:b/>
                <w:i/>
              </w:rPr>
              <w:t xml:space="preserve">supported to be </w:t>
            </w:r>
            <w:r w:rsidRPr="005A4762">
              <w:rPr>
                <w:b/>
                <w:i/>
              </w:rPr>
              <w:t>configured by RRC signalling.</w:t>
            </w:r>
          </w:p>
        </w:tc>
      </w:tr>
      <w:tr w:rsidR="00B133B1" w:rsidRPr="0084584F" w14:paraId="3C8BC192" w14:textId="77777777" w:rsidTr="00211778">
        <w:tc>
          <w:tcPr>
            <w:tcW w:w="962" w:type="dxa"/>
          </w:tcPr>
          <w:p w14:paraId="7B8B8234" w14:textId="4A1BF20E" w:rsidR="00B133B1" w:rsidRPr="0084584F" w:rsidRDefault="00633B05" w:rsidP="00B133B1">
            <w:r>
              <w:t>Ericsson</w:t>
            </w:r>
          </w:p>
        </w:tc>
        <w:tc>
          <w:tcPr>
            <w:tcW w:w="8667" w:type="dxa"/>
          </w:tcPr>
          <w:p w14:paraId="6B68B897" w14:textId="77777777" w:rsidR="00633B05" w:rsidRPr="00661F90" w:rsidRDefault="00633B05" w:rsidP="00633B05">
            <w:pPr>
              <w:pStyle w:val="a6"/>
              <w:keepNext/>
              <w:jc w:val="center"/>
              <w:rPr>
                <w:rFonts w:cs="Arial"/>
                <w:noProof/>
              </w:rPr>
            </w:pPr>
            <w:bookmarkStart w:id="83" w:name="_Ref108517488"/>
            <w:r w:rsidRPr="00661F90">
              <w:rPr>
                <w:rFonts w:cs="Arial"/>
                <w:noProof/>
              </w:rPr>
              <w:t xml:space="preserve">Table </w:t>
            </w:r>
            <w:r>
              <w:rPr>
                <w:rFonts w:cs="Arial"/>
                <w:noProof/>
              </w:rPr>
              <w:t>6</w:t>
            </w:r>
            <w:bookmarkEnd w:id="83"/>
            <w:r w:rsidRPr="00661F90">
              <w:rPr>
                <w:rFonts w:cs="Arial"/>
                <w:noProof/>
              </w:rPr>
              <w:t xml:space="preserve"> Results for </w:t>
            </w:r>
            <w:r>
              <w:rPr>
                <w:rFonts w:cs="Arial"/>
                <w:noProof/>
              </w:rPr>
              <w:t xml:space="preserve">enhanced </w:t>
            </w:r>
            <w:r w:rsidRPr="00661F90">
              <w:rPr>
                <w:rFonts w:cs="Arial"/>
                <w:noProof/>
              </w:rPr>
              <w:t>PDCCH skipping, for FR1,</w:t>
            </w:r>
            <w:r w:rsidRPr="00CF7E2E">
              <w:rPr>
                <w:rFonts w:cs="Arial"/>
              </w:rPr>
              <w:t xml:space="preserve"> high and low load,</w:t>
            </w:r>
            <w:r w:rsidRPr="00661F90">
              <w:rPr>
                <w:rFonts w:cs="Arial"/>
                <w:noProof/>
              </w:rPr>
              <w:t xml:space="preserve"> Dense Urban scenario, and VR multi-stream traffic: DL video (60 fps, 30 Mbps,</w:t>
            </w:r>
            <w:r>
              <w:rPr>
                <w:rFonts w:cs="Arial"/>
                <w:noProof/>
              </w:rPr>
              <w:t xml:space="preserve"> ±4 ms jitter,</w:t>
            </w:r>
            <w:r w:rsidRPr="00661F90">
              <w:rPr>
                <w:rFonts w:cs="Arial"/>
                <w:noProof/>
              </w:rPr>
              <w:t xml:space="preserve"> 10 ms PDB), DL audio (10 ms periodicity, 30 ms PDB), UL pose (4 ms periodicity, 10 m</w:t>
            </w:r>
            <w:r>
              <w:rPr>
                <w:rFonts w:cs="Arial"/>
                <w:noProof/>
              </w:rPr>
              <w:t>s</w:t>
            </w:r>
            <w:r w:rsidRPr="00661F90">
              <w:rPr>
                <w:rFonts w:cs="Arial"/>
                <w:noProof/>
              </w:rPr>
              <w:t xml:space="preserve"> PDB)</w:t>
            </w:r>
          </w:p>
          <w:tbl>
            <w:tblPr>
              <w:tblStyle w:val="TableGrid1"/>
              <w:tblW w:w="8289" w:type="dxa"/>
              <w:jc w:val="center"/>
              <w:tblLook w:val="04A0" w:firstRow="1" w:lastRow="0" w:firstColumn="1" w:lastColumn="0" w:noHBand="0" w:noVBand="1"/>
            </w:tblPr>
            <w:tblGrid>
              <w:gridCol w:w="811"/>
              <w:gridCol w:w="887"/>
              <w:gridCol w:w="850"/>
              <w:gridCol w:w="586"/>
              <w:gridCol w:w="537"/>
              <w:gridCol w:w="595"/>
              <w:gridCol w:w="860"/>
              <w:gridCol w:w="982"/>
              <w:gridCol w:w="812"/>
              <w:gridCol w:w="656"/>
              <w:gridCol w:w="812"/>
            </w:tblGrid>
            <w:tr w:rsidR="00633B05" w:rsidRPr="009B6B0B" w14:paraId="1EC86258" w14:textId="77777777" w:rsidTr="00633B05">
              <w:trPr>
                <w:jc w:val="center"/>
              </w:trPr>
              <w:tc>
                <w:tcPr>
                  <w:tcW w:w="404" w:type="dxa"/>
                  <w:shd w:val="clear" w:color="auto" w:fill="D9D9D9" w:themeFill="background1" w:themeFillShade="D9"/>
                  <w:hideMark/>
                </w:tcPr>
                <w:p w14:paraId="2B7E60B5" w14:textId="77777777" w:rsidR="00633B05" w:rsidRPr="009B6B0B" w:rsidRDefault="00633B05" w:rsidP="00633B05">
                  <w:pPr>
                    <w:spacing w:line="252" w:lineRule="auto"/>
                    <w:jc w:val="center"/>
                    <w:rPr>
                      <w:b/>
                      <w:bCs/>
                      <w:noProof/>
                      <w:sz w:val="18"/>
                      <w:szCs w:val="18"/>
                    </w:rPr>
                  </w:pPr>
                  <w:r w:rsidRPr="009B6B0B">
                    <w:rPr>
                      <w:b/>
                      <w:bCs/>
                      <w:noProof/>
                      <w:sz w:val="18"/>
                      <w:szCs w:val="18"/>
                    </w:rPr>
                    <w:t xml:space="preserve">Tdoc </w:t>
                  </w:r>
                  <w:r w:rsidRPr="009B6B0B">
                    <w:rPr>
                      <w:b/>
                      <w:bCs/>
                      <w:noProof/>
                      <w:color w:val="000000"/>
                      <w:sz w:val="18"/>
                      <w:szCs w:val="18"/>
                    </w:rPr>
                    <w:t>#</w:t>
                  </w:r>
                </w:p>
              </w:tc>
              <w:tc>
                <w:tcPr>
                  <w:tcW w:w="926" w:type="dxa"/>
                  <w:shd w:val="clear" w:color="auto" w:fill="D9D9D9" w:themeFill="background1" w:themeFillShade="D9"/>
                  <w:hideMark/>
                </w:tcPr>
                <w:p w14:paraId="2A50D04E"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Power Saving Scheme</w:t>
                  </w:r>
                </w:p>
              </w:tc>
              <w:tc>
                <w:tcPr>
                  <w:tcW w:w="886" w:type="dxa"/>
                  <w:shd w:val="clear" w:color="auto" w:fill="D9D9D9" w:themeFill="background1" w:themeFillShade="D9"/>
                  <w:hideMark/>
                </w:tcPr>
                <w:p w14:paraId="7953FDEC"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CDRX cycle (ms)</w:t>
                  </w:r>
                </w:p>
              </w:tc>
              <w:tc>
                <w:tcPr>
                  <w:tcW w:w="606" w:type="dxa"/>
                  <w:shd w:val="clear" w:color="auto" w:fill="D9D9D9" w:themeFill="background1" w:themeFillShade="D9"/>
                  <w:hideMark/>
                </w:tcPr>
                <w:p w14:paraId="264152C7"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ODT (ms)</w:t>
                  </w:r>
                </w:p>
              </w:tc>
              <w:tc>
                <w:tcPr>
                  <w:tcW w:w="556" w:type="dxa"/>
                  <w:shd w:val="clear" w:color="auto" w:fill="D9D9D9" w:themeFill="background1" w:themeFillShade="D9"/>
                  <w:hideMark/>
                </w:tcPr>
                <w:p w14:paraId="33116280"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IAT (ms)</w:t>
                  </w:r>
                </w:p>
              </w:tc>
              <w:tc>
                <w:tcPr>
                  <w:tcW w:w="616" w:type="dxa"/>
                  <w:shd w:val="clear" w:color="auto" w:fill="D9D9D9" w:themeFill="background1" w:themeFillShade="D9"/>
                  <w:hideMark/>
                </w:tcPr>
                <w:p w14:paraId="3CFCA9E8"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Load H/L</w:t>
                  </w:r>
                </w:p>
              </w:tc>
              <w:tc>
                <w:tcPr>
                  <w:tcW w:w="896" w:type="dxa"/>
                  <w:shd w:val="clear" w:color="auto" w:fill="D9D9D9" w:themeFill="background1" w:themeFillShade="D9"/>
                  <w:hideMark/>
                </w:tcPr>
                <w:p w14:paraId="440F0837"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avg # UEs/Cell</w:t>
                  </w:r>
                </w:p>
              </w:tc>
              <w:tc>
                <w:tcPr>
                  <w:tcW w:w="1026" w:type="dxa"/>
                  <w:shd w:val="clear" w:color="auto" w:fill="D9D9D9" w:themeFill="background1" w:themeFillShade="D9"/>
                  <w:hideMark/>
                </w:tcPr>
                <w:p w14:paraId="0FBB0525"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floor (Capacity)</w:t>
                  </w:r>
                </w:p>
              </w:tc>
              <w:tc>
                <w:tcPr>
                  <w:tcW w:w="846" w:type="dxa"/>
                  <w:shd w:val="clear" w:color="auto" w:fill="D9D9D9" w:themeFill="background1" w:themeFillShade="D9"/>
                  <w:hideMark/>
                </w:tcPr>
                <w:p w14:paraId="14C103C8"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 of satisfied UE</w:t>
                  </w:r>
                </w:p>
              </w:tc>
              <w:tc>
                <w:tcPr>
                  <w:tcW w:w="681" w:type="dxa"/>
                  <w:shd w:val="clear" w:color="auto" w:fill="D9D9D9" w:themeFill="background1" w:themeFillShade="D9"/>
                  <w:hideMark/>
                </w:tcPr>
                <w:p w14:paraId="4BBAD0FE"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Mean PSG of all UEs</w:t>
                  </w:r>
                </w:p>
              </w:tc>
              <w:tc>
                <w:tcPr>
                  <w:tcW w:w="846" w:type="dxa"/>
                  <w:shd w:val="clear" w:color="auto" w:fill="D9D9D9" w:themeFill="background1" w:themeFillShade="D9"/>
                  <w:hideMark/>
                </w:tcPr>
                <w:p w14:paraId="58F08919" w14:textId="77777777" w:rsidR="00633B05" w:rsidRPr="009B6B0B" w:rsidRDefault="00633B05" w:rsidP="00633B05">
                  <w:pPr>
                    <w:spacing w:line="252" w:lineRule="auto"/>
                    <w:jc w:val="center"/>
                    <w:rPr>
                      <w:b/>
                      <w:bCs/>
                      <w:noProof/>
                      <w:sz w:val="18"/>
                      <w:szCs w:val="18"/>
                    </w:rPr>
                  </w:pPr>
                  <w:r w:rsidRPr="009B6B0B">
                    <w:rPr>
                      <w:b/>
                      <w:bCs/>
                      <w:noProof/>
                      <w:color w:val="000000"/>
                      <w:sz w:val="18"/>
                      <w:szCs w:val="18"/>
                    </w:rPr>
                    <w:t>Mean PSG of satisfied UEs</w:t>
                  </w:r>
                </w:p>
              </w:tc>
            </w:tr>
            <w:tr w:rsidR="00633B05" w:rsidRPr="009B6B0B" w14:paraId="48EABEAF" w14:textId="77777777" w:rsidTr="00633B05">
              <w:trPr>
                <w:jc w:val="center"/>
              </w:trPr>
              <w:tc>
                <w:tcPr>
                  <w:tcW w:w="404" w:type="dxa"/>
                  <w:hideMark/>
                </w:tcPr>
                <w:p w14:paraId="087190C8"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hideMark/>
                </w:tcPr>
                <w:p w14:paraId="07CBEEB9" w14:textId="77777777" w:rsidR="00633B05" w:rsidRPr="009B6B0B" w:rsidRDefault="00633B05" w:rsidP="00633B05">
                  <w:pPr>
                    <w:spacing w:line="252" w:lineRule="auto"/>
                    <w:jc w:val="center"/>
                    <w:rPr>
                      <w:noProof/>
                      <w:sz w:val="18"/>
                      <w:szCs w:val="18"/>
                    </w:rPr>
                  </w:pPr>
                  <w:r w:rsidRPr="009B6B0B">
                    <w:rPr>
                      <w:noProof/>
                      <w:sz w:val="18"/>
                      <w:szCs w:val="18"/>
                    </w:rPr>
                    <w:t>Always On</w:t>
                  </w:r>
                </w:p>
              </w:tc>
              <w:tc>
                <w:tcPr>
                  <w:tcW w:w="886" w:type="dxa"/>
                  <w:hideMark/>
                </w:tcPr>
                <w:p w14:paraId="3591ED2C"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606" w:type="dxa"/>
                  <w:hideMark/>
                </w:tcPr>
                <w:p w14:paraId="3A449324"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556" w:type="dxa"/>
                  <w:hideMark/>
                </w:tcPr>
                <w:p w14:paraId="73CDA3F7"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616" w:type="dxa"/>
                  <w:hideMark/>
                </w:tcPr>
                <w:p w14:paraId="33183D68"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H</w:t>
                  </w:r>
                </w:p>
              </w:tc>
              <w:tc>
                <w:tcPr>
                  <w:tcW w:w="896" w:type="dxa"/>
                  <w:hideMark/>
                </w:tcPr>
                <w:p w14:paraId="43F8903A"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1026" w:type="dxa"/>
                  <w:hideMark/>
                </w:tcPr>
                <w:p w14:paraId="31C1EBEB"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846" w:type="dxa"/>
                  <w:hideMark/>
                </w:tcPr>
                <w:p w14:paraId="778470F5"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90.1%</w:t>
                  </w:r>
                </w:p>
              </w:tc>
              <w:tc>
                <w:tcPr>
                  <w:tcW w:w="681" w:type="dxa"/>
                  <w:hideMark/>
                </w:tcPr>
                <w:p w14:paraId="2EEE57FF"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c>
                <w:tcPr>
                  <w:tcW w:w="846" w:type="dxa"/>
                  <w:hideMark/>
                </w:tcPr>
                <w:p w14:paraId="08B2A82F"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w:t>
                  </w:r>
                </w:p>
              </w:tc>
            </w:tr>
            <w:tr w:rsidR="00633B05" w:rsidRPr="009B6B0B" w14:paraId="0CD2473E" w14:textId="77777777" w:rsidTr="00633B05">
              <w:trPr>
                <w:jc w:val="center"/>
              </w:trPr>
              <w:tc>
                <w:tcPr>
                  <w:tcW w:w="404" w:type="dxa"/>
                  <w:hideMark/>
                </w:tcPr>
                <w:p w14:paraId="70A20E79"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hideMark/>
                </w:tcPr>
                <w:p w14:paraId="14121C10" w14:textId="77777777" w:rsidR="00633B05" w:rsidRPr="009B6B0B" w:rsidRDefault="00633B05" w:rsidP="00633B05">
                  <w:pPr>
                    <w:spacing w:line="252" w:lineRule="auto"/>
                    <w:jc w:val="center"/>
                    <w:rPr>
                      <w:noProof/>
                      <w:sz w:val="18"/>
                      <w:szCs w:val="18"/>
                    </w:rPr>
                  </w:pPr>
                  <w:r w:rsidRPr="009B6B0B">
                    <w:rPr>
                      <w:noProof/>
                      <w:sz w:val="18"/>
                      <w:szCs w:val="18"/>
                    </w:rPr>
                    <w:t xml:space="preserve">R17 PDCCH skipping &amp; matched CDRX </w:t>
                  </w:r>
                </w:p>
              </w:tc>
              <w:tc>
                <w:tcPr>
                  <w:tcW w:w="886" w:type="dxa"/>
                  <w:hideMark/>
                </w:tcPr>
                <w:p w14:paraId="15CB5F11"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16.6 (matched with our solution)</w:t>
                  </w:r>
                </w:p>
              </w:tc>
              <w:tc>
                <w:tcPr>
                  <w:tcW w:w="606" w:type="dxa"/>
                  <w:hideMark/>
                </w:tcPr>
                <w:p w14:paraId="360ACD11"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w:t>
                  </w:r>
                </w:p>
              </w:tc>
              <w:tc>
                <w:tcPr>
                  <w:tcW w:w="556" w:type="dxa"/>
                  <w:hideMark/>
                </w:tcPr>
                <w:p w14:paraId="5769E05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4</w:t>
                  </w:r>
                </w:p>
              </w:tc>
              <w:tc>
                <w:tcPr>
                  <w:tcW w:w="616" w:type="dxa"/>
                  <w:hideMark/>
                </w:tcPr>
                <w:p w14:paraId="13D12BC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H</w:t>
                  </w:r>
                </w:p>
              </w:tc>
              <w:tc>
                <w:tcPr>
                  <w:tcW w:w="896" w:type="dxa"/>
                  <w:hideMark/>
                </w:tcPr>
                <w:p w14:paraId="5A8A0D0C"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1026" w:type="dxa"/>
                </w:tcPr>
                <w:p w14:paraId="7D235A53"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6</w:t>
                  </w:r>
                </w:p>
              </w:tc>
              <w:tc>
                <w:tcPr>
                  <w:tcW w:w="846" w:type="dxa"/>
                  <w:hideMark/>
                </w:tcPr>
                <w:p w14:paraId="504D219B"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72.2%</w:t>
                  </w:r>
                </w:p>
              </w:tc>
              <w:tc>
                <w:tcPr>
                  <w:tcW w:w="681" w:type="dxa"/>
                  <w:hideMark/>
                </w:tcPr>
                <w:p w14:paraId="3A0F1019"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10.5%</w:t>
                  </w:r>
                </w:p>
              </w:tc>
              <w:tc>
                <w:tcPr>
                  <w:tcW w:w="846" w:type="dxa"/>
                  <w:hideMark/>
                </w:tcPr>
                <w:p w14:paraId="6EE97249"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10.4%</w:t>
                  </w:r>
                </w:p>
              </w:tc>
            </w:tr>
            <w:tr w:rsidR="00633B05" w:rsidRPr="009B6B0B" w14:paraId="57CAFAD5" w14:textId="77777777" w:rsidTr="00633B05">
              <w:trPr>
                <w:jc w:val="center"/>
              </w:trPr>
              <w:tc>
                <w:tcPr>
                  <w:tcW w:w="404" w:type="dxa"/>
                  <w:hideMark/>
                </w:tcPr>
                <w:p w14:paraId="7A03DE93"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hideMark/>
                </w:tcPr>
                <w:p w14:paraId="017EB16E" w14:textId="77777777" w:rsidR="00633B05" w:rsidRPr="009B6B0B" w:rsidRDefault="00633B05" w:rsidP="00633B05">
                  <w:pPr>
                    <w:spacing w:line="252" w:lineRule="auto"/>
                    <w:jc w:val="center"/>
                    <w:rPr>
                      <w:noProof/>
                      <w:sz w:val="18"/>
                      <w:szCs w:val="18"/>
                    </w:rPr>
                  </w:pPr>
                  <w:r w:rsidRPr="009B6B0B">
                    <w:rPr>
                      <w:noProof/>
                      <w:sz w:val="18"/>
                      <w:szCs w:val="18"/>
                    </w:rPr>
                    <w:t xml:space="preserve">Enhanced PDCCH </w:t>
                  </w:r>
                  <w:r w:rsidRPr="009B6B0B">
                    <w:rPr>
                      <w:noProof/>
                      <w:sz w:val="18"/>
                      <w:szCs w:val="18"/>
                    </w:rPr>
                    <w:lastRenderedPageBreak/>
                    <w:t>skipping &amp; matched CDRX</w:t>
                  </w:r>
                </w:p>
              </w:tc>
              <w:tc>
                <w:tcPr>
                  <w:tcW w:w="886" w:type="dxa"/>
                  <w:hideMark/>
                </w:tcPr>
                <w:p w14:paraId="74697E88"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lastRenderedPageBreak/>
                    <w:t xml:space="preserve">16.6 (matched with </w:t>
                  </w:r>
                  <w:r w:rsidRPr="009B6B0B">
                    <w:rPr>
                      <w:color w:val="000000" w:themeColor="text1"/>
                      <w:kern w:val="24"/>
                      <w:sz w:val="18"/>
                      <w:szCs w:val="18"/>
                    </w:rPr>
                    <w:lastRenderedPageBreak/>
                    <w:t>our solution)</w:t>
                  </w:r>
                </w:p>
              </w:tc>
              <w:tc>
                <w:tcPr>
                  <w:tcW w:w="606" w:type="dxa"/>
                  <w:hideMark/>
                </w:tcPr>
                <w:p w14:paraId="0E2822BE"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lastRenderedPageBreak/>
                    <w:t>10</w:t>
                  </w:r>
                </w:p>
              </w:tc>
              <w:tc>
                <w:tcPr>
                  <w:tcW w:w="556" w:type="dxa"/>
                  <w:hideMark/>
                </w:tcPr>
                <w:p w14:paraId="34C9914A"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4</w:t>
                  </w:r>
                </w:p>
              </w:tc>
              <w:tc>
                <w:tcPr>
                  <w:tcW w:w="616" w:type="dxa"/>
                  <w:hideMark/>
                </w:tcPr>
                <w:p w14:paraId="33D79B8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H</w:t>
                  </w:r>
                </w:p>
              </w:tc>
              <w:tc>
                <w:tcPr>
                  <w:tcW w:w="896" w:type="dxa"/>
                  <w:hideMark/>
                </w:tcPr>
                <w:p w14:paraId="717737A0"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8</w:t>
                  </w:r>
                </w:p>
              </w:tc>
              <w:tc>
                <w:tcPr>
                  <w:tcW w:w="1026" w:type="dxa"/>
                </w:tcPr>
                <w:p w14:paraId="059DF94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6</w:t>
                  </w:r>
                </w:p>
              </w:tc>
              <w:tc>
                <w:tcPr>
                  <w:tcW w:w="846" w:type="dxa"/>
                  <w:hideMark/>
                </w:tcPr>
                <w:p w14:paraId="1871C256"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72.4%</w:t>
                  </w:r>
                </w:p>
              </w:tc>
              <w:tc>
                <w:tcPr>
                  <w:tcW w:w="681" w:type="dxa"/>
                  <w:hideMark/>
                </w:tcPr>
                <w:p w14:paraId="5F391C08"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10.5%</w:t>
                  </w:r>
                </w:p>
              </w:tc>
              <w:tc>
                <w:tcPr>
                  <w:tcW w:w="846" w:type="dxa"/>
                  <w:hideMark/>
                </w:tcPr>
                <w:p w14:paraId="2CF540FD" w14:textId="77777777" w:rsidR="00633B05" w:rsidRPr="009B6B0B" w:rsidRDefault="00633B05" w:rsidP="00633B05">
                  <w:pPr>
                    <w:spacing w:line="252" w:lineRule="auto"/>
                    <w:jc w:val="center"/>
                    <w:rPr>
                      <w:noProof/>
                      <w:sz w:val="18"/>
                      <w:szCs w:val="18"/>
                    </w:rPr>
                  </w:pPr>
                  <w:r w:rsidRPr="009B6B0B">
                    <w:rPr>
                      <w:color w:val="000000" w:themeColor="text1"/>
                      <w:kern w:val="24"/>
                      <w:sz w:val="18"/>
                      <w:szCs w:val="18"/>
                    </w:rPr>
                    <w:t>10.5%</w:t>
                  </w:r>
                </w:p>
              </w:tc>
            </w:tr>
            <w:tr w:rsidR="00633B05" w:rsidRPr="009B6B0B" w14:paraId="52D2805D" w14:textId="77777777" w:rsidTr="00633B05">
              <w:trPr>
                <w:jc w:val="center"/>
              </w:trPr>
              <w:tc>
                <w:tcPr>
                  <w:tcW w:w="404" w:type="dxa"/>
                </w:tcPr>
                <w:p w14:paraId="21059DD0"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tcPr>
                <w:p w14:paraId="6F8405A2" w14:textId="77777777" w:rsidR="00633B05" w:rsidRPr="009B6B0B" w:rsidRDefault="00633B05" w:rsidP="00633B05">
                  <w:pPr>
                    <w:spacing w:line="252" w:lineRule="auto"/>
                    <w:jc w:val="center"/>
                    <w:rPr>
                      <w:noProof/>
                      <w:sz w:val="18"/>
                      <w:szCs w:val="18"/>
                    </w:rPr>
                  </w:pPr>
                  <w:r w:rsidRPr="009B6B0B">
                    <w:rPr>
                      <w:noProof/>
                      <w:sz w:val="18"/>
                      <w:szCs w:val="18"/>
                    </w:rPr>
                    <w:t>R17 PDCCH skipping &amp; matched CDRX</w:t>
                  </w:r>
                </w:p>
              </w:tc>
              <w:tc>
                <w:tcPr>
                  <w:tcW w:w="886" w:type="dxa"/>
                </w:tcPr>
                <w:p w14:paraId="36D90639"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16.6 (matched with our solution)</w:t>
                  </w:r>
                </w:p>
              </w:tc>
              <w:tc>
                <w:tcPr>
                  <w:tcW w:w="606" w:type="dxa"/>
                </w:tcPr>
                <w:p w14:paraId="3ED0819D"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10</w:t>
                  </w:r>
                </w:p>
              </w:tc>
              <w:tc>
                <w:tcPr>
                  <w:tcW w:w="556" w:type="dxa"/>
                </w:tcPr>
                <w:p w14:paraId="600933C2"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4</w:t>
                  </w:r>
                </w:p>
              </w:tc>
              <w:tc>
                <w:tcPr>
                  <w:tcW w:w="616" w:type="dxa"/>
                </w:tcPr>
                <w:p w14:paraId="5C137D81"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L</w:t>
                  </w:r>
                </w:p>
              </w:tc>
              <w:tc>
                <w:tcPr>
                  <w:tcW w:w="896" w:type="dxa"/>
                </w:tcPr>
                <w:p w14:paraId="72C2AA82"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2</w:t>
                  </w:r>
                </w:p>
              </w:tc>
              <w:tc>
                <w:tcPr>
                  <w:tcW w:w="1026" w:type="dxa"/>
                </w:tcPr>
                <w:p w14:paraId="3114259A"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 -</w:t>
                  </w:r>
                </w:p>
              </w:tc>
              <w:tc>
                <w:tcPr>
                  <w:tcW w:w="846" w:type="dxa"/>
                </w:tcPr>
                <w:p w14:paraId="6CF35FD5"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96.6%</w:t>
                  </w:r>
                </w:p>
              </w:tc>
              <w:tc>
                <w:tcPr>
                  <w:tcW w:w="681" w:type="dxa"/>
                </w:tcPr>
                <w:p w14:paraId="4FB054E1"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11.2%</w:t>
                  </w:r>
                </w:p>
              </w:tc>
              <w:tc>
                <w:tcPr>
                  <w:tcW w:w="846" w:type="dxa"/>
                </w:tcPr>
                <w:p w14:paraId="3AB52829"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11.9%</w:t>
                  </w:r>
                </w:p>
              </w:tc>
            </w:tr>
            <w:tr w:rsidR="00633B05" w:rsidRPr="009B6B0B" w14:paraId="01F061F4" w14:textId="77777777" w:rsidTr="00633B05">
              <w:trPr>
                <w:jc w:val="center"/>
              </w:trPr>
              <w:tc>
                <w:tcPr>
                  <w:tcW w:w="404" w:type="dxa"/>
                </w:tcPr>
                <w:p w14:paraId="709356F5" w14:textId="77777777" w:rsidR="00633B05" w:rsidRPr="009B6B0B" w:rsidRDefault="00633B05" w:rsidP="00633B05">
                  <w:pPr>
                    <w:spacing w:line="252" w:lineRule="auto"/>
                    <w:jc w:val="center"/>
                    <w:rPr>
                      <w:noProof/>
                      <w:sz w:val="18"/>
                      <w:szCs w:val="18"/>
                    </w:rPr>
                  </w:pPr>
                  <w:r w:rsidRPr="009B6B0B">
                    <w:rPr>
                      <w:noProof/>
                      <w:sz w:val="18"/>
                      <w:szCs w:val="18"/>
                    </w:rPr>
                    <w:t>R1-2208401</w:t>
                  </w:r>
                </w:p>
              </w:tc>
              <w:tc>
                <w:tcPr>
                  <w:tcW w:w="926" w:type="dxa"/>
                </w:tcPr>
                <w:p w14:paraId="5F7BF9C6" w14:textId="77777777" w:rsidR="00633B05" w:rsidRPr="009B6B0B" w:rsidRDefault="00633B05" w:rsidP="00633B05">
                  <w:pPr>
                    <w:spacing w:line="252" w:lineRule="auto"/>
                    <w:jc w:val="center"/>
                    <w:rPr>
                      <w:noProof/>
                      <w:sz w:val="18"/>
                      <w:szCs w:val="18"/>
                    </w:rPr>
                  </w:pPr>
                  <w:r w:rsidRPr="009B6B0B">
                    <w:rPr>
                      <w:noProof/>
                      <w:sz w:val="18"/>
                      <w:szCs w:val="18"/>
                    </w:rPr>
                    <w:t>Enhanced PDCCH skipping &amp; matched CDRX</w:t>
                  </w:r>
                </w:p>
              </w:tc>
              <w:tc>
                <w:tcPr>
                  <w:tcW w:w="886" w:type="dxa"/>
                </w:tcPr>
                <w:p w14:paraId="322A1C0A"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16.6 (matched with our solution)</w:t>
                  </w:r>
                </w:p>
              </w:tc>
              <w:tc>
                <w:tcPr>
                  <w:tcW w:w="606" w:type="dxa"/>
                </w:tcPr>
                <w:p w14:paraId="14826FD2"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10</w:t>
                  </w:r>
                </w:p>
              </w:tc>
              <w:tc>
                <w:tcPr>
                  <w:tcW w:w="556" w:type="dxa"/>
                </w:tcPr>
                <w:p w14:paraId="6B088A00"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4</w:t>
                  </w:r>
                </w:p>
              </w:tc>
              <w:tc>
                <w:tcPr>
                  <w:tcW w:w="616" w:type="dxa"/>
                </w:tcPr>
                <w:p w14:paraId="41A3237A"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L</w:t>
                  </w:r>
                </w:p>
              </w:tc>
              <w:tc>
                <w:tcPr>
                  <w:tcW w:w="896" w:type="dxa"/>
                </w:tcPr>
                <w:p w14:paraId="2A94D45E"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2</w:t>
                  </w:r>
                </w:p>
              </w:tc>
              <w:tc>
                <w:tcPr>
                  <w:tcW w:w="1026" w:type="dxa"/>
                </w:tcPr>
                <w:p w14:paraId="2AA3D3D8"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 -</w:t>
                  </w:r>
                </w:p>
              </w:tc>
              <w:tc>
                <w:tcPr>
                  <w:tcW w:w="846" w:type="dxa"/>
                </w:tcPr>
                <w:p w14:paraId="6A02DA10"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97.3%</w:t>
                  </w:r>
                </w:p>
              </w:tc>
              <w:tc>
                <w:tcPr>
                  <w:tcW w:w="681" w:type="dxa"/>
                </w:tcPr>
                <w:p w14:paraId="0A74746D"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11.2%</w:t>
                  </w:r>
                </w:p>
              </w:tc>
              <w:tc>
                <w:tcPr>
                  <w:tcW w:w="846" w:type="dxa"/>
                </w:tcPr>
                <w:p w14:paraId="30A3408E" w14:textId="77777777" w:rsidR="00633B05" w:rsidRPr="009B6B0B" w:rsidRDefault="00633B05" w:rsidP="00633B05">
                  <w:pPr>
                    <w:spacing w:line="252" w:lineRule="auto"/>
                    <w:jc w:val="center"/>
                    <w:rPr>
                      <w:color w:val="000000" w:themeColor="text1"/>
                      <w:kern w:val="24"/>
                      <w:sz w:val="18"/>
                      <w:szCs w:val="18"/>
                    </w:rPr>
                  </w:pPr>
                  <w:r w:rsidRPr="009B6B0B">
                    <w:rPr>
                      <w:color w:val="000000" w:themeColor="text1"/>
                      <w:kern w:val="24"/>
                      <w:sz w:val="18"/>
                      <w:szCs w:val="18"/>
                    </w:rPr>
                    <w:t>12.0%</w:t>
                  </w:r>
                </w:p>
              </w:tc>
            </w:tr>
          </w:tbl>
          <w:p w14:paraId="7DEA835C" w14:textId="77777777" w:rsidR="00633B05" w:rsidRDefault="00633B05" w:rsidP="00633B05">
            <w:pPr>
              <w:rPr>
                <w:b/>
                <w:noProof/>
                <w:lang w:eastAsia="ja-JP"/>
              </w:rPr>
            </w:pPr>
          </w:p>
          <w:p w14:paraId="16CAFA40" w14:textId="77777777" w:rsidR="004A550D" w:rsidRDefault="004A550D" w:rsidP="004A550D">
            <w:pPr>
              <w:pStyle w:val="af1"/>
              <w:tabs>
                <w:tab w:val="right" w:leader="dot" w:pos="9629"/>
              </w:tabs>
              <w:rPr>
                <w:rFonts w:asciiTheme="minorHAnsi" w:eastAsiaTheme="minorEastAsia" w:hAnsiTheme="minorHAnsi"/>
                <w:b w:val="0"/>
                <w:noProof/>
                <w:sz w:val="22"/>
              </w:rPr>
            </w:pPr>
            <w:r w:rsidRPr="00F92C19">
              <w:rPr>
                <w:noProof/>
              </w:rPr>
              <w:t>Observation 8</w:t>
            </w:r>
            <w:r>
              <w:rPr>
                <w:rFonts w:asciiTheme="minorHAnsi" w:eastAsiaTheme="minorEastAsia" w:hAnsiTheme="minorHAnsi"/>
                <w:b w:val="0"/>
                <w:noProof/>
                <w:sz w:val="22"/>
              </w:rPr>
              <w:tab/>
            </w:r>
            <w:r w:rsidRPr="00F92C19">
              <w:rPr>
                <w:noProof/>
              </w:rPr>
              <w:t>Enhancing PDCCH skipping to support more skipping durations does not outperform R17 PDCCH skipping with two skipping values.</w:t>
            </w:r>
          </w:p>
          <w:p w14:paraId="03EF269F" w14:textId="77777777" w:rsidR="004A550D" w:rsidRDefault="004A550D" w:rsidP="004A550D">
            <w:pPr>
              <w:pStyle w:val="af1"/>
              <w:tabs>
                <w:tab w:val="right" w:leader="dot" w:pos="9629"/>
              </w:tabs>
              <w:rPr>
                <w:rFonts w:asciiTheme="minorHAnsi" w:eastAsiaTheme="minorEastAsia" w:hAnsiTheme="minorHAnsi"/>
                <w:b w:val="0"/>
                <w:noProof/>
                <w:sz w:val="22"/>
              </w:rPr>
            </w:pPr>
            <w:r w:rsidRPr="00F92C19">
              <w:rPr>
                <w:noProof/>
              </w:rPr>
              <w:t>Proposal 11</w:t>
            </w:r>
            <w:r>
              <w:rPr>
                <w:rFonts w:asciiTheme="minorHAnsi" w:eastAsiaTheme="minorEastAsia" w:hAnsiTheme="minorHAnsi"/>
                <w:b w:val="0"/>
                <w:noProof/>
                <w:sz w:val="22"/>
              </w:rPr>
              <w:tab/>
            </w:r>
            <w:r w:rsidRPr="00F92C19">
              <w:rPr>
                <w:noProof/>
              </w:rPr>
              <w:t>Do not introduce larger duration sets that PDCCH skipping indication selects from.</w:t>
            </w:r>
          </w:p>
          <w:p w14:paraId="0242177D" w14:textId="72C87078" w:rsidR="00B133B1" w:rsidRPr="003729C8" w:rsidRDefault="004A550D" w:rsidP="00CE41BD">
            <w:pPr>
              <w:pStyle w:val="af1"/>
              <w:tabs>
                <w:tab w:val="right" w:leader="dot" w:pos="9629"/>
              </w:tabs>
            </w:pPr>
            <w:r w:rsidRPr="00F92C19">
              <w:rPr>
                <w:noProof/>
              </w:rPr>
              <w:t>Proposal 12</w:t>
            </w:r>
            <w:r>
              <w:rPr>
                <w:rFonts w:asciiTheme="minorHAnsi" w:eastAsiaTheme="minorEastAsia" w:hAnsiTheme="minorHAnsi"/>
                <w:b w:val="0"/>
                <w:noProof/>
                <w:sz w:val="22"/>
              </w:rPr>
              <w:tab/>
            </w:r>
            <w:r w:rsidRPr="00F92C19">
              <w:rPr>
                <w:noProof/>
              </w:rPr>
              <w:t>Do not prioritize further enhancements of PDCCH skipping beyond those in R17.</w:t>
            </w:r>
          </w:p>
        </w:tc>
      </w:tr>
      <w:tr w:rsidR="00B133B1" w:rsidRPr="0084584F" w14:paraId="21421080" w14:textId="77777777" w:rsidTr="00211778">
        <w:tc>
          <w:tcPr>
            <w:tcW w:w="962" w:type="dxa"/>
          </w:tcPr>
          <w:p w14:paraId="588DC97E" w14:textId="261E5A45" w:rsidR="00B133B1" w:rsidRPr="0084584F" w:rsidRDefault="00DF0E97" w:rsidP="00B133B1">
            <w:r>
              <w:lastRenderedPageBreak/>
              <w:t>CATT</w:t>
            </w:r>
          </w:p>
        </w:tc>
        <w:tc>
          <w:tcPr>
            <w:tcW w:w="8667" w:type="dxa"/>
          </w:tcPr>
          <w:p w14:paraId="3BBF8D39" w14:textId="77777777" w:rsidR="0025392B" w:rsidRPr="00AB629B" w:rsidRDefault="0025392B" w:rsidP="0025392B">
            <w:pPr>
              <w:spacing w:afterLines="50" w:after="120"/>
              <w:jc w:val="both"/>
              <w:rPr>
                <w:b/>
              </w:rPr>
            </w:pPr>
            <w:r w:rsidRPr="00AB629B">
              <w:rPr>
                <w:b/>
              </w:rPr>
              <w:t>Proposal 1: Rel-17 PDCCH skipping adaptation should be enhanced to further reduce UE power consumption for XR services,</w:t>
            </w:r>
            <w:r>
              <w:rPr>
                <w:rFonts w:hint="eastAsia"/>
                <w:b/>
              </w:rPr>
              <w:t xml:space="preserve"> </w:t>
            </w:r>
            <w:r w:rsidRPr="00AB629B">
              <w:rPr>
                <w:b/>
              </w:rPr>
              <w:t>e.g.</w:t>
            </w:r>
            <w:r>
              <w:rPr>
                <w:rFonts w:hint="eastAsia"/>
                <w:b/>
              </w:rPr>
              <w:t>,</w:t>
            </w:r>
            <w:r w:rsidRPr="00AB629B">
              <w:rPr>
                <w:b/>
              </w:rPr>
              <w:t xml:space="preserve"> non-scheduling DCI based PDCCH skipping.</w:t>
            </w:r>
          </w:p>
          <w:p w14:paraId="6959E116" w14:textId="77777777" w:rsidR="00B67909" w:rsidRPr="00AB629B" w:rsidRDefault="00B67909" w:rsidP="00B67909">
            <w:pPr>
              <w:keepNext/>
              <w:spacing w:afterLines="50" w:after="120"/>
              <w:jc w:val="center"/>
              <w:rPr>
                <w:lang w:val="en-US"/>
              </w:rPr>
            </w:pPr>
            <w:r w:rsidRPr="00AB629B">
              <w:rPr>
                <w:lang w:val="en-US"/>
              </w:rPr>
              <w:object w:dxaOrig="10192" w:dyaOrig="3437" w14:anchorId="440405A8">
                <v:shape id="_x0000_i1026" type="#_x0000_t75" style="width:403.1pt;height:136.3pt" o:ole="">
                  <v:imagedata r:id="rId36" o:title=""/>
                </v:shape>
                <o:OLEObject Type="Embed" ProgID="Visio.Drawing.11" ShapeID="_x0000_i1026" DrawAspect="Content" ObjectID="_1726948224" r:id="rId37"/>
              </w:object>
            </w:r>
          </w:p>
          <w:p w14:paraId="381CE7C7" w14:textId="77777777" w:rsidR="00B67909" w:rsidRPr="00AB629B" w:rsidRDefault="00B67909" w:rsidP="00B67909">
            <w:pPr>
              <w:pStyle w:val="a6"/>
              <w:spacing w:afterLines="50"/>
              <w:jc w:val="center"/>
              <w:rPr>
                <w:rFonts w:eastAsiaTheme="minorEastAsia"/>
                <w:b w:val="0"/>
                <w:lang w:eastAsia="zh-CN"/>
              </w:rPr>
            </w:pPr>
            <w:bookmarkStart w:id="84" w:name="_Ref100837732"/>
            <w:r w:rsidRPr="00AB629B">
              <w:rPr>
                <w:b w:val="0"/>
              </w:rPr>
              <w:t>Figure</w:t>
            </w:r>
            <w:r w:rsidRPr="00AB629B">
              <w:rPr>
                <w:rFonts w:eastAsiaTheme="minorEastAsia"/>
                <w:b w:val="0"/>
                <w:lang w:eastAsia="zh-CN"/>
              </w:rPr>
              <w:t xml:space="preserve"> </w:t>
            </w:r>
            <w:r w:rsidRPr="00AB629B">
              <w:rPr>
                <w:b w:val="0"/>
                <w:noProof/>
              </w:rPr>
              <w:t>1</w:t>
            </w:r>
            <w:bookmarkEnd w:id="84"/>
            <w:r w:rsidRPr="00AB629B">
              <w:rPr>
                <w:rFonts w:eastAsiaTheme="minorEastAsia"/>
                <w:b w:val="0"/>
                <w:lang w:eastAsia="zh-CN"/>
              </w:rPr>
              <w:t xml:space="preserve">: </w:t>
            </w:r>
            <w:r w:rsidRPr="00AB629B">
              <w:rPr>
                <w:b w:val="0"/>
                <w:lang w:eastAsia="zh-CN"/>
              </w:rPr>
              <w:t>The procedure of the PDCCH skipping with 2 bits indication in non-scheduling DCI</w:t>
            </w:r>
          </w:p>
          <w:p w14:paraId="17B2A5F8" w14:textId="77777777" w:rsidR="00B73837" w:rsidRPr="00AB629B" w:rsidRDefault="00B73837" w:rsidP="00B73837">
            <w:pPr>
              <w:spacing w:afterLines="50" w:after="120"/>
              <w:jc w:val="both"/>
              <w:rPr>
                <w:b/>
              </w:rPr>
            </w:pPr>
            <w:r w:rsidRPr="00AB629B">
              <w:rPr>
                <w:b/>
              </w:rPr>
              <w:t>Proposal 2: The extension of non-scheduling DCI format design could reuse the existing DCI format 1_1 in Rel-16 and not increase the size of DCI format with additional function in extending the PDCCH monitoring adaptation in PCell without introducing additional information field.</w:t>
            </w:r>
          </w:p>
          <w:p w14:paraId="10218F2C" w14:textId="77777777" w:rsidR="00E15D65" w:rsidRPr="00AB629B" w:rsidRDefault="00E15D65" w:rsidP="00E15D65">
            <w:pPr>
              <w:spacing w:afterLines="50" w:after="120"/>
              <w:jc w:val="both"/>
            </w:pPr>
            <w:r w:rsidRPr="00AB629B">
              <w:rPr>
                <w:b/>
              </w:rPr>
              <w:t>Proposal 3: The procedure of Rel-17 PDCCH skipping adaptation should be enhanced for delay sensitive XR service to avoid frequent skipping indication signal overhead, e.g</w:t>
            </w:r>
            <w:r w:rsidRPr="00AB629B">
              <w:rPr>
                <w:rFonts w:hint="eastAsia"/>
                <w:b/>
              </w:rPr>
              <w:t>.</w:t>
            </w:r>
            <w:r>
              <w:rPr>
                <w:rFonts w:hint="eastAsia"/>
                <w:b/>
              </w:rPr>
              <w:t xml:space="preserve">, </w:t>
            </w:r>
            <w:r w:rsidRPr="00AB629B">
              <w:rPr>
                <w:b/>
              </w:rPr>
              <w:t>continuous skipping indication.</w:t>
            </w:r>
          </w:p>
          <w:p w14:paraId="2ADE188C" w14:textId="77777777" w:rsidR="0031238D" w:rsidRPr="00AB629B" w:rsidRDefault="0031238D" w:rsidP="0031238D">
            <w:pPr>
              <w:spacing w:after="0"/>
              <w:jc w:val="center"/>
              <w:rPr>
                <w:rFonts w:eastAsiaTheme="minorEastAsia"/>
                <w:bCs/>
                <w:lang w:val="en-US" w:eastAsia="zh-CN"/>
              </w:rPr>
            </w:pPr>
            <w:r w:rsidRPr="00AB629B">
              <w:rPr>
                <w:rFonts w:eastAsiaTheme="minorEastAsia"/>
                <w:bCs/>
                <w:lang w:val="en-US" w:eastAsia="zh-CN"/>
              </w:rPr>
              <w:t xml:space="preserve">Table </w:t>
            </w:r>
            <w:r w:rsidRPr="00AB629B">
              <w:rPr>
                <w:rFonts w:eastAsiaTheme="minorEastAsia"/>
                <w:bCs/>
                <w:noProof/>
                <w:lang w:val="en-US" w:eastAsia="zh-CN"/>
              </w:rPr>
              <w:t>1</w:t>
            </w:r>
            <w:r w:rsidRPr="00AB629B">
              <w:rPr>
                <w:rFonts w:eastAsiaTheme="minorEastAsia"/>
                <w:bCs/>
                <w:lang w:val="en-US" w:eastAsia="zh-CN"/>
              </w:rPr>
              <w:t xml:space="preserve">:  PDCCH skipping </w:t>
            </w:r>
            <w:r w:rsidRPr="00AB629B">
              <w:rPr>
                <w:rFonts w:eastAsiaTheme="minorEastAsia"/>
                <w:lang w:val="en-US" w:eastAsia="zh-CN"/>
              </w:rPr>
              <w:t xml:space="preserve">enhancement </w:t>
            </w:r>
            <w:r w:rsidRPr="00AB629B">
              <w:rPr>
                <w:rFonts w:eastAsiaTheme="minorEastAsia"/>
                <w:bCs/>
                <w:lang w:val="en-US" w:eastAsia="zh-CN"/>
              </w:rPr>
              <w:t>schemes</w:t>
            </w:r>
          </w:p>
          <w:tbl>
            <w:tblPr>
              <w:tblStyle w:val="af0"/>
              <w:tblW w:w="0" w:type="auto"/>
              <w:tblLook w:val="04A0" w:firstRow="1" w:lastRow="0" w:firstColumn="1" w:lastColumn="0" w:noHBand="0" w:noVBand="1"/>
            </w:tblPr>
            <w:tblGrid>
              <w:gridCol w:w="2736"/>
              <w:gridCol w:w="5652"/>
            </w:tblGrid>
            <w:tr w:rsidR="0031238D" w:rsidRPr="00AB629B" w14:paraId="2310B953" w14:textId="77777777" w:rsidTr="0011477D">
              <w:tc>
                <w:tcPr>
                  <w:tcW w:w="3085" w:type="dxa"/>
                </w:tcPr>
                <w:p w14:paraId="25606C8E"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Schemes</w:t>
                  </w:r>
                </w:p>
              </w:tc>
              <w:tc>
                <w:tcPr>
                  <w:tcW w:w="6772" w:type="dxa"/>
                </w:tcPr>
                <w:p w14:paraId="7F31582D" w14:textId="77777777" w:rsidR="0031238D" w:rsidRPr="00AB629B" w:rsidRDefault="0031238D" w:rsidP="0031238D">
                  <w:pPr>
                    <w:spacing w:afterLines="50" w:after="120"/>
                    <w:jc w:val="both"/>
                    <w:rPr>
                      <w:rFonts w:eastAsiaTheme="minorEastAsia"/>
                      <w:b/>
                      <w:lang w:val="en-US" w:eastAsia="zh-CN"/>
                    </w:rPr>
                  </w:pPr>
                  <w:r w:rsidRPr="00AB629B">
                    <w:rPr>
                      <w:rFonts w:eastAsiaTheme="minorEastAsia"/>
                      <w:b/>
                      <w:lang w:val="en-US" w:eastAsia="zh-CN"/>
                    </w:rPr>
                    <w:t>Procedure</w:t>
                  </w:r>
                </w:p>
              </w:tc>
            </w:tr>
            <w:tr w:rsidR="0031238D" w:rsidRPr="00AB629B" w14:paraId="205D8BDC" w14:textId="77777777" w:rsidTr="0011477D">
              <w:tc>
                <w:tcPr>
                  <w:tcW w:w="3085" w:type="dxa"/>
                </w:tcPr>
                <w:p w14:paraId="53A26C1C"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Baseline 1</w:t>
                  </w:r>
                  <w:r w:rsidRPr="00AB629B">
                    <w:rPr>
                      <w:rFonts w:eastAsiaTheme="minorEastAsia" w:hint="eastAsia"/>
                      <w:b/>
                      <w:lang w:val="en-US" w:eastAsia="zh-CN"/>
                    </w:rPr>
                    <w:t>：</w:t>
                  </w:r>
                  <w:r w:rsidRPr="00AB629B">
                    <w:rPr>
                      <w:rFonts w:eastAsiaTheme="minorEastAsia"/>
                      <w:b/>
                      <w:lang w:val="en-US" w:eastAsia="zh-CN"/>
                    </w:rPr>
                    <w:t xml:space="preserve">Always-on </w:t>
                  </w:r>
                </w:p>
              </w:tc>
              <w:tc>
                <w:tcPr>
                  <w:tcW w:w="6772" w:type="dxa"/>
                </w:tcPr>
                <w:p w14:paraId="191A488A"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PDCCH monitoring is based on the configured PDCCH monitoring cycle of the search space</w:t>
                  </w:r>
                  <w:r w:rsidRPr="00AB629B">
                    <w:rPr>
                      <w:rFonts w:eastAsiaTheme="minorEastAsia" w:hint="eastAsia"/>
                      <w:lang w:val="en-US" w:eastAsia="zh-CN"/>
                    </w:rPr>
                    <w:t>.</w:t>
                  </w:r>
                </w:p>
              </w:tc>
            </w:tr>
            <w:tr w:rsidR="0031238D" w:rsidRPr="00AB629B" w14:paraId="2A0831BB" w14:textId="77777777" w:rsidTr="0011477D">
              <w:tc>
                <w:tcPr>
                  <w:tcW w:w="3085" w:type="dxa"/>
                </w:tcPr>
                <w:p w14:paraId="3FCB3377"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 xml:space="preserve">Baseline </w:t>
                  </w:r>
                  <w:r w:rsidRPr="00AB629B">
                    <w:rPr>
                      <w:rFonts w:eastAsiaTheme="minorEastAsia" w:hint="eastAsia"/>
                      <w:b/>
                      <w:lang w:val="en-US" w:eastAsia="zh-CN"/>
                    </w:rPr>
                    <w:t>2</w:t>
                  </w:r>
                  <w:r w:rsidRPr="00AB629B">
                    <w:rPr>
                      <w:rFonts w:eastAsiaTheme="minorEastAsia" w:hint="eastAsia"/>
                      <w:b/>
                      <w:lang w:val="en-US" w:eastAsia="zh-CN"/>
                    </w:rPr>
                    <w:t>：</w:t>
                  </w:r>
                  <w:r w:rsidRPr="00AB629B">
                    <w:rPr>
                      <w:rFonts w:eastAsiaTheme="minorEastAsia"/>
                      <w:b/>
                      <w:lang w:val="en-US" w:eastAsia="zh-CN"/>
                    </w:rPr>
                    <w:t>C-DRX(16,12,4)  with R</w:t>
                  </w:r>
                  <w:r w:rsidRPr="00AB629B">
                    <w:rPr>
                      <w:rFonts w:eastAsiaTheme="minorEastAsia" w:hint="eastAsia"/>
                      <w:b/>
                      <w:lang w:val="en-US" w:eastAsia="zh-CN"/>
                    </w:rPr>
                    <w:t>el-</w:t>
                  </w:r>
                  <w:r w:rsidRPr="00AB629B">
                    <w:rPr>
                      <w:rFonts w:eastAsiaTheme="minorEastAsia"/>
                      <w:b/>
                      <w:lang w:val="en-US" w:eastAsia="zh-CN"/>
                    </w:rPr>
                    <w:t>17 PDCCH skipping scheme</w:t>
                  </w:r>
                </w:p>
              </w:tc>
              <w:tc>
                <w:tcPr>
                  <w:tcW w:w="6772" w:type="dxa"/>
                </w:tcPr>
                <w:p w14:paraId="71822D13"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When the XR packet transmission is completed, UE would be indicated by scheduling DCI to skip an interval of PDCCH skipping and return to normal PDCCH monitoring afterward</w:t>
                  </w:r>
                  <w:r w:rsidRPr="00AB629B">
                    <w:rPr>
                      <w:rFonts w:eastAsiaTheme="minorEastAsia" w:hint="eastAsia"/>
                      <w:lang w:val="en-US" w:eastAsia="zh-CN"/>
                    </w:rPr>
                    <w:t>.</w:t>
                  </w:r>
                </w:p>
              </w:tc>
            </w:tr>
            <w:tr w:rsidR="0031238D" w:rsidRPr="00AB629B" w14:paraId="7B827F4C" w14:textId="77777777" w:rsidTr="0011477D">
              <w:trPr>
                <w:trHeight w:val="1153"/>
              </w:trPr>
              <w:tc>
                <w:tcPr>
                  <w:tcW w:w="3085" w:type="dxa"/>
                </w:tcPr>
                <w:p w14:paraId="1768A848"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lastRenderedPageBreak/>
                    <w:t>PDCCH skipping enhancement scheme 1</w:t>
                  </w:r>
                </w:p>
                <w:p w14:paraId="250C815D" w14:textId="18CA8074"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(non-scheduling and scheduling DCI with persistent  skipping indication)</w:t>
                  </w:r>
                </w:p>
              </w:tc>
              <w:tc>
                <w:tcPr>
                  <w:tcW w:w="6772" w:type="dxa"/>
                </w:tcPr>
                <w:p w14:paraId="6BCB90E5"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UE can be indicated by both scheduling and non-scheduling DCI to skip the indicated interval of PDCCH monitoring occasions persistently</w:t>
                  </w:r>
                  <w:r w:rsidRPr="00AB629B">
                    <w:rPr>
                      <w:rFonts w:eastAsiaTheme="minorEastAsia" w:hint="eastAsia"/>
                      <w:lang w:val="en-US" w:eastAsia="zh-CN"/>
                    </w:rPr>
                    <w:t>.</w:t>
                  </w:r>
                  <w:r w:rsidRPr="00AB629B">
                    <w:rPr>
                      <w:rFonts w:eastAsiaTheme="minorEastAsia"/>
                      <w:lang w:val="en-US" w:eastAsia="zh-CN"/>
                    </w:rPr>
                    <w:t xml:space="preserve"> The skipping duration is persistent without termination of PDCCH skipping until a new skipping indication is received</w:t>
                  </w:r>
                  <w:r w:rsidRPr="00AB629B">
                    <w:rPr>
                      <w:rFonts w:eastAsiaTheme="minorEastAsia" w:hint="eastAsia"/>
                      <w:lang w:val="en-US" w:eastAsia="zh-CN"/>
                    </w:rPr>
                    <w:t>.</w:t>
                  </w:r>
                </w:p>
              </w:tc>
            </w:tr>
            <w:tr w:rsidR="0031238D" w:rsidRPr="00AB629B" w14:paraId="02715628" w14:textId="77777777" w:rsidTr="0011477D">
              <w:tc>
                <w:tcPr>
                  <w:tcW w:w="3085" w:type="dxa"/>
                </w:tcPr>
                <w:p w14:paraId="585A8C35"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PDCCH skipping enhancement scheme 2</w:t>
                  </w:r>
                </w:p>
                <w:p w14:paraId="24C1A200"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(go-to-sleep)</w:t>
                  </w:r>
                </w:p>
              </w:tc>
              <w:tc>
                <w:tcPr>
                  <w:tcW w:w="6772" w:type="dxa"/>
                </w:tcPr>
                <w:p w14:paraId="33709E30"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 xml:space="preserve">When the XR packet transmission is completed, a code point of skipping duration is configured as the </w:t>
                  </w:r>
                  <w:r w:rsidRPr="0031238D">
                    <w:rPr>
                      <w:rFonts w:eastAsiaTheme="minorEastAsia"/>
                      <w:lang w:val="en-US" w:eastAsia="zh-CN"/>
                    </w:rPr>
                    <w:t>go-to-sleep</w:t>
                  </w:r>
                  <w:r w:rsidRPr="00AB629B">
                    <w:rPr>
                      <w:rFonts w:eastAsiaTheme="minorEastAsia"/>
                      <w:lang w:val="en-US" w:eastAsia="zh-CN"/>
                    </w:rPr>
                    <w:t xml:space="preserve"> to allow UE fast transition to the sleeping state and return to normal PDCCH monitoring afterward.  </w:t>
                  </w:r>
                </w:p>
              </w:tc>
            </w:tr>
            <w:tr w:rsidR="0031238D" w:rsidRPr="00AB629B" w14:paraId="5BE74775" w14:textId="77777777" w:rsidTr="0011477D">
              <w:tc>
                <w:tcPr>
                  <w:tcW w:w="3085" w:type="dxa"/>
                </w:tcPr>
                <w:p w14:paraId="5102F148"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PDCCH skipping enhancement scheme 3</w:t>
                  </w:r>
                </w:p>
                <w:p w14:paraId="78EF2C33" w14:textId="77777777" w:rsidR="0031238D" w:rsidRPr="00AB629B" w:rsidRDefault="0031238D" w:rsidP="0031238D">
                  <w:pPr>
                    <w:spacing w:afterLines="50" w:after="120"/>
                    <w:rPr>
                      <w:rFonts w:eastAsiaTheme="minorEastAsia"/>
                      <w:b/>
                      <w:lang w:val="en-US" w:eastAsia="zh-CN"/>
                    </w:rPr>
                  </w:pPr>
                  <w:r w:rsidRPr="00AB629B">
                    <w:rPr>
                      <w:rFonts w:eastAsiaTheme="minorEastAsia"/>
                      <w:b/>
                      <w:lang w:val="en-US" w:eastAsia="zh-CN"/>
                    </w:rPr>
                    <w:t>(</w:t>
                  </w:r>
                  <w:r>
                    <w:rPr>
                      <w:rFonts w:eastAsiaTheme="minorEastAsia" w:hint="eastAsia"/>
                      <w:lang w:val="en-US" w:eastAsia="zh-CN"/>
                    </w:rPr>
                    <w:t>C</w:t>
                  </w:r>
                  <w:r w:rsidRPr="00AB629B">
                    <w:rPr>
                      <w:rFonts w:eastAsiaTheme="minorEastAsia"/>
                      <w:b/>
                      <w:lang w:val="en-US" w:eastAsia="zh-CN"/>
                    </w:rPr>
                    <w:t xml:space="preserve">ontinuous PDCCH skipping and dynamic go-to-sleep </w:t>
                  </w:r>
                  <w:r>
                    <w:rPr>
                      <w:rFonts w:eastAsiaTheme="minorEastAsia" w:hint="eastAsia"/>
                      <w:b/>
                      <w:lang w:val="en-US" w:eastAsia="zh-CN"/>
                    </w:rPr>
                    <w:t>indication</w:t>
                  </w:r>
                  <w:r w:rsidRPr="00AB629B">
                    <w:rPr>
                      <w:rFonts w:eastAsiaTheme="minorEastAsia"/>
                      <w:b/>
                      <w:lang w:val="en-US" w:eastAsia="zh-CN"/>
                    </w:rPr>
                    <w:t>)</w:t>
                  </w:r>
                </w:p>
              </w:tc>
              <w:tc>
                <w:tcPr>
                  <w:tcW w:w="6772" w:type="dxa"/>
                </w:tcPr>
                <w:p w14:paraId="0A7F9798" w14:textId="77777777" w:rsidR="0031238D" w:rsidRPr="00AB629B" w:rsidRDefault="0031238D" w:rsidP="0031238D">
                  <w:pPr>
                    <w:spacing w:afterLines="50" w:after="120"/>
                    <w:jc w:val="both"/>
                    <w:rPr>
                      <w:rFonts w:eastAsiaTheme="minorEastAsia"/>
                      <w:lang w:val="en-US" w:eastAsia="zh-CN"/>
                    </w:rPr>
                  </w:pPr>
                  <w:r w:rsidRPr="00AB629B">
                    <w:rPr>
                      <w:rFonts w:eastAsiaTheme="minorEastAsia"/>
                      <w:lang w:val="en-US" w:eastAsia="zh-CN"/>
                    </w:rPr>
                    <w:t>UE can be indicated by non-scheduling and scheduling DCI to skip one or more MOs continuously</w:t>
                  </w:r>
                  <w:r w:rsidRPr="00AB629B">
                    <w:rPr>
                      <w:rFonts w:eastAsiaTheme="minorEastAsia" w:hint="eastAsia"/>
                      <w:lang w:val="en-US" w:eastAsia="zh-CN"/>
                    </w:rPr>
                    <w:t>.</w:t>
                  </w:r>
                  <w:r w:rsidRPr="00AB629B">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04D579A0" w14:textId="77777777" w:rsidR="00944B2D" w:rsidRDefault="00944B2D" w:rsidP="00944B2D">
            <w:pPr>
              <w:pStyle w:val="a5"/>
              <w:spacing w:afterLines="50"/>
              <w:jc w:val="both"/>
            </w:pPr>
          </w:p>
          <w:p w14:paraId="5ED0C1C7" w14:textId="77777777" w:rsidR="00455A83" w:rsidRPr="00AB629B" w:rsidRDefault="00455A83" w:rsidP="00455A83">
            <w:pPr>
              <w:spacing w:after="0"/>
              <w:jc w:val="both"/>
              <w:rPr>
                <w:b/>
              </w:rPr>
            </w:pPr>
            <w:r w:rsidRPr="00AB629B">
              <w:rPr>
                <w:b/>
              </w:rPr>
              <w:t>Proposal 4: The go-to-sleep indication should be enhanced to be jointly configured with PDCCH skipping indication in the XR-specific DCI for fast transition to the sleep state PDCCH skipping enhancement schemes</w:t>
            </w:r>
            <w:r w:rsidRPr="00AB629B">
              <w:rPr>
                <w:rFonts w:hint="eastAsia"/>
                <w:b/>
              </w:rPr>
              <w:t xml:space="preserve">. </w:t>
            </w:r>
          </w:p>
          <w:p w14:paraId="74746E1B" w14:textId="77777777" w:rsidR="00592E75" w:rsidRPr="00AB629B" w:rsidRDefault="00592E75" w:rsidP="00592E75">
            <w:pPr>
              <w:pStyle w:val="a6"/>
              <w:spacing w:afterLines="50"/>
              <w:jc w:val="center"/>
              <w:rPr>
                <w:rFonts w:eastAsiaTheme="minorEastAsia"/>
                <w:b w:val="0"/>
                <w:lang w:eastAsia="zh-CN"/>
              </w:rPr>
            </w:pPr>
            <w:bookmarkStart w:id="85" w:name="_Ref110945564"/>
            <w:r w:rsidRPr="00AB629B">
              <w:rPr>
                <w:b w:val="0"/>
              </w:rPr>
              <w:t xml:space="preserve">Table </w:t>
            </w:r>
            <w:r w:rsidRPr="00AB629B">
              <w:rPr>
                <w:b w:val="0"/>
                <w:noProof/>
              </w:rPr>
              <w:t>2</w:t>
            </w:r>
            <w:bookmarkEnd w:id="85"/>
            <w:r w:rsidRPr="00AB629B">
              <w:rPr>
                <w:rFonts w:eastAsiaTheme="minorEastAsia"/>
                <w:b w:val="0"/>
                <w:lang w:eastAsia="zh-CN"/>
              </w:rPr>
              <w:t>:  Evaluation results of PDCCH skipping schemes compared to always-on with MU-MIMO scheduling</w:t>
            </w:r>
          </w:p>
          <w:tbl>
            <w:tblPr>
              <w:tblStyle w:val="1-1"/>
              <w:tblW w:w="840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845"/>
              <w:gridCol w:w="2600"/>
              <w:gridCol w:w="1518"/>
              <w:gridCol w:w="1438"/>
            </w:tblGrid>
            <w:tr w:rsidR="00592E75" w:rsidRPr="00AB629B" w14:paraId="048AB24F" w14:textId="77777777" w:rsidTr="00D53CCF">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845" w:type="dxa"/>
                  <w:tcBorders>
                    <w:top w:val="none" w:sz="0" w:space="0" w:color="auto"/>
                    <w:left w:val="none" w:sz="0" w:space="0" w:color="auto"/>
                    <w:bottom w:val="none" w:sz="0" w:space="0" w:color="auto"/>
                    <w:right w:val="none" w:sz="0" w:space="0" w:color="auto"/>
                  </w:tcBorders>
                  <w:vAlign w:val="center"/>
                  <w:hideMark/>
                </w:tcPr>
                <w:p w14:paraId="31B10682" w14:textId="77777777" w:rsidR="00592E75" w:rsidRPr="00AB629B" w:rsidRDefault="00592E75" w:rsidP="00592E75">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PDCCH monitoring Schemes</w:t>
                  </w:r>
                </w:p>
              </w:tc>
              <w:tc>
                <w:tcPr>
                  <w:tcW w:w="2600" w:type="dxa"/>
                  <w:tcBorders>
                    <w:top w:val="none" w:sz="0" w:space="0" w:color="auto"/>
                    <w:left w:val="none" w:sz="0" w:space="0" w:color="auto"/>
                    <w:bottom w:val="none" w:sz="0" w:space="0" w:color="auto"/>
                    <w:right w:val="none" w:sz="0" w:space="0" w:color="auto"/>
                  </w:tcBorders>
                  <w:vAlign w:val="center"/>
                </w:tcPr>
                <w:p w14:paraId="6F537713" w14:textId="77777777" w:rsidR="00592E75" w:rsidRPr="00AB629B" w:rsidRDefault="00592E75" w:rsidP="00592E7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1518" w:type="dxa"/>
                  <w:tcBorders>
                    <w:top w:val="none" w:sz="0" w:space="0" w:color="auto"/>
                    <w:left w:val="none" w:sz="0" w:space="0" w:color="auto"/>
                    <w:bottom w:val="none" w:sz="0" w:space="0" w:color="auto"/>
                    <w:right w:val="none" w:sz="0" w:space="0" w:color="auto"/>
                  </w:tcBorders>
                  <w:vAlign w:val="center"/>
                  <w:hideMark/>
                </w:tcPr>
                <w:p w14:paraId="700C098A" w14:textId="77777777" w:rsidR="00592E75" w:rsidRPr="00AB629B" w:rsidRDefault="00592E75" w:rsidP="00592E7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always-on</w:t>
                  </w:r>
                </w:p>
              </w:tc>
              <w:tc>
                <w:tcPr>
                  <w:tcW w:w="1438" w:type="dxa"/>
                  <w:tcBorders>
                    <w:top w:val="none" w:sz="0" w:space="0" w:color="auto"/>
                    <w:left w:val="none" w:sz="0" w:space="0" w:color="auto"/>
                    <w:bottom w:val="none" w:sz="0" w:space="0" w:color="auto"/>
                    <w:right w:val="none" w:sz="0" w:space="0" w:color="auto"/>
                  </w:tcBorders>
                  <w:vAlign w:val="center"/>
                  <w:hideMark/>
                </w:tcPr>
                <w:p w14:paraId="18D6D3DE" w14:textId="77777777" w:rsidR="00592E75" w:rsidRPr="00AB629B" w:rsidRDefault="00592E75" w:rsidP="00592E7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 xml:space="preserve">#satisfied UEs per cell </w:t>
                  </w:r>
                </w:p>
              </w:tc>
            </w:tr>
            <w:tr w:rsidR="00592E75" w:rsidRPr="00AB629B" w14:paraId="0C8FADAF" w14:textId="77777777" w:rsidTr="00D53CCF">
              <w:trPr>
                <w:trHeight w:val="475"/>
                <w:jc w:val="center"/>
              </w:trPr>
              <w:tc>
                <w:tcPr>
                  <w:cnfStyle w:val="001000000000" w:firstRow="0" w:lastRow="0" w:firstColumn="1" w:lastColumn="0" w:oddVBand="0" w:evenVBand="0" w:oddHBand="0" w:evenHBand="0" w:firstRowFirstColumn="0" w:firstRowLastColumn="0" w:lastRowFirstColumn="0" w:lastRowLastColumn="0"/>
                  <w:tcW w:w="2845" w:type="dxa"/>
                  <w:tcBorders>
                    <w:bottom w:val="single" w:sz="8" w:space="0" w:color="4472C4" w:themeColor="accent1"/>
                  </w:tcBorders>
                  <w:shd w:val="clear" w:color="auto" w:fill="auto"/>
                  <w:vAlign w:val="center"/>
                </w:tcPr>
                <w:p w14:paraId="57E73F30" w14:textId="77777777" w:rsidR="00592E75" w:rsidRPr="00AB629B" w:rsidRDefault="00592E75" w:rsidP="00592E75">
                  <w:pPr>
                    <w:pStyle w:val="xxmsonormal"/>
                    <w:spacing w:afterLines="50" w:after="120"/>
                    <w:rPr>
                      <w:rFonts w:ascii="Times New Roman" w:hAnsi="Times New Roman" w:cs="Times New Roman"/>
                      <w:sz w:val="20"/>
                      <w:szCs w:val="20"/>
                    </w:rPr>
                  </w:pPr>
                  <w:r w:rsidRPr="00AB629B">
                    <w:rPr>
                      <w:rFonts w:ascii="Times New Roman" w:hAnsi="Times New Roman" w:cs="Times New Roman"/>
                      <w:sz w:val="20"/>
                      <w:szCs w:val="20"/>
                    </w:rPr>
                    <w:t>Baseline</w:t>
                  </w:r>
                  <w:r w:rsidRPr="00AB629B">
                    <w:rPr>
                      <w:rFonts w:ascii="Times New Roman" w:hAnsi="Times New Roman" w:cs="Times New Roman" w:hint="eastAsia"/>
                      <w:sz w:val="20"/>
                      <w:szCs w:val="20"/>
                    </w:rPr>
                    <w:t xml:space="preserve"> 1</w:t>
                  </w:r>
                  <w:r w:rsidRPr="00AB629B">
                    <w:rPr>
                      <w:rFonts w:ascii="Times New Roman" w:hAnsi="Times New Roman" w:cs="Times New Roman"/>
                      <w:sz w:val="20"/>
                      <w:szCs w:val="20"/>
                    </w:rPr>
                    <w:t>: Always-on</w:t>
                  </w:r>
                </w:p>
              </w:tc>
              <w:tc>
                <w:tcPr>
                  <w:tcW w:w="2600" w:type="dxa"/>
                  <w:tcBorders>
                    <w:bottom w:val="single" w:sz="8" w:space="0" w:color="4472C4" w:themeColor="accent1"/>
                  </w:tcBorders>
                  <w:shd w:val="clear" w:color="auto" w:fill="auto"/>
                  <w:vAlign w:val="center"/>
                </w:tcPr>
                <w:p w14:paraId="5D700102"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1518" w:type="dxa"/>
                  <w:tcBorders>
                    <w:bottom w:val="single" w:sz="8" w:space="0" w:color="4472C4" w:themeColor="accent1"/>
                  </w:tcBorders>
                  <w:shd w:val="clear" w:color="auto" w:fill="auto"/>
                  <w:vAlign w:val="center"/>
                </w:tcPr>
                <w:p w14:paraId="2CE38B23"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1438" w:type="dxa"/>
                  <w:tcBorders>
                    <w:bottom w:val="single" w:sz="8" w:space="0" w:color="4472C4" w:themeColor="accent1"/>
                  </w:tcBorders>
                  <w:shd w:val="clear" w:color="auto" w:fill="auto"/>
                  <w:vAlign w:val="center"/>
                </w:tcPr>
                <w:p w14:paraId="305D7649"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11.5</w:t>
                  </w:r>
                </w:p>
              </w:tc>
            </w:tr>
            <w:tr w:rsidR="00592E75" w:rsidRPr="00AB629B" w14:paraId="09328433" w14:textId="77777777" w:rsidTr="00D53CCF">
              <w:trPr>
                <w:trHeight w:val="515"/>
                <w:jc w:val="center"/>
              </w:trPr>
              <w:tc>
                <w:tcPr>
                  <w:cnfStyle w:val="001000000000" w:firstRow="0" w:lastRow="0" w:firstColumn="1" w:lastColumn="0" w:oddVBand="0" w:evenVBand="0" w:oddHBand="0" w:evenHBand="0" w:firstRowFirstColumn="0" w:firstRowLastColumn="0" w:lastRowFirstColumn="0" w:lastRowLastColumn="0"/>
                  <w:tcW w:w="2845" w:type="dxa"/>
                  <w:vMerge w:val="restart"/>
                  <w:tcBorders>
                    <w:right w:val="single" w:sz="8" w:space="0" w:color="4472C4" w:themeColor="accent1"/>
                  </w:tcBorders>
                  <w:shd w:val="clear" w:color="auto" w:fill="auto"/>
                  <w:vAlign w:val="center"/>
                </w:tcPr>
                <w:p w14:paraId="7F06B9E8" w14:textId="77777777" w:rsidR="00592E75" w:rsidRPr="00AB629B" w:rsidRDefault="00592E75" w:rsidP="004B71F8">
                  <w:pPr>
                    <w:spacing w:afterLines="50" w:after="120"/>
                    <w:rPr>
                      <w:rFonts w:eastAsiaTheme="minorEastAsia"/>
                      <w:b w:val="0"/>
                      <w:lang w:val="en-US"/>
                    </w:rPr>
                  </w:pPr>
                  <w:r w:rsidRPr="00AB629B">
                    <w:rPr>
                      <w:rFonts w:eastAsiaTheme="minorEastAsia"/>
                      <w:lang w:val="en-US"/>
                    </w:rPr>
                    <w:t>PDCCH skipping enhancement scheme 1</w:t>
                  </w:r>
                </w:p>
                <w:p w14:paraId="40170758" w14:textId="77777777" w:rsidR="00592E75" w:rsidRPr="00AB629B" w:rsidRDefault="00592E75" w:rsidP="004B71F8">
                  <w:pPr>
                    <w:spacing w:afterLines="50" w:after="120"/>
                    <w:rPr>
                      <w:rFonts w:eastAsiaTheme="minorEastAsia"/>
                      <w:lang w:val="en-US"/>
                    </w:rPr>
                  </w:pPr>
                  <w:r w:rsidRPr="00AB629B">
                    <w:rPr>
                      <w:rFonts w:eastAsiaTheme="minorEastAsia"/>
                      <w:lang w:val="en-US"/>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4E81A3CB"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1518" w:type="dxa"/>
                  <w:tcBorders>
                    <w:left w:val="single" w:sz="8" w:space="0" w:color="4472C4" w:themeColor="accent1"/>
                    <w:right w:val="single" w:sz="8" w:space="0" w:color="4472C4" w:themeColor="accent1"/>
                  </w:tcBorders>
                  <w:shd w:val="clear" w:color="auto" w:fill="auto"/>
                  <w:vAlign w:val="center"/>
                </w:tcPr>
                <w:p w14:paraId="5E758101"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22.4%</w:t>
                  </w:r>
                </w:p>
              </w:tc>
              <w:tc>
                <w:tcPr>
                  <w:tcW w:w="1438" w:type="dxa"/>
                  <w:vMerge w:val="restart"/>
                  <w:tcBorders>
                    <w:left w:val="single" w:sz="8" w:space="0" w:color="4472C4" w:themeColor="accent1"/>
                  </w:tcBorders>
                  <w:shd w:val="clear" w:color="auto" w:fill="auto"/>
                  <w:vAlign w:val="center"/>
                </w:tcPr>
                <w:p w14:paraId="5CE2F088"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592E75" w:rsidRPr="00AB629B" w14:paraId="55323DD3"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tcBorders>
                    <w:right w:val="single" w:sz="8" w:space="0" w:color="4472C4" w:themeColor="accent1"/>
                  </w:tcBorders>
                  <w:shd w:val="clear" w:color="auto" w:fill="auto"/>
                  <w:vAlign w:val="center"/>
                </w:tcPr>
                <w:p w14:paraId="7206567E" w14:textId="77777777" w:rsidR="00592E75" w:rsidRPr="00AB629B" w:rsidRDefault="00592E75" w:rsidP="004B71F8">
                  <w:pPr>
                    <w:spacing w:afterLines="50" w:after="120"/>
                    <w:rPr>
                      <w:rFonts w:eastAsiaTheme="minorEastAsia"/>
                      <w:lang w:val="en-US"/>
                    </w:rPr>
                  </w:pPr>
                </w:p>
              </w:tc>
              <w:tc>
                <w:tcPr>
                  <w:tcW w:w="2600" w:type="dxa"/>
                  <w:tcBorders>
                    <w:left w:val="single" w:sz="8" w:space="0" w:color="4472C4" w:themeColor="accent1"/>
                    <w:right w:val="single" w:sz="8" w:space="0" w:color="4472C4" w:themeColor="accent1"/>
                  </w:tcBorders>
                  <w:shd w:val="clear" w:color="auto" w:fill="auto"/>
                  <w:vAlign w:val="center"/>
                </w:tcPr>
                <w:p w14:paraId="783101ED"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0B23DF81"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22.4%</w:t>
                  </w:r>
                </w:p>
              </w:tc>
              <w:tc>
                <w:tcPr>
                  <w:tcW w:w="1438" w:type="dxa"/>
                  <w:vMerge/>
                  <w:tcBorders>
                    <w:left w:val="single" w:sz="8" w:space="0" w:color="4472C4" w:themeColor="accent1"/>
                  </w:tcBorders>
                  <w:shd w:val="clear" w:color="auto" w:fill="auto"/>
                  <w:vAlign w:val="center"/>
                </w:tcPr>
                <w:p w14:paraId="7A421BD2"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592E75" w:rsidRPr="00AB629B" w14:paraId="6FA01570"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037AAF48" w14:textId="77777777" w:rsidR="00592E75" w:rsidRPr="00AB629B" w:rsidRDefault="00592E75" w:rsidP="004B71F8">
                  <w:pPr>
                    <w:spacing w:afterLines="50" w:after="120"/>
                    <w:rPr>
                      <w:rFonts w:eastAsiaTheme="minorEastAsia"/>
                      <w:b w:val="0"/>
                      <w:lang w:val="en-US"/>
                    </w:rPr>
                  </w:pPr>
                  <w:r w:rsidRPr="00AB629B">
                    <w:rPr>
                      <w:rFonts w:eastAsiaTheme="minorEastAsia"/>
                      <w:lang w:val="en-US"/>
                    </w:rPr>
                    <w:t>PDCCH skipping enhancement scheme 2</w:t>
                  </w:r>
                </w:p>
                <w:p w14:paraId="14A318A7" w14:textId="77777777" w:rsidR="00592E75" w:rsidRPr="00AB629B" w:rsidRDefault="00592E75" w:rsidP="004B71F8">
                  <w:pPr>
                    <w:spacing w:afterLines="50" w:after="120"/>
                    <w:rPr>
                      <w:rFonts w:eastAsiaTheme="minorEastAsia"/>
                      <w:lang w:val="en-US"/>
                    </w:rPr>
                  </w:pPr>
                  <w:r w:rsidRPr="00AB629B">
                    <w:rPr>
                      <w:rFonts w:eastAsiaTheme="minorEastAsia"/>
                      <w:lang w:val="en-US"/>
                    </w:rPr>
                    <w:t>(go-to-sleep)</w:t>
                  </w:r>
                </w:p>
              </w:tc>
              <w:tc>
                <w:tcPr>
                  <w:tcW w:w="2600" w:type="dxa"/>
                  <w:shd w:val="clear" w:color="auto" w:fill="auto"/>
                  <w:vAlign w:val="center"/>
                </w:tcPr>
                <w:p w14:paraId="4FF57AAF"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1518" w:type="dxa"/>
                  <w:shd w:val="clear" w:color="auto" w:fill="auto"/>
                  <w:vAlign w:val="center"/>
                </w:tcPr>
                <w:p w14:paraId="1770785F"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24.0%</w:t>
                  </w:r>
                </w:p>
              </w:tc>
              <w:tc>
                <w:tcPr>
                  <w:tcW w:w="1438" w:type="dxa"/>
                  <w:vMerge w:val="restart"/>
                  <w:shd w:val="clear" w:color="auto" w:fill="auto"/>
                  <w:vAlign w:val="center"/>
                </w:tcPr>
                <w:p w14:paraId="50C6A476"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8</w:t>
                  </w:r>
                </w:p>
              </w:tc>
            </w:tr>
            <w:tr w:rsidR="00592E75" w:rsidRPr="00AB629B" w14:paraId="4484D4BE"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shd w:val="clear" w:color="auto" w:fill="auto"/>
                  <w:vAlign w:val="center"/>
                </w:tcPr>
                <w:p w14:paraId="6B6349F8" w14:textId="77777777" w:rsidR="00592E75" w:rsidRPr="00AB629B" w:rsidRDefault="00592E75" w:rsidP="004B71F8">
                  <w:pPr>
                    <w:spacing w:afterLines="50" w:after="120"/>
                    <w:rPr>
                      <w:rFonts w:eastAsiaTheme="minorEastAsia"/>
                      <w:lang w:val="en-US"/>
                    </w:rPr>
                  </w:pPr>
                </w:p>
              </w:tc>
              <w:tc>
                <w:tcPr>
                  <w:tcW w:w="2600" w:type="dxa"/>
                  <w:shd w:val="clear" w:color="auto" w:fill="auto"/>
                  <w:vAlign w:val="center"/>
                </w:tcPr>
                <w:p w14:paraId="5B1998AB"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1518" w:type="dxa"/>
                  <w:shd w:val="clear" w:color="auto" w:fill="auto"/>
                  <w:vAlign w:val="center"/>
                </w:tcPr>
                <w:p w14:paraId="0002AF6B"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24.4%</w:t>
                  </w:r>
                </w:p>
              </w:tc>
              <w:tc>
                <w:tcPr>
                  <w:tcW w:w="1438" w:type="dxa"/>
                  <w:vMerge/>
                  <w:shd w:val="clear" w:color="auto" w:fill="auto"/>
                  <w:vAlign w:val="center"/>
                </w:tcPr>
                <w:p w14:paraId="02104071"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592E75" w:rsidRPr="00AB629B" w14:paraId="0AE1E6FA"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36E24C59" w14:textId="77777777" w:rsidR="00592E75" w:rsidRPr="00AB629B" w:rsidRDefault="00592E75" w:rsidP="004B71F8">
                  <w:pPr>
                    <w:spacing w:afterLines="50" w:after="120"/>
                    <w:rPr>
                      <w:rFonts w:eastAsiaTheme="minorEastAsia"/>
                      <w:b w:val="0"/>
                      <w:lang w:val="en-US"/>
                    </w:rPr>
                  </w:pPr>
                  <w:r w:rsidRPr="00AB629B">
                    <w:rPr>
                      <w:rFonts w:eastAsiaTheme="minorEastAsia"/>
                      <w:lang w:val="en-US"/>
                    </w:rPr>
                    <w:t>PDCCH skipping enhancement scheme 3</w:t>
                  </w:r>
                </w:p>
                <w:p w14:paraId="2297C31B" w14:textId="77777777" w:rsidR="00592E75" w:rsidRPr="00AB629B" w:rsidRDefault="00592E75" w:rsidP="004B71F8">
                  <w:pPr>
                    <w:spacing w:afterLines="50" w:after="120"/>
                    <w:rPr>
                      <w:rFonts w:eastAsiaTheme="minorEastAsia"/>
                      <w:lang w:val="en-US"/>
                    </w:rPr>
                  </w:pPr>
                  <w:r w:rsidRPr="00AB629B">
                    <w:rPr>
                      <w:rFonts w:eastAsiaTheme="minorEastAsia"/>
                      <w:lang w:val="en-US"/>
                    </w:rPr>
                    <w:t>(</w:t>
                  </w:r>
                  <w:r>
                    <w:rPr>
                      <w:rFonts w:eastAsiaTheme="minorEastAsia" w:hint="eastAsia"/>
                      <w:lang w:val="en-US"/>
                    </w:rPr>
                    <w:t>C</w:t>
                  </w:r>
                  <w:r w:rsidRPr="00AB629B">
                    <w:rPr>
                      <w:rFonts w:eastAsiaTheme="minorEastAsia"/>
                      <w:lang w:val="en-US"/>
                    </w:rPr>
                    <w:t xml:space="preserve">ontinuous PDCCH skipping and dynamic go-to-sleep </w:t>
                  </w:r>
                  <w:r w:rsidRPr="00A6397D">
                    <w:rPr>
                      <w:rFonts w:eastAsiaTheme="minorEastAsia"/>
                      <w:lang w:val="en-US"/>
                    </w:rPr>
                    <w:t>indication</w:t>
                  </w:r>
                  <w:r w:rsidRPr="00AB629B">
                    <w:rPr>
                      <w:rFonts w:eastAsiaTheme="minorEastAsia"/>
                      <w:lang w:val="en-US"/>
                    </w:rPr>
                    <w:t xml:space="preserve">)                                                                            </w:t>
                  </w:r>
                </w:p>
              </w:tc>
              <w:tc>
                <w:tcPr>
                  <w:tcW w:w="2600" w:type="dxa"/>
                  <w:shd w:val="clear" w:color="auto" w:fill="auto"/>
                  <w:vAlign w:val="center"/>
                </w:tcPr>
                <w:p w14:paraId="3324B54E"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1518" w:type="dxa"/>
                  <w:shd w:val="clear" w:color="auto" w:fill="auto"/>
                  <w:vAlign w:val="center"/>
                </w:tcPr>
                <w:p w14:paraId="224C4AA7"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29.4%</w:t>
                  </w:r>
                </w:p>
              </w:tc>
              <w:tc>
                <w:tcPr>
                  <w:tcW w:w="1438" w:type="dxa"/>
                  <w:vMerge w:val="restart"/>
                  <w:shd w:val="clear" w:color="auto" w:fill="auto"/>
                  <w:vAlign w:val="center"/>
                </w:tcPr>
                <w:p w14:paraId="63D8AFEC"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592E75" w:rsidRPr="00AB629B" w14:paraId="737780A2"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ign w:val="center"/>
                </w:tcPr>
                <w:p w14:paraId="1766AA10" w14:textId="77777777" w:rsidR="00592E75" w:rsidRPr="00AB629B" w:rsidRDefault="00592E75" w:rsidP="00592E75">
                  <w:pPr>
                    <w:spacing w:afterLines="50" w:after="120"/>
                    <w:rPr>
                      <w:rFonts w:eastAsiaTheme="minorEastAsia"/>
                      <w:lang w:val="en-US"/>
                    </w:rPr>
                  </w:pPr>
                </w:p>
              </w:tc>
              <w:tc>
                <w:tcPr>
                  <w:tcW w:w="2600" w:type="dxa"/>
                  <w:shd w:val="clear" w:color="auto" w:fill="auto"/>
                  <w:vAlign w:val="center"/>
                </w:tcPr>
                <w:p w14:paraId="5896E5DA"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1518" w:type="dxa"/>
                  <w:shd w:val="clear" w:color="auto" w:fill="auto"/>
                  <w:vAlign w:val="center"/>
                </w:tcPr>
                <w:p w14:paraId="2FFCC552"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29.9%</w:t>
                  </w:r>
                </w:p>
              </w:tc>
              <w:tc>
                <w:tcPr>
                  <w:tcW w:w="1438" w:type="dxa"/>
                  <w:vMerge/>
                  <w:vAlign w:val="center"/>
                </w:tcPr>
                <w:p w14:paraId="0F2AAE90" w14:textId="77777777" w:rsidR="00592E75" w:rsidRPr="00AB629B" w:rsidRDefault="00592E75" w:rsidP="00592E7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4A8EBB24" w14:textId="77777777" w:rsidR="00592E75" w:rsidRPr="00AB629B" w:rsidRDefault="00592E75" w:rsidP="00592E75">
            <w:pPr>
              <w:spacing w:afterLines="50" w:after="120"/>
              <w:rPr>
                <w:rFonts w:eastAsiaTheme="minorEastAsia"/>
                <w:lang w:val="en-US" w:eastAsia="zh-CN"/>
              </w:rPr>
            </w:pPr>
          </w:p>
          <w:p w14:paraId="297B5F14" w14:textId="77777777" w:rsidR="00433233" w:rsidRPr="00AB629B" w:rsidRDefault="00433233" w:rsidP="00433233">
            <w:pPr>
              <w:pStyle w:val="a6"/>
              <w:spacing w:afterLines="50"/>
              <w:jc w:val="center"/>
              <w:rPr>
                <w:rFonts w:eastAsiaTheme="minorEastAsia"/>
                <w:b w:val="0"/>
                <w:lang w:eastAsia="zh-CN"/>
              </w:rPr>
            </w:pPr>
            <w:bookmarkStart w:id="86" w:name="_Ref111121281"/>
            <w:r w:rsidRPr="00AB629B">
              <w:rPr>
                <w:b w:val="0"/>
              </w:rPr>
              <w:t xml:space="preserve">Table </w:t>
            </w:r>
            <w:r w:rsidRPr="00AB629B">
              <w:rPr>
                <w:b w:val="0"/>
                <w:noProof/>
              </w:rPr>
              <w:t>3</w:t>
            </w:r>
            <w:bookmarkEnd w:id="86"/>
            <w:r w:rsidRPr="00AB629B">
              <w:rPr>
                <w:rFonts w:eastAsiaTheme="minorEastAsia"/>
                <w:b w:val="0"/>
                <w:lang w:eastAsia="zh-CN"/>
              </w:rPr>
              <w:t>:  Evaluation results of PDCCH skipping schemes compared to C-DRX(16,12,4) with R</w:t>
            </w:r>
            <w:r w:rsidRPr="00AB629B">
              <w:rPr>
                <w:rFonts w:eastAsiaTheme="minorEastAsia" w:hint="eastAsia"/>
                <w:b w:val="0"/>
                <w:lang w:eastAsia="zh-CN"/>
              </w:rPr>
              <w:t>el-</w:t>
            </w:r>
            <w:r w:rsidRPr="00AB629B">
              <w:rPr>
                <w:rFonts w:eastAsiaTheme="minorEastAsia"/>
                <w:b w:val="0"/>
                <w:lang w:eastAsia="zh-CN"/>
              </w:rPr>
              <w:t>17 PDCCH skipping scheme and MU-MIMO scheduling</w:t>
            </w:r>
          </w:p>
          <w:tbl>
            <w:tblPr>
              <w:tblStyle w:val="1-1"/>
              <w:tblW w:w="849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793"/>
              <w:gridCol w:w="2126"/>
              <w:gridCol w:w="2134"/>
              <w:gridCol w:w="1438"/>
            </w:tblGrid>
            <w:tr w:rsidR="00433233" w:rsidRPr="00AB629B" w14:paraId="3736DE55" w14:textId="77777777" w:rsidTr="00D53CCF">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93" w:type="dxa"/>
                  <w:tcBorders>
                    <w:top w:val="none" w:sz="0" w:space="0" w:color="auto"/>
                    <w:left w:val="none" w:sz="0" w:space="0" w:color="auto"/>
                    <w:bottom w:val="none" w:sz="0" w:space="0" w:color="auto"/>
                    <w:right w:val="none" w:sz="0" w:space="0" w:color="auto"/>
                  </w:tcBorders>
                  <w:vAlign w:val="center"/>
                  <w:hideMark/>
                </w:tcPr>
                <w:p w14:paraId="7CFB3BF5" w14:textId="77777777" w:rsidR="00433233" w:rsidRPr="00AB629B" w:rsidRDefault="00433233" w:rsidP="00433233">
                  <w:pPr>
                    <w:pStyle w:val="xxmsonormal"/>
                    <w:spacing w:afterLines="50" w:after="120"/>
                    <w:jc w:val="center"/>
                    <w:rPr>
                      <w:rFonts w:ascii="Times New Roman" w:hAnsi="Times New Roman" w:cs="Times New Roman"/>
                      <w:sz w:val="20"/>
                      <w:szCs w:val="20"/>
                    </w:rPr>
                  </w:pPr>
                  <w:r w:rsidRPr="00AB629B">
                    <w:rPr>
                      <w:rFonts w:ascii="Times New Roman" w:hAnsi="Times New Roman" w:cs="Times New Roman"/>
                      <w:sz w:val="20"/>
                      <w:szCs w:val="20"/>
                    </w:rPr>
                    <w:t>Schemes</w:t>
                  </w:r>
                </w:p>
              </w:tc>
              <w:tc>
                <w:tcPr>
                  <w:tcW w:w="2126" w:type="dxa"/>
                  <w:tcBorders>
                    <w:top w:val="none" w:sz="0" w:space="0" w:color="auto"/>
                    <w:left w:val="none" w:sz="0" w:space="0" w:color="auto"/>
                    <w:bottom w:val="none" w:sz="0" w:space="0" w:color="auto"/>
                    <w:right w:val="none" w:sz="0" w:space="0" w:color="auto"/>
                  </w:tcBorders>
                  <w:vAlign w:val="center"/>
                </w:tcPr>
                <w:p w14:paraId="4D3820F6" w14:textId="77777777" w:rsidR="00433233" w:rsidRPr="00AB629B" w:rsidRDefault="00433233" w:rsidP="00433233">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Considered UE set</w:t>
                  </w:r>
                </w:p>
              </w:tc>
              <w:tc>
                <w:tcPr>
                  <w:tcW w:w="2134" w:type="dxa"/>
                  <w:tcBorders>
                    <w:top w:val="none" w:sz="0" w:space="0" w:color="auto"/>
                    <w:left w:val="none" w:sz="0" w:space="0" w:color="auto"/>
                    <w:bottom w:val="none" w:sz="0" w:space="0" w:color="auto"/>
                    <w:right w:val="none" w:sz="0" w:space="0" w:color="auto"/>
                  </w:tcBorders>
                  <w:vAlign w:val="center"/>
                  <w:hideMark/>
                </w:tcPr>
                <w:p w14:paraId="7D555A0D" w14:textId="77777777" w:rsidR="00433233" w:rsidRPr="00AB629B" w:rsidRDefault="00433233" w:rsidP="00433233">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Mean PSG compared to C-DRX(16,12,4)</w:t>
                  </w:r>
                </w:p>
              </w:tc>
              <w:tc>
                <w:tcPr>
                  <w:tcW w:w="1438" w:type="dxa"/>
                  <w:tcBorders>
                    <w:top w:val="none" w:sz="0" w:space="0" w:color="auto"/>
                    <w:left w:val="none" w:sz="0" w:space="0" w:color="auto"/>
                    <w:bottom w:val="none" w:sz="0" w:space="0" w:color="auto"/>
                    <w:right w:val="none" w:sz="0" w:space="0" w:color="auto"/>
                  </w:tcBorders>
                  <w:vAlign w:val="center"/>
                  <w:hideMark/>
                </w:tcPr>
                <w:p w14:paraId="4E6C9903" w14:textId="77777777" w:rsidR="00433233" w:rsidRPr="00AB629B" w:rsidRDefault="00433233" w:rsidP="00433233">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 per cell</w:t>
                  </w:r>
                </w:p>
              </w:tc>
            </w:tr>
            <w:tr w:rsidR="00433233" w:rsidRPr="00AB629B" w14:paraId="33AD5AD5" w14:textId="77777777" w:rsidTr="00D53CCF">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tcBorders>
                    <w:bottom w:val="single" w:sz="8" w:space="0" w:color="4472C4" w:themeColor="accent1"/>
                  </w:tcBorders>
                  <w:shd w:val="clear" w:color="auto" w:fill="auto"/>
                  <w:vAlign w:val="center"/>
                </w:tcPr>
                <w:p w14:paraId="4EFC3F57" w14:textId="77777777" w:rsidR="00433233" w:rsidRPr="00AB629B" w:rsidRDefault="00433233" w:rsidP="00840270">
                  <w:pPr>
                    <w:pStyle w:val="xxmsonormal"/>
                    <w:spacing w:afterLines="50" w:after="120"/>
                    <w:rPr>
                      <w:rFonts w:ascii="Times New Roman" w:hAnsi="Times New Roman" w:cs="Times New Roman"/>
                      <w:sz w:val="20"/>
                      <w:szCs w:val="20"/>
                    </w:rPr>
                  </w:pPr>
                  <w:r w:rsidRPr="00AB629B">
                    <w:rPr>
                      <w:rFonts w:ascii="Times New Roman" w:hAnsi="Times New Roman" w:cs="Times New Roman"/>
                      <w:sz w:val="20"/>
                      <w:szCs w:val="20"/>
                    </w:rPr>
                    <w:t xml:space="preserve">Baseline: C-DRX(16,12,4) </w:t>
                  </w:r>
                  <w:r w:rsidRPr="00AB629B">
                    <w:rPr>
                      <w:rFonts w:ascii="Times New Roman" w:eastAsiaTheme="minorEastAsia" w:hAnsi="Times New Roman" w:cs="Times New Roman"/>
                      <w:sz w:val="20"/>
                      <w:szCs w:val="20"/>
                    </w:rPr>
                    <w:t>with R</w:t>
                  </w:r>
                  <w:r w:rsidRPr="00AB629B">
                    <w:rPr>
                      <w:rFonts w:ascii="Times New Roman" w:eastAsiaTheme="minorEastAsia" w:hAnsi="Times New Roman" w:cs="Times New Roman" w:hint="eastAsia"/>
                      <w:sz w:val="20"/>
                      <w:szCs w:val="20"/>
                    </w:rPr>
                    <w:t>el-</w:t>
                  </w:r>
                  <w:r w:rsidRPr="00AB629B">
                    <w:rPr>
                      <w:rFonts w:ascii="Times New Roman" w:eastAsiaTheme="minorEastAsia" w:hAnsi="Times New Roman" w:cs="Times New Roman"/>
                      <w:sz w:val="20"/>
                      <w:szCs w:val="20"/>
                    </w:rPr>
                    <w:t>17 PDCCH skipping scheme</w:t>
                  </w:r>
                </w:p>
              </w:tc>
              <w:tc>
                <w:tcPr>
                  <w:tcW w:w="2126" w:type="dxa"/>
                  <w:tcBorders>
                    <w:bottom w:val="single" w:sz="8" w:space="0" w:color="4472C4" w:themeColor="accent1"/>
                  </w:tcBorders>
                  <w:shd w:val="clear" w:color="auto" w:fill="auto"/>
                  <w:vAlign w:val="center"/>
                </w:tcPr>
                <w:p w14:paraId="3E16CBFD"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2134" w:type="dxa"/>
                  <w:tcBorders>
                    <w:bottom w:val="single" w:sz="8" w:space="0" w:color="4472C4" w:themeColor="accent1"/>
                  </w:tcBorders>
                  <w:shd w:val="clear" w:color="auto" w:fill="auto"/>
                  <w:vAlign w:val="center"/>
                </w:tcPr>
                <w:p w14:paraId="0B9C8B85"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w:t>
                  </w:r>
                </w:p>
              </w:tc>
              <w:tc>
                <w:tcPr>
                  <w:tcW w:w="1438" w:type="dxa"/>
                  <w:tcBorders>
                    <w:bottom w:val="single" w:sz="8" w:space="0" w:color="4472C4" w:themeColor="accent1"/>
                  </w:tcBorders>
                  <w:shd w:val="clear" w:color="auto" w:fill="auto"/>
                  <w:vAlign w:val="center"/>
                </w:tcPr>
                <w:p w14:paraId="0FA1224B"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8</w:t>
                  </w:r>
                </w:p>
              </w:tc>
            </w:tr>
            <w:tr w:rsidR="00433233" w:rsidRPr="00AB629B" w14:paraId="21000586" w14:textId="77777777" w:rsidTr="00D53CCF">
              <w:trPr>
                <w:trHeight w:val="708"/>
                <w:jc w:val="center"/>
              </w:trPr>
              <w:tc>
                <w:tcPr>
                  <w:cnfStyle w:val="001000000000" w:firstRow="0" w:lastRow="0" w:firstColumn="1" w:lastColumn="0" w:oddVBand="0" w:evenVBand="0" w:oddHBand="0" w:evenHBand="0" w:firstRowFirstColumn="0" w:firstRowLastColumn="0" w:lastRowFirstColumn="0" w:lastRowLastColumn="0"/>
                  <w:tcW w:w="2793" w:type="dxa"/>
                  <w:vMerge w:val="restart"/>
                  <w:tcBorders>
                    <w:right w:val="single" w:sz="8" w:space="0" w:color="4472C4" w:themeColor="accent1"/>
                  </w:tcBorders>
                  <w:shd w:val="clear" w:color="auto" w:fill="auto"/>
                  <w:vAlign w:val="center"/>
                </w:tcPr>
                <w:p w14:paraId="1C827114" w14:textId="77777777" w:rsidR="00433233" w:rsidRPr="00AB629B" w:rsidRDefault="00433233" w:rsidP="00840270">
                  <w:pPr>
                    <w:spacing w:afterLines="50" w:after="120"/>
                    <w:rPr>
                      <w:rFonts w:eastAsiaTheme="minorEastAsia"/>
                      <w:lang w:val="en-US"/>
                    </w:rPr>
                  </w:pPr>
                  <w:r w:rsidRPr="00AB629B">
                    <w:rPr>
                      <w:rFonts w:eastAsiaTheme="minorEastAsia"/>
                      <w:lang w:val="en-US"/>
                    </w:rPr>
                    <w:t>PDCCH skipping enhancement scheme 1</w:t>
                  </w:r>
                </w:p>
                <w:p w14:paraId="5338BB9F" w14:textId="77777777" w:rsidR="00433233" w:rsidRPr="00AB629B" w:rsidRDefault="00433233" w:rsidP="00840270">
                  <w:pPr>
                    <w:spacing w:afterLines="50" w:after="120"/>
                  </w:pPr>
                  <w:r w:rsidRPr="00AB629B">
                    <w:rPr>
                      <w:rFonts w:eastAsiaTheme="minorEastAsia"/>
                      <w:lang w:val="en-US"/>
                    </w:rPr>
                    <w:lastRenderedPageBreak/>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428294CF"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lastRenderedPageBreak/>
                    <w:t>All UEs</w:t>
                  </w:r>
                </w:p>
              </w:tc>
              <w:tc>
                <w:tcPr>
                  <w:tcW w:w="2134" w:type="dxa"/>
                  <w:tcBorders>
                    <w:left w:val="single" w:sz="8" w:space="0" w:color="4472C4" w:themeColor="accent1"/>
                    <w:right w:val="single" w:sz="8" w:space="0" w:color="4472C4" w:themeColor="accent1"/>
                  </w:tcBorders>
                  <w:shd w:val="clear" w:color="auto" w:fill="auto"/>
                  <w:vAlign w:val="center"/>
                </w:tcPr>
                <w:p w14:paraId="26939F12"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15.7%</w:t>
                  </w:r>
                </w:p>
              </w:tc>
              <w:tc>
                <w:tcPr>
                  <w:tcW w:w="1438" w:type="dxa"/>
                  <w:vMerge w:val="restart"/>
                  <w:tcBorders>
                    <w:left w:val="single" w:sz="8" w:space="0" w:color="4472C4" w:themeColor="accent1"/>
                  </w:tcBorders>
                  <w:shd w:val="clear" w:color="auto" w:fill="auto"/>
                  <w:vAlign w:val="center"/>
                </w:tcPr>
                <w:p w14:paraId="084A2F2A"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433233" w:rsidRPr="00AB629B" w14:paraId="2820B62D" w14:textId="77777777" w:rsidTr="00D53CCF">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vMerge/>
                  <w:tcBorders>
                    <w:right w:val="single" w:sz="8" w:space="0" w:color="4472C4" w:themeColor="accent1"/>
                  </w:tcBorders>
                  <w:shd w:val="clear" w:color="auto" w:fill="auto"/>
                  <w:vAlign w:val="center"/>
                </w:tcPr>
                <w:p w14:paraId="18E0A00D" w14:textId="77777777" w:rsidR="00433233" w:rsidRPr="00AB629B" w:rsidRDefault="00433233" w:rsidP="00840270">
                  <w:pPr>
                    <w:pStyle w:val="xxmsonormal"/>
                    <w:spacing w:afterLines="50" w:after="120"/>
                    <w:rPr>
                      <w:rFonts w:ascii="Times New Roman" w:hAnsi="Times New Roman" w:cs="Times New Roman"/>
                      <w:sz w:val="20"/>
                      <w:szCs w:val="20"/>
                    </w:rPr>
                  </w:pPr>
                </w:p>
              </w:tc>
              <w:tc>
                <w:tcPr>
                  <w:tcW w:w="2126" w:type="dxa"/>
                  <w:tcBorders>
                    <w:left w:val="single" w:sz="8" w:space="0" w:color="4472C4" w:themeColor="accent1"/>
                    <w:right w:val="single" w:sz="8" w:space="0" w:color="4472C4" w:themeColor="accent1"/>
                  </w:tcBorders>
                  <w:shd w:val="clear" w:color="auto" w:fill="auto"/>
                  <w:vAlign w:val="center"/>
                </w:tcPr>
                <w:p w14:paraId="7C68D94D"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5D656338"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15.7%</w:t>
                  </w:r>
                </w:p>
              </w:tc>
              <w:tc>
                <w:tcPr>
                  <w:tcW w:w="1438" w:type="dxa"/>
                  <w:vMerge/>
                  <w:tcBorders>
                    <w:left w:val="single" w:sz="8" w:space="0" w:color="4472C4" w:themeColor="accent1"/>
                  </w:tcBorders>
                  <w:shd w:val="clear" w:color="auto" w:fill="auto"/>
                  <w:vAlign w:val="center"/>
                </w:tcPr>
                <w:p w14:paraId="159C4C1D"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433233" w:rsidRPr="00AB629B" w14:paraId="2B66BDBC"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09F99453" w14:textId="77777777" w:rsidR="00433233" w:rsidRPr="00AB629B" w:rsidRDefault="00433233" w:rsidP="00840270">
                  <w:pPr>
                    <w:spacing w:afterLines="50" w:after="120"/>
                    <w:rPr>
                      <w:rFonts w:eastAsiaTheme="minorEastAsia"/>
                      <w:b w:val="0"/>
                      <w:lang w:val="en-US"/>
                    </w:rPr>
                  </w:pPr>
                  <w:r w:rsidRPr="00AB629B">
                    <w:rPr>
                      <w:rFonts w:eastAsiaTheme="minorEastAsia"/>
                      <w:lang w:val="en-US"/>
                    </w:rPr>
                    <w:t>PDCCH skipping enhancement scheme 1</w:t>
                  </w:r>
                </w:p>
                <w:p w14:paraId="46BBDB91" w14:textId="77777777" w:rsidR="00433233" w:rsidRPr="00AB629B" w:rsidRDefault="00433233" w:rsidP="00840270">
                  <w:pPr>
                    <w:spacing w:afterLines="50" w:after="120"/>
                    <w:rPr>
                      <w:rFonts w:eastAsiaTheme="minorEastAsia"/>
                      <w:lang w:val="en-US"/>
                    </w:rPr>
                  </w:pPr>
                  <w:r w:rsidRPr="00AB629B">
                    <w:rPr>
                      <w:rFonts w:eastAsiaTheme="minorEastAsia"/>
                      <w:lang w:val="en-US"/>
                    </w:rPr>
                    <w:t>(go-to-sleep)</w:t>
                  </w:r>
                </w:p>
              </w:tc>
              <w:tc>
                <w:tcPr>
                  <w:tcW w:w="2126" w:type="dxa"/>
                  <w:shd w:val="clear" w:color="auto" w:fill="auto"/>
                  <w:vAlign w:val="center"/>
                </w:tcPr>
                <w:p w14:paraId="2FE311FC"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134" w:type="dxa"/>
                  <w:shd w:val="clear" w:color="auto" w:fill="auto"/>
                  <w:vAlign w:val="center"/>
                </w:tcPr>
                <w:p w14:paraId="3535AEE3"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17.4%</w:t>
                  </w:r>
                </w:p>
              </w:tc>
              <w:tc>
                <w:tcPr>
                  <w:tcW w:w="1438" w:type="dxa"/>
                  <w:vMerge w:val="restart"/>
                  <w:shd w:val="clear" w:color="auto" w:fill="auto"/>
                  <w:vAlign w:val="center"/>
                </w:tcPr>
                <w:p w14:paraId="67831919"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8</w:t>
                  </w:r>
                </w:p>
              </w:tc>
            </w:tr>
            <w:tr w:rsidR="00433233" w:rsidRPr="00AB629B" w14:paraId="41D84D9E"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1F898D1F" w14:textId="77777777" w:rsidR="00433233" w:rsidRPr="00AB629B" w:rsidRDefault="00433233" w:rsidP="00840270">
                  <w:pPr>
                    <w:spacing w:afterLines="50" w:after="120"/>
                    <w:rPr>
                      <w:rFonts w:eastAsiaTheme="minorEastAsia"/>
                      <w:lang w:val="en-US"/>
                    </w:rPr>
                  </w:pPr>
                </w:p>
              </w:tc>
              <w:tc>
                <w:tcPr>
                  <w:tcW w:w="2126" w:type="dxa"/>
                  <w:shd w:val="clear" w:color="auto" w:fill="auto"/>
                  <w:vAlign w:val="center"/>
                </w:tcPr>
                <w:p w14:paraId="7AF79E19"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134" w:type="dxa"/>
                  <w:shd w:val="clear" w:color="auto" w:fill="auto"/>
                  <w:vAlign w:val="center"/>
                </w:tcPr>
                <w:p w14:paraId="08791BFF"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17.8%</w:t>
                  </w:r>
                </w:p>
              </w:tc>
              <w:tc>
                <w:tcPr>
                  <w:tcW w:w="1438" w:type="dxa"/>
                  <w:vMerge/>
                  <w:shd w:val="clear" w:color="auto" w:fill="auto"/>
                  <w:vAlign w:val="center"/>
                </w:tcPr>
                <w:p w14:paraId="2933C34E"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433233" w:rsidRPr="00AB629B" w14:paraId="45224454"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22268EC7" w14:textId="77777777" w:rsidR="00433233" w:rsidRPr="00AB629B" w:rsidRDefault="00433233" w:rsidP="00840270">
                  <w:pPr>
                    <w:spacing w:afterLines="50" w:after="120"/>
                    <w:rPr>
                      <w:rFonts w:eastAsiaTheme="minorEastAsia"/>
                      <w:b w:val="0"/>
                      <w:lang w:val="en-US"/>
                    </w:rPr>
                  </w:pPr>
                  <w:r w:rsidRPr="00AB629B">
                    <w:rPr>
                      <w:rFonts w:eastAsiaTheme="minorEastAsia"/>
                      <w:lang w:val="en-US"/>
                    </w:rPr>
                    <w:t>PDCCH skipping enhancement scheme 2</w:t>
                  </w:r>
                </w:p>
                <w:p w14:paraId="3C401CBE" w14:textId="77777777" w:rsidR="00433233" w:rsidRPr="00AB629B" w:rsidRDefault="00433233" w:rsidP="00840270">
                  <w:pPr>
                    <w:spacing w:afterLines="50" w:after="120"/>
                    <w:rPr>
                      <w:rFonts w:eastAsiaTheme="minorEastAsia"/>
                      <w:lang w:val="en-US"/>
                    </w:rPr>
                  </w:pPr>
                  <w:r w:rsidRPr="00AB629B">
                    <w:rPr>
                      <w:rFonts w:eastAsiaTheme="minorEastAsia"/>
                      <w:lang w:val="en-US"/>
                    </w:rPr>
                    <w:t>(</w:t>
                  </w:r>
                  <w:r>
                    <w:rPr>
                      <w:rFonts w:eastAsiaTheme="minorEastAsia" w:hint="eastAsia"/>
                      <w:lang w:val="en-US"/>
                    </w:rPr>
                    <w:t>C</w:t>
                  </w:r>
                  <w:r w:rsidRPr="00AB629B">
                    <w:rPr>
                      <w:rFonts w:eastAsiaTheme="minorEastAsia"/>
                      <w:lang w:val="en-US"/>
                    </w:rPr>
                    <w:t xml:space="preserve">ontinuous PDCCH skipping and dynamic go-to-sleep </w:t>
                  </w:r>
                  <w:r w:rsidRPr="00A6397D">
                    <w:rPr>
                      <w:rFonts w:eastAsiaTheme="minorEastAsia"/>
                      <w:lang w:val="en-US"/>
                    </w:rPr>
                    <w:t>indication</w:t>
                  </w:r>
                  <w:r w:rsidRPr="00AB629B">
                    <w:rPr>
                      <w:rFonts w:eastAsiaTheme="minorEastAsia"/>
                      <w:lang w:val="en-US"/>
                    </w:rPr>
                    <w:t xml:space="preserve">)                                                                            </w:t>
                  </w:r>
                </w:p>
              </w:tc>
              <w:tc>
                <w:tcPr>
                  <w:tcW w:w="2126" w:type="dxa"/>
                  <w:shd w:val="clear" w:color="auto" w:fill="auto"/>
                  <w:vAlign w:val="center"/>
                </w:tcPr>
                <w:p w14:paraId="029B8490"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All UEs</w:t>
                  </w:r>
                </w:p>
              </w:tc>
              <w:tc>
                <w:tcPr>
                  <w:tcW w:w="2134" w:type="dxa"/>
                  <w:shd w:val="clear" w:color="auto" w:fill="auto"/>
                  <w:vAlign w:val="center"/>
                </w:tcPr>
                <w:p w14:paraId="23392C21"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23.3%</w:t>
                  </w:r>
                </w:p>
              </w:tc>
              <w:tc>
                <w:tcPr>
                  <w:tcW w:w="1438" w:type="dxa"/>
                  <w:vMerge w:val="restart"/>
                  <w:shd w:val="clear" w:color="auto" w:fill="auto"/>
                  <w:vAlign w:val="center"/>
                </w:tcPr>
                <w:p w14:paraId="635EC116"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10.</w:t>
                  </w:r>
                  <w:r w:rsidRPr="00AB629B">
                    <w:rPr>
                      <w:rFonts w:ascii="Times New Roman" w:hAnsi="Times New Roman" w:cs="Times New Roman" w:hint="eastAsia"/>
                      <w:sz w:val="20"/>
                      <w:szCs w:val="20"/>
                    </w:rPr>
                    <w:t>7</w:t>
                  </w:r>
                </w:p>
              </w:tc>
            </w:tr>
            <w:tr w:rsidR="00433233" w:rsidRPr="00AB629B" w14:paraId="30EB7A53" w14:textId="77777777" w:rsidTr="00D53CCF">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4EA43477" w14:textId="77777777" w:rsidR="00433233" w:rsidRPr="00AB629B" w:rsidRDefault="00433233" w:rsidP="00433233">
                  <w:pPr>
                    <w:spacing w:afterLines="50" w:after="120"/>
                    <w:rPr>
                      <w:rFonts w:eastAsiaTheme="minorEastAsia"/>
                      <w:lang w:val="en-US"/>
                    </w:rPr>
                  </w:pPr>
                </w:p>
              </w:tc>
              <w:tc>
                <w:tcPr>
                  <w:tcW w:w="2126" w:type="dxa"/>
                  <w:shd w:val="clear" w:color="auto" w:fill="auto"/>
                  <w:vAlign w:val="center"/>
                </w:tcPr>
                <w:p w14:paraId="0C7D8CEE"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Satisfied UEs</w:t>
                  </w:r>
                </w:p>
              </w:tc>
              <w:tc>
                <w:tcPr>
                  <w:tcW w:w="2134" w:type="dxa"/>
                  <w:shd w:val="clear" w:color="auto" w:fill="auto"/>
                  <w:vAlign w:val="center"/>
                </w:tcPr>
                <w:p w14:paraId="479435D1"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B629B">
                    <w:rPr>
                      <w:rFonts w:ascii="Times New Roman" w:hAnsi="Times New Roman" w:cs="Times New Roman"/>
                      <w:sz w:val="20"/>
                      <w:szCs w:val="20"/>
                    </w:rPr>
                    <w:t>23.8%</w:t>
                  </w:r>
                </w:p>
              </w:tc>
              <w:tc>
                <w:tcPr>
                  <w:tcW w:w="1438" w:type="dxa"/>
                  <w:vMerge/>
                  <w:shd w:val="clear" w:color="auto" w:fill="auto"/>
                  <w:vAlign w:val="center"/>
                </w:tcPr>
                <w:p w14:paraId="1BE164FA" w14:textId="77777777" w:rsidR="00433233" w:rsidRPr="00AB629B" w:rsidRDefault="00433233" w:rsidP="00433233">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0DABF37E" w14:textId="7B8A98FA" w:rsidR="0031238D" w:rsidRDefault="0031238D" w:rsidP="00944B2D">
            <w:pPr>
              <w:pStyle w:val="a5"/>
              <w:spacing w:afterLines="50"/>
              <w:jc w:val="both"/>
            </w:pPr>
          </w:p>
          <w:p w14:paraId="762D7D40" w14:textId="77777777" w:rsidR="007961DB" w:rsidRPr="00AB629B" w:rsidRDefault="007961DB" w:rsidP="007961DB">
            <w:pPr>
              <w:spacing w:afterLines="50" w:after="120"/>
              <w:jc w:val="both"/>
              <w:rPr>
                <w:b/>
              </w:rPr>
            </w:pPr>
            <w:r w:rsidRPr="00AB629B">
              <w:rPr>
                <w:rFonts w:eastAsia="MS Mincho"/>
                <w:b/>
              </w:rPr>
              <w:t xml:space="preserve">Observation </w:t>
            </w:r>
            <w:r w:rsidRPr="00AB629B">
              <w:rPr>
                <w:rFonts w:hint="eastAsia"/>
                <w:b/>
              </w:rPr>
              <w:t>1</w:t>
            </w:r>
            <w:r w:rsidRPr="00AB629B">
              <w:rPr>
                <w:b/>
              </w:rPr>
              <w:t xml:space="preserve">: The enhanced PDCCH schemes including: non-scheduling DCI based PDCCH skipping, </w:t>
            </w:r>
            <w:r w:rsidRPr="00AB629B">
              <w:rPr>
                <w:rFonts w:hint="eastAsia"/>
                <w:b/>
              </w:rPr>
              <w:t xml:space="preserve">go-to-sleep indication and </w:t>
            </w:r>
            <w:r w:rsidRPr="00AB629B">
              <w:rPr>
                <w:b/>
              </w:rPr>
              <w:t xml:space="preserve">continuous PDCCH skipping </w:t>
            </w:r>
            <w:r>
              <w:rPr>
                <w:rFonts w:hint="eastAsia"/>
                <w:b/>
              </w:rPr>
              <w:t>and</w:t>
            </w:r>
            <w:r w:rsidRPr="00AB629B">
              <w:rPr>
                <w:b/>
              </w:rPr>
              <w:t xml:space="preserve"> go-to-sleep indication can obtain </w:t>
            </w:r>
            <w:r w:rsidRPr="00AB629B">
              <w:rPr>
                <w:rFonts w:hint="eastAsia"/>
                <w:b/>
              </w:rPr>
              <w:t>22.4</w:t>
            </w:r>
            <w:r w:rsidRPr="00AB629B">
              <w:rPr>
                <w:b/>
              </w:rPr>
              <w:t>%~</w:t>
            </w:r>
            <w:r w:rsidRPr="00AB629B">
              <w:rPr>
                <w:rFonts w:hint="eastAsia"/>
                <w:b/>
              </w:rPr>
              <w:t>29.9</w:t>
            </w:r>
            <w:r w:rsidRPr="00AB629B">
              <w:rPr>
                <w:b/>
              </w:rPr>
              <w:t>% power saving gain with negligible capacity degradation</w:t>
            </w:r>
            <w:r w:rsidRPr="00AB629B">
              <w:rPr>
                <w:rFonts w:hint="eastAsia"/>
                <w:b/>
              </w:rPr>
              <w:t xml:space="preserve"> compared with Always-on</w:t>
            </w:r>
            <w:r w:rsidRPr="00AB629B">
              <w:rPr>
                <w:b/>
              </w:rPr>
              <w:t xml:space="preserve">. </w:t>
            </w:r>
          </w:p>
          <w:p w14:paraId="5A1636D3" w14:textId="18175449" w:rsidR="008F5A0D" w:rsidRPr="00B73837" w:rsidRDefault="007961DB" w:rsidP="006E63CC">
            <w:pPr>
              <w:spacing w:afterLines="50" w:after="120"/>
              <w:jc w:val="both"/>
            </w:pPr>
            <w:r w:rsidRPr="00AB629B">
              <w:rPr>
                <w:rFonts w:eastAsia="MS Mincho"/>
                <w:b/>
              </w:rPr>
              <w:t xml:space="preserve">Observation </w:t>
            </w:r>
            <w:r w:rsidRPr="00AB629B">
              <w:rPr>
                <w:rFonts w:hint="eastAsia"/>
                <w:b/>
              </w:rPr>
              <w:t>2</w:t>
            </w:r>
            <w:r w:rsidRPr="00AB629B">
              <w:rPr>
                <w:b/>
              </w:rPr>
              <w:t xml:space="preserve">: The enhanced PDCCH schemes including: non-scheduling DCI based PDCCH skipping, </w:t>
            </w:r>
            <w:r w:rsidRPr="00AB629B">
              <w:rPr>
                <w:rFonts w:hint="eastAsia"/>
                <w:b/>
              </w:rPr>
              <w:t xml:space="preserve">go-to-sleep indication and </w:t>
            </w:r>
            <w:r w:rsidRPr="00AB629B">
              <w:rPr>
                <w:b/>
              </w:rPr>
              <w:t xml:space="preserve">continuous PDCCH skipping </w:t>
            </w:r>
            <w:r>
              <w:rPr>
                <w:rFonts w:hint="eastAsia"/>
                <w:b/>
              </w:rPr>
              <w:t>and</w:t>
            </w:r>
            <w:r w:rsidRPr="00AB629B">
              <w:rPr>
                <w:b/>
              </w:rPr>
              <w:t xml:space="preserve"> go-to-sleep indication can obtain </w:t>
            </w:r>
            <w:r w:rsidRPr="00AB629B">
              <w:rPr>
                <w:rFonts w:hint="eastAsia"/>
                <w:b/>
              </w:rPr>
              <w:t>15.7</w:t>
            </w:r>
            <w:r w:rsidRPr="00AB629B">
              <w:rPr>
                <w:b/>
              </w:rPr>
              <w:t>%~</w:t>
            </w:r>
            <w:r w:rsidRPr="00AB629B">
              <w:rPr>
                <w:rFonts w:hint="eastAsia"/>
                <w:b/>
              </w:rPr>
              <w:t>23.8</w:t>
            </w:r>
            <w:r w:rsidRPr="00AB629B">
              <w:rPr>
                <w:b/>
              </w:rPr>
              <w:t>% power saving gain with negligible capacity degradation</w:t>
            </w:r>
            <w:r w:rsidRPr="00AB629B">
              <w:rPr>
                <w:rFonts w:hint="eastAsia"/>
                <w:b/>
              </w:rPr>
              <w:t xml:space="preserve"> compared with </w:t>
            </w:r>
            <w:r w:rsidRPr="00AB629B">
              <w:rPr>
                <w:b/>
              </w:rPr>
              <w:t>C-DRX(16,12,4) with R</w:t>
            </w:r>
            <w:r w:rsidRPr="00AB629B">
              <w:rPr>
                <w:rFonts w:hint="eastAsia"/>
                <w:b/>
              </w:rPr>
              <w:t>el-</w:t>
            </w:r>
            <w:r w:rsidRPr="00AB629B">
              <w:rPr>
                <w:b/>
              </w:rPr>
              <w:t xml:space="preserve">17 PDCCH skipping scheme. </w:t>
            </w:r>
          </w:p>
        </w:tc>
      </w:tr>
      <w:tr w:rsidR="00B133B1" w:rsidRPr="0084584F" w14:paraId="080B0BEB" w14:textId="77777777" w:rsidTr="00211778">
        <w:tc>
          <w:tcPr>
            <w:tcW w:w="962" w:type="dxa"/>
          </w:tcPr>
          <w:p w14:paraId="7E7FBBCA" w14:textId="29F35708" w:rsidR="00B133B1" w:rsidRPr="0084584F" w:rsidRDefault="00A3103A" w:rsidP="00B133B1">
            <w:r>
              <w:lastRenderedPageBreak/>
              <w:t>Nokia, NSB</w:t>
            </w:r>
          </w:p>
        </w:tc>
        <w:tc>
          <w:tcPr>
            <w:tcW w:w="8667" w:type="dxa"/>
          </w:tcPr>
          <w:p w14:paraId="33923820" w14:textId="77777777" w:rsidR="00EF3A48" w:rsidRPr="009707F4" w:rsidRDefault="00EF3A48" w:rsidP="00EF3A48">
            <w:pPr>
              <w:jc w:val="both"/>
              <w:rPr>
                <w:i/>
              </w:rPr>
            </w:pPr>
            <w:r w:rsidRPr="009707F4">
              <w:rPr>
                <w:b/>
              </w:rPr>
              <w:t>Observation 10</w:t>
            </w:r>
            <w:r w:rsidRPr="009707F4">
              <w:t>:</w:t>
            </w:r>
            <w:r w:rsidRPr="009707F4">
              <w:rPr>
                <w:i/>
              </w:rPr>
              <w:t xml:space="preserve"> PDCCH monitoring adaptation via SSSG switching allows for significant power saving at the expenses of a capacity decrease.</w:t>
            </w:r>
          </w:p>
          <w:p w14:paraId="0B7FF5C0" w14:textId="209CA057" w:rsidR="00EF3A48" w:rsidRDefault="00EF3A48" w:rsidP="00EF3A48">
            <w:pPr>
              <w:jc w:val="both"/>
              <w:rPr>
                <w:i/>
              </w:rPr>
            </w:pPr>
            <w:r w:rsidRPr="009707F4">
              <w:rPr>
                <w:b/>
              </w:rPr>
              <w:t>Observation 11:</w:t>
            </w:r>
            <w:r w:rsidRPr="009707F4">
              <w:rPr>
                <w:i/>
              </w:rPr>
              <w:t xml:space="preserve"> Using DCI 2_6 outside the C_DRX active time to adapt the SSSG monitoring has the potential to mitigate the capacity loss without heavily compromising the power saving.</w:t>
            </w:r>
          </w:p>
          <w:p w14:paraId="63FB7001" w14:textId="77777777" w:rsidR="003167F4" w:rsidRPr="009707F4" w:rsidRDefault="003167F4" w:rsidP="003167F4">
            <w:pPr>
              <w:jc w:val="both"/>
              <w:rPr>
                <w:i/>
              </w:rPr>
            </w:pPr>
            <w:r w:rsidRPr="009707F4">
              <w:rPr>
                <w:b/>
                <w:bCs/>
                <w:iCs/>
              </w:rPr>
              <w:t>Observation 12:</w:t>
            </w:r>
            <w:r w:rsidRPr="009707F4">
              <w:rPr>
                <w:i/>
              </w:rPr>
              <w:t xml:space="preserve"> When using PDCCH monitoring adaptation via SSSG switching, the best capacity and power saving tradeoff was observed when configuring SSSG0 with k</w:t>
            </w:r>
            <w:r w:rsidRPr="009707F4">
              <w:rPr>
                <w:i/>
                <w:vertAlign w:val="subscript"/>
              </w:rPr>
              <w:t>s</w:t>
            </w:r>
            <w:r w:rsidRPr="009707F4">
              <w:rPr>
                <w:i/>
              </w:rPr>
              <w:t>=2 and SSSG1 with k</w:t>
            </w:r>
            <w:r w:rsidRPr="009707F4">
              <w:rPr>
                <w:i/>
                <w:vertAlign w:val="subscript"/>
              </w:rPr>
              <w:t>s</w:t>
            </w:r>
            <w:r w:rsidRPr="009707F4">
              <w:rPr>
                <w:i/>
              </w:rPr>
              <w:t>=1.</w:t>
            </w:r>
          </w:p>
          <w:p w14:paraId="47037D39" w14:textId="77777777" w:rsidR="00EF3A48" w:rsidRPr="009707F4" w:rsidRDefault="00EF3A48" w:rsidP="00EF3A48">
            <w:pPr>
              <w:jc w:val="both"/>
              <w:rPr>
                <w:rStyle w:val="af5"/>
              </w:rPr>
            </w:pPr>
            <w:r w:rsidRPr="009707F4">
              <w:rPr>
                <w:b/>
                <w:bCs/>
              </w:rPr>
              <w:t>Proposal 5</w:t>
            </w:r>
            <w:r w:rsidRPr="009707F4">
              <w:t xml:space="preserve">: Adopt </w:t>
            </w:r>
            <w:r w:rsidRPr="009707F4">
              <w:rPr>
                <w:i/>
              </w:rPr>
              <w:t>DCI 2_6 outside the C_DRX active time</w:t>
            </w:r>
            <w:r w:rsidRPr="009707F4">
              <w:t xml:space="preserve"> to trigger SSSG switching for PDCCH monitoring adaptation.</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9"/>
              <w:gridCol w:w="4199"/>
            </w:tblGrid>
            <w:tr w:rsidR="00B452CB" w14:paraId="651FAABB" w14:textId="77777777" w:rsidTr="0011477D">
              <w:tc>
                <w:tcPr>
                  <w:tcW w:w="4814" w:type="dxa"/>
                </w:tcPr>
                <w:p w14:paraId="6CEB9786" w14:textId="77777777" w:rsidR="00B452CB" w:rsidRPr="00EB292D" w:rsidRDefault="00B452CB" w:rsidP="00B452CB">
                  <w:pPr>
                    <w:rPr>
                      <w:rFonts w:cstheme="minorHAnsi"/>
                    </w:rPr>
                  </w:pPr>
                  <w:r w:rsidRPr="00EB292D">
                    <w:rPr>
                      <w:rFonts w:cstheme="minorHAnsi"/>
                      <w:noProof/>
                      <w:lang w:val="en-US" w:eastAsia="zh-CN"/>
                    </w:rPr>
                    <w:drawing>
                      <wp:inline distT="0" distB="0" distL="0" distR="0" wp14:anchorId="28FCFDC3" wp14:editId="0C9FFCF5">
                        <wp:extent cx="2735999" cy="2051998"/>
                        <wp:effectExtent l="0" t="0" r="762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2735999" cy="2051998"/>
                                </a:xfrm>
                                <a:prstGeom prst="rect">
                                  <a:avLst/>
                                </a:prstGeom>
                                <a:noFill/>
                              </pic:spPr>
                            </pic:pic>
                          </a:graphicData>
                        </a:graphic>
                      </wp:inline>
                    </w:drawing>
                  </w:r>
                </w:p>
                <w:p w14:paraId="2520F1FB" w14:textId="77777777" w:rsidR="00B452CB" w:rsidRPr="0025433A" w:rsidRDefault="00B452CB" w:rsidP="00B452CB">
                  <w:pPr>
                    <w:jc w:val="center"/>
                    <w:rPr>
                      <w:rFonts w:cstheme="minorHAnsi"/>
                      <w:i/>
                      <w:iCs/>
                    </w:rPr>
                  </w:pPr>
                  <w:r w:rsidRPr="0025433A">
                    <w:rPr>
                      <w:rFonts w:cstheme="minorHAnsi"/>
                      <w:i/>
                      <w:iCs/>
                    </w:rPr>
                    <w:t>(a)</w:t>
                  </w:r>
                </w:p>
              </w:tc>
              <w:tc>
                <w:tcPr>
                  <w:tcW w:w="4815" w:type="dxa"/>
                </w:tcPr>
                <w:p w14:paraId="7BEFFF39" w14:textId="77777777" w:rsidR="00B452CB" w:rsidRPr="00EB292D" w:rsidRDefault="00B452CB" w:rsidP="00B452CB">
                  <w:pPr>
                    <w:rPr>
                      <w:rFonts w:cstheme="minorHAnsi"/>
                    </w:rPr>
                  </w:pPr>
                  <w:r w:rsidRPr="00EB292D">
                    <w:rPr>
                      <w:rFonts w:cstheme="minorHAnsi"/>
                      <w:noProof/>
                      <w:lang w:val="en-US" w:eastAsia="zh-CN"/>
                    </w:rPr>
                    <w:drawing>
                      <wp:inline distT="0" distB="0" distL="0" distR="0" wp14:anchorId="70B7F1AE" wp14:editId="5BBFA6A2">
                        <wp:extent cx="2736000" cy="2051999"/>
                        <wp:effectExtent l="0" t="0" r="7620" b="5715"/>
                        <wp:docPr id="18" name="Picture 1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61C15DC-74EC-4B43-8A11-63FFF95952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61C15DC-74EC-4B43-8A11-63FFF95952D9}"/>
                                    </a:ext>
                                  </a:extLst>
                                </pic:cNvPr>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736000" cy="2051999"/>
                                </a:xfrm>
                                <a:prstGeom prst="rect">
                                  <a:avLst/>
                                </a:prstGeom>
                              </pic:spPr>
                            </pic:pic>
                          </a:graphicData>
                        </a:graphic>
                      </wp:inline>
                    </w:drawing>
                  </w:r>
                </w:p>
                <w:p w14:paraId="411F3421" w14:textId="77777777" w:rsidR="00B452CB" w:rsidRPr="0025433A" w:rsidRDefault="00B452CB" w:rsidP="00B452CB">
                  <w:pPr>
                    <w:keepNext/>
                    <w:jc w:val="center"/>
                    <w:rPr>
                      <w:rFonts w:cstheme="minorHAnsi"/>
                      <w:i/>
                      <w:iCs/>
                    </w:rPr>
                  </w:pPr>
                  <w:r w:rsidRPr="0025433A">
                    <w:rPr>
                      <w:rFonts w:cstheme="minorHAnsi"/>
                      <w:i/>
                      <w:iCs/>
                    </w:rPr>
                    <w:t>(b)</w:t>
                  </w:r>
                </w:p>
              </w:tc>
            </w:tr>
          </w:tbl>
          <w:p w14:paraId="0AE5B27C" w14:textId="77777777" w:rsidR="00B452CB" w:rsidRPr="00C75871" w:rsidRDefault="00B452CB" w:rsidP="00B452CB">
            <w:pPr>
              <w:pStyle w:val="a6"/>
              <w:jc w:val="center"/>
            </w:pPr>
            <w:bookmarkStart w:id="87" w:name="_Ref115260578"/>
            <w:r w:rsidRPr="00C75871">
              <w:t>Figure 11</w:t>
            </w:r>
            <w:bookmarkEnd w:id="87"/>
            <w:r w:rsidRPr="00C75871">
              <w:t xml:space="preserve"> – Capacity and power saving gain evaluation of C-DRX with PDCCH adaptive monitoring via SSSG switching for CG in InH at 30Mbps, PDB of 15ms, DRX=(16,8,8) , SSSG0 with k</w:t>
            </w:r>
            <w:r w:rsidRPr="00C75871">
              <w:rPr>
                <w:vertAlign w:val="subscript"/>
              </w:rPr>
              <w:t>s</w:t>
            </w:r>
            <w:r w:rsidRPr="00C75871">
              <w:t xml:space="preserve"> = {2, 4}, and SSSG1 with k</w:t>
            </w:r>
            <w:r w:rsidRPr="00C75871">
              <w:rPr>
                <w:vertAlign w:val="subscript"/>
              </w:rPr>
              <w:t>s</w:t>
            </w:r>
            <w:r w:rsidRPr="00C75871">
              <w:t>=1.</w:t>
            </w:r>
          </w:p>
          <w:p w14:paraId="0554248E" w14:textId="46676EEA" w:rsidR="00177538" w:rsidRPr="00B452CB" w:rsidRDefault="00177538" w:rsidP="00B133B1">
            <w:pPr>
              <w:rPr>
                <w:lang w:val="en-US"/>
              </w:rPr>
            </w:pPr>
          </w:p>
        </w:tc>
      </w:tr>
      <w:tr w:rsidR="00B133B1" w:rsidRPr="0084584F" w14:paraId="41D3DE66" w14:textId="77777777" w:rsidTr="00211778">
        <w:tc>
          <w:tcPr>
            <w:tcW w:w="962" w:type="dxa"/>
          </w:tcPr>
          <w:p w14:paraId="2AD4EFEB" w14:textId="09164978" w:rsidR="00B133B1" w:rsidRPr="0084584F" w:rsidRDefault="003F7255" w:rsidP="00B133B1">
            <w:r>
              <w:lastRenderedPageBreak/>
              <w:t>Qualcomm</w:t>
            </w:r>
          </w:p>
        </w:tc>
        <w:tc>
          <w:tcPr>
            <w:tcW w:w="8667" w:type="dxa"/>
          </w:tcPr>
          <w:p w14:paraId="2518CE04" w14:textId="77777777" w:rsidR="00F8505E" w:rsidRDefault="00F8505E" w:rsidP="00F8505E">
            <w:pPr>
              <w:pStyle w:val="a6"/>
              <w:jc w:val="center"/>
            </w:pPr>
            <w:r>
              <w:rPr>
                <w:noProof/>
                <w:lang w:eastAsia="zh-CN"/>
              </w:rPr>
              <w:drawing>
                <wp:inline distT="0" distB="0" distL="0" distR="0" wp14:anchorId="0F12C5A4" wp14:editId="5E34CCBD">
                  <wp:extent cx="5106670" cy="1915160"/>
                  <wp:effectExtent l="0" t="0" r="0" b="8890"/>
                  <wp:docPr id="759236023" name="Picture 7592360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3" name="Picture 759236023" descr="Graphical user interface, text, application&#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06670" cy="1915160"/>
                          </a:xfrm>
                          <a:prstGeom prst="rect">
                            <a:avLst/>
                          </a:prstGeom>
                          <a:noFill/>
                          <a:ln>
                            <a:noFill/>
                          </a:ln>
                        </pic:spPr>
                      </pic:pic>
                    </a:graphicData>
                  </a:graphic>
                </wp:inline>
              </w:drawing>
            </w:r>
          </w:p>
          <w:p w14:paraId="43A43F07" w14:textId="77777777" w:rsidR="00F8505E" w:rsidRPr="00C105F3" w:rsidRDefault="00F8505E" w:rsidP="00F8505E">
            <w:pPr>
              <w:pStyle w:val="a6"/>
              <w:jc w:val="center"/>
            </w:pPr>
            <w:bookmarkStart w:id="88" w:name="_Ref115163714"/>
            <w:r>
              <w:t xml:space="preserve">Figure </w:t>
            </w:r>
            <w:r>
              <w:rPr>
                <w:rFonts w:hint="eastAsia"/>
                <w:noProof/>
              </w:rPr>
              <w:t>13</w:t>
            </w:r>
            <w:bookmarkEnd w:id="88"/>
            <w:r>
              <w:t>: CG transmission triggers PDCCH monitoring for potential retransmission.</w:t>
            </w:r>
          </w:p>
          <w:p w14:paraId="58DDA52F" w14:textId="77777777" w:rsidR="00C77AA3" w:rsidRDefault="00C77AA3" w:rsidP="00C77AA3">
            <w:pPr>
              <w:rPr>
                <w:b/>
                <w:i/>
              </w:rPr>
            </w:pPr>
            <w:r w:rsidRPr="000A3D20">
              <w:rPr>
                <w:b/>
                <w:i/>
              </w:rPr>
              <w:t>Observation</w:t>
            </w:r>
            <w:r w:rsidRPr="000A3D20">
              <w:rPr>
                <w:b/>
                <w:bCs/>
                <w:i/>
                <w:iCs/>
              </w:rPr>
              <w:t xml:space="preserve"> </w:t>
            </w:r>
            <w:r>
              <w:rPr>
                <w:b/>
                <w:i/>
                <w:noProof/>
              </w:rPr>
              <w:t>16</w:t>
            </w:r>
            <w:r w:rsidRPr="000A3D20">
              <w:rPr>
                <w:b/>
                <w:bCs/>
                <w:i/>
                <w:iCs/>
              </w:rPr>
              <w:t xml:space="preserve">: </w:t>
            </w:r>
            <w:r w:rsidRPr="74CA1364">
              <w:rPr>
                <w:b/>
                <w:bCs/>
                <w:i/>
                <w:iCs/>
              </w:rPr>
              <w:t xml:space="preserve">For </w:t>
            </w:r>
            <w:r>
              <w:rPr>
                <w:b/>
                <w:bCs/>
                <w:i/>
                <w:iCs/>
              </w:rPr>
              <w:t xml:space="preserve">FR1, </w:t>
            </w:r>
            <w:r w:rsidRPr="74CA1364">
              <w:rPr>
                <w:b/>
                <w:bCs/>
                <w:i/>
                <w:iCs/>
              </w:rPr>
              <w:t>1 UE per cell</w:t>
            </w:r>
            <w:r>
              <w:rPr>
                <w:b/>
                <w:bCs/>
                <w:i/>
                <w:iCs/>
              </w:rPr>
              <w:t xml:space="preserve">, joint DL and UL VR 30Mbps in Dense Urban environment, </w:t>
            </w:r>
            <w:r w:rsidRPr="74CA1364">
              <w:rPr>
                <w:b/>
                <w:bCs/>
                <w:i/>
                <w:iCs/>
              </w:rPr>
              <w:t>d</w:t>
            </w:r>
            <w:r w:rsidRPr="000A3D20">
              <w:rPr>
                <w:b/>
                <w:bCs/>
                <w:i/>
                <w:iCs/>
              </w:rPr>
              <w:t>isabling</w:t>
            </w:r>
            <w:r w:rsidRPr="000A3D20">
              <w:rPr>
                <w:b/>
                <w:i/>
              </w:rPr>
              <w:t xml:space="preserve"> the retransmission allows the reduction of PDCCH monitoring and provides an average power saving gain of 21.0%</w:t>
            </w:r>
            <w:r>
              <w:rPr>
                <w:b/>
                <w:i/>
              </w:rPr>
              <w:t xml:space="preserve"> </w:t>
            </w:r>
            <w:r>
              <w:rPr>
                <w:b/>
                <w:bCs/>
                <w:i/>
                <w:iCs/>
              </w:rPr>
              <w:t>w.r.t. CG with retransmission</w:t>
            </w:r>
            <w:r w:rsidRPr="000A3D20">
              <w:rPr>
                <w:b/>
                <w:i/>
              </w:rPr>
              <w:t>.</w:t>
            </w:r>
          </w:p>
          <w:p w14:paraId="4A16D786" w14:textId="77777777" w:rsidR="00C77AA3" w:rsidRDefault="00C77AA3" w:rsidP="00C77AA3">
            <w:pPr>
              <w:rPr>
                <w:b/>
                <w:i/>
              </w:rPr>
            </w:pPr>
            <w:r w:rsidRPr="000A3D20">
              <w:rPr>
                <w:b/>
                <w:i/>
              </w:rPr>
              <w:t>Observation</w:t>
            </w:r>
            <w:r w:rsidRPr="000A3D20">
              <w:rPr>
                <w:b/>
                <w:bCs/>
                <w:i/>
                <w:iCs/>
              </w:rPr>
              <w:t xml:space="preserve"> </w:t>
            </w:r>
            <w:r>
              <w:rPr>
                <w:b/>
                <w:i/>
                <w:noProof/>
              </w:rPr>
              <w:t>17</w:t>
            </w:r>
            <w:r w:rsidRPr="000A3D20">
              <w:rPr>
                <w:b/>
                <w:bCs/>
                <w:i/>
                <w:iCs/>
              </w:rPr>
              <w:t xml:space="preserve">: </w:t>
            </w:r>
            <w:r w:rsidRPr="74CA1364">
              <w:rPr>
                <w:b/>
                <w:bCs/>
                <w:i/>
                <w:iCs/>
              </w:rPr>
              <w:t xml:space="preserve">For </w:t>
            </w:r>
            <w:r>
              <w:rPr>
                <w:b/>
                <w:bCs/>
                <w:i/>
                <w:iCs/>
              </w:rPr>
              <w:t xml:space="preserve">FR1, high load, joint DL and UL VR 30Mbps in Dense Urban environment, </w:t>
            </w:r>
            <w:r w:rsidRPr="74CA1364">
              <w:rPr>
                <w:b/>
                <w:bCs/>
                <w:i/>
                <w:iCs/>
              </w:rPr>
              <w:t>d</w:t>
            </w:r>
            <w:r w:rsidRPr="000A3D20">
              <w:rPr>
                <w:b/>
                <w:bCs/>
                <w:i/>
                <w:iCs/>
              </w:rPr>
              <w:t>isabling</w:t>
            </w:r>
            <w:r w:rsidRPr="000A3D20">
              <w:rPr>
                <w:b/>
                <w:i/>
              </w:rPr>
              <w:t xml:space="preserve"> the retransmission allows the reduction of PDCCH monitoring and provides an average power saving gain</w:t>
            </w:r>
            <w:r>
              <w:rPr>
                <w:b/>
                <w:i/>
              </w:rPr>
              <w:t xml:space="preserve"> of 20.0% w.r.t. to AlwaysOn and </w:t>
            </w:r>
            <w:r w:rsidRPr="000A3D20">
              <w:rPr>
                <w:b/>
                <w:i/>
              </w:rPr>
              <w:t>an average power saving gain</w:t>
            </w:r>
            <w:r>
              <w:rPr>
                <w:b/>
                <w:i/>
              </w:rPr>
              <w:t xml:space="preserve"> </w:t>
            </w:r>
            <w:r w:rsidRPr="000A3D20">
              <w:rPr>
                <w:b/>
                <w:i/>
              </w:rPr>
              <w:t xml:space="preserve">of </w:t>
            </w:r>
            <w:r>
              <w:rPr>
                <w:b/>
                <w:i/>
              </w:rPr>
              <w:t>18</w:t>
            </w:r>
            <w:r w:rsidRPr="000A3D20">
              <w:rPr>
                <w:b/>
                <w:i/>
              </w:rPr>
              <w:t>.</w:t>
            </w:r>
            <w:r>
              <w:rPr>
                <w:b/>
                <w:i/>
              </w:rPr>
              <w:t>2</w:t>
            </w:r>
            <w:r w:rsidRPr="000A3D20">
              <w:rPr>
                <w:b/>
                <w:i/>
              </w:rPr>
              <w:t>%</w:t>
            </w:r>
            <w:r>
              <w:rPr>
                <w:b/>
                <w:i/>
              </w:rPr>
              <w:t xml:space="preserve"> </w:t>
            </w:r>
            <w:r>
              <w:rPr>
                <w:b/>
                <w:bCs/>
                <w:i/>
                <w:iCs/>
              </w:rPr>
              <w:t>w.r.t. CG with retransmission</w:t>
            </w:r>
            <w:r w:rsidRPr="000A3D20">
              <w:rPr>
                <w:b/>
                <w:i/>
              </w:rPr>
              <w:t>.</w:t>
            </w:r>
          </w:p>
          <w:p w14:paraId="695710EF" w14:textId="77777777" w:rsidR="00C77AA3" w:rsidRDefault="00C77AA3" w:rsidP="00C77AA3">
            <w:pPr>
              <w:rPr>
                <w:b/>
                <w:bCs/>
                <w:i/>
                <w:iCs/>
              </w:rPr>
            </w:pPr>
            <w:r w:rsidRPr="00BB6D92">
              <w:t xml:space="preserve"> </w:t>
            </w:r>
            <w:r w:rsidRPr="000A3D20">
              <w:rPr>
                <w:b/>
                <w:i/>
              </w:rPr>
              <w:t>Observation</w:t>
            </w:r>
            <w:r w:rsidRPr="000A3D20">
              <w:rPr>
                <w:b/>
                <w:bCs/>
                <w:i/>
                <w:iCs/>
              </w:rPr>
              <w:t xml:space="preserve"> </w:t>
            </w:r>
            <w:r>
              <w:rPr>
                <w:b/>
                <w:i/>
                <w:noProof/>
              </w:rPr>
              <w:t>18</w:t>
            </w:r>
            <w:r w:rsidRPr="000A3D20">
              <w:rPr>
                <w:b/>
                <w:bCs/>
                <w:i/>
                <w:iCs/>
              </w:rPr>
              <w:t>:</w:t>
            </w:r>
            <w:r>
              <w:rPr>
                <w:b/>
                <w:bCs/>
                <w:i/>
                <w:iCs/>
              </w:rPr>
              <w:t xml:space="preserve"> The retransmission-less CG can be realized if </w:t>
            </w:r>
          </w:p>
          <w:p w14:paraId="4C31982F" w14:textId="77777777" w:rsidR="00C77AA3" w:rsidRDefault="00C77AA3">
            <w:pPr>
              <w:pStyle w:val="af2"/>
              <w:numPr>
                <w:ilvl w:val="0"/>
                <w:numId w:val="33"/>
              </w:numPr>
              <w:rPr>
                <w:b/>
                <w:bCs/>
                <w:i/>
                <w:iCs/>
              </w:rPr>
            </w:pPr>
            <w:r>
              <w:rPr>
                <w:b/>
                <w:bCs/>
                <w:i/>
                <w:iCs/>
              </w:rPr>
              <w:t>e</w:t>
            </w:r>
            <w:r w:rsidRPr="00CE1924">
              <w:rPr>
                <w:b/>
                <w:bCs/>
                <w:i/>
                <w:iCs/>
              </w:rPr>
              <w:t>xtend the Rel-17 NTN uplink HARQ Mode feature to TN</w:t>
            </w:r>
            <w:r>
              <w:rPr>
                <w:b/>
                <w:bCs/>
                <w:i/>
                <w:iCs/>
              </w:rPr>
              <w:t xml:space="preserve"> and redefine</w:t>
            </w:r>
            <w:r w:rsidRPr="00CE1924">
              <w:rPr>
                <w:b/>
                <w:bCs/>
                <w:i/>
                <w:iCs/>
              </w:rPr>
              <w:t xml:space="preserve"> “uplink-Harq-ModeB” </w:t>
            </w:r>
            <w:r>
              <w:rPr>
                <w:b/>
                <w:bCs/>
                <w:i/>
                <w:iCs/>
              </w:rPr>
              <w:t>in the way</w:t>
            </w:r>
            <w:r w:rsidRPr="00CE1924">
              <w:rPr>
                <w:b/>
                <w:bCs/>
                <w:i/>
                <w:iCs/>
              </w:rPr>
              <w:t xml:space="preserve"> that no retransmission is expected from network after</w:t>
            </w:r>
            <w:r>
              <w:rPr>
                <w:b/>
                <w:bCs/>
                <w:i/>
                <w:iCs/>
              </w:rPr>
              <w:t xml:space="preserve"> the</w:t>
            </w:r>
            <w:r w:rsidRPr="00CE1924">
              <w:rPr>
                <w:b/>
                <w:bCs/>
                <w:i/>
                <w:iCs/>
              </w:rPr>
              <w:t xml:space="preserve"> first CG PUSCH transmission from the UE</w:t>
            </w:r>
            <w:r>
              <w:rPr>
                <w:b/>
                <w:bCs/>
                <w:i/>
                <w:iCs/>
              </w:rPr>
              <w:t>, or</w:t>
            </w:r>
          </w:p>
          <w:p w14:paraId="25A82A7A" w14:textId="77777777" w:rsidR="00C77AA3" w:rsidRDefault="00C77AA3">
            <w:pPr>
              <w:pStyle w:val="af2"/>
              <w:numPr>
                <w:ilvl w:val="0"/>
                <w:numId w:val="33"/>
              </w:numPr>
              <w:rPr>
                <w:b/>
                <w:bCs/>
                <w:i/>
                <w:iCs/>
              </w:rPr>
            </w:pPr>
            <w:r>
              <w:rPr>
                <w:b/>
                <w:bCs/>
                <w:i/>
                <w:iCs/>
              </w:rPr>
              <w:t xml:space="preserve">configure </w:t>
            </w:r>
            <w:r w:rsidRPr="00291CA5">
              <w:rPr>
                <w:b/>
                <w:bCs/>
                <w:i/>
                <w:iCs/>
              </w:rPr>
              <w:t xml:space="preserve">zero value for the configuredGrantTimer or omit the configuredGrantTimer to </w:t>
            </w:r>
            <w:r>
              <w:rPr>
                <w:b/>
                <w:bCs/>
                <w:i/>
                <w:iCs/>
              </w:rPr>
              <w:t>indicate</w:t>
            </w:r>
            <w:r w:rsidRPr="00291CA5">
              <w:rPr>
                <w:b/>
                <w:bCs/>
                <w:i/>
                <w:iCs/>
              </w:rPr>
              <w:t xml:space="preserve"> the retransmission-less CG</w:t>
            </w:r>
          </w:p>
          <w:p w14:paraId="65A186D9" w14:textId="77777777" w:rsidR="001F2DDC" w:rsidRDefault="001F2DDC" w:rsidP="001F2DDC">
            <w:r w:rsidRPr="001F4CB7">
              <w:rPr>
                <w:b/>
                <w:i/>
              </w:rPr>
              <w:t xml:space="preserve">Proposal </w:t>
            </w:r>
            <w:r>
              <w:rPr>
                <w:b/>
                <w:bCs/>
                <w:i/>
                <w:iCs/>
                <w:noProof/>
              </w:rPr>
              <w:t>9</w:t>
            </w:r>
            <w:r w:rsidRPr="001F4CB7">
              <w:rPr>
                <w:b/>
                <w:i/>
              </w:rPr>
              <w:t xml:space="preserve">: </w:t>
            </w:r>
            <w:r>
              <w:rPr>
                <w:b/>
                <w:i/>
              </w:rPr>
              <w:t>Support the transmission-less</w:t>
            </w:r>
            <w:r w:rsidRPr="001F4CB7">
              <w:rPr>
                <w:b/>
                <w:i/>
              </w:rPr>
              <w:t xml:space="preserve"> CG</w:t>
            </w:r>
            <w:r>
              <w:rPr>
                <w:b/>
                <w:i/>
              </w:rPr>
              <w:t xml:space="preserve"> </w:t>
            </w:r>
            <w:r w:rsidRPr="001F4CB7">
              <w:rPr>
                <w:b/>
                <w:i/>
              </w:rPr>
              <w:t>for XR</w:t>
            </w:r>
            <w:r>
              <w:rPr>
                <w:b/>
                <w:i/>
              </w:rPr>
              <w:t xml:space="preserve"> UL</w:t>
            </w:r>
            <w:r w:rsidRPr="001F4CB7">
              <w:rPr>
                <w:b/>
                <w:i/>
              </w:rPr>
              <w:t xml:space="preserve"> pose/control information transmission </w:t>
            </w:r>
            <w:r>
              <w:rPr>
                <w:b/>
                <w:i/>
              </w:rPr>
              <w:t xml:space="preserve">so that </w:t>
            </w:r>
            <w:r w:rsidRPr="0049042D">
              <w:rPr>
                <w:b/>
                <w:i/>
              </w:rPr>
              <w:t xml:space="preserve">UE </w:t>
            </w:r>
            <w:r>
              <w:rPr>
                <w:b/>
                <w:i/>
              </w:rPr>
              <w:t xml:space="preserve">is not required to </w:t>
            </w:r>
            <w:r w:rsidRPr="0049042D">
              <w:rPr>
                <w:b/>
                <w:i/>
              </w:rPr>
              <w:t xml:space="preserve">monitor PDCCH for </w:t>
            </w:r>
            <w:r>
              <w:rPr>
                <w:b/>
                <w:i/>
              </w:rPr>
              <w:t xml:space="preserve">scheduling </w:t>
            </w:r>
            <w:r w:rsidRPr="0049042D">
              <w:rPr>
                <w:b/>
                <w:i/>
              </w:rPr>
              <w:t>retransmission</w:t>
            </w:r>
            <w:r>
              <w:rPr>
                <w:b/>
                <w:i/>
              </w:rPr>
              <w:t xml:space="preserve">. Recommend RAN2 to specify a solution. </w:t>
            </w:r>
          </w:p>
          <w:p w14:paraId="00BF1032" w14:textId="77777777" w:rsidR="001F2DDC" w:rsidRDefault="001F2DDC" w:rsidP="001F2DDC">
            <w:pPr>
              <w:rPr>
                <w:b/>
                <w:bCs/>
                <w:i/>
                <w:iCs/>
              </w:rPr>
            </w:pPr>
            <w:r w:rsidRPr="007421AB">
              <w:rPr>
                <w:b/>
                <w:bCs/>
                <w:i/>
                <w:iCs/>
              </w:rPr>
              <w:t xml:space="preserve">Proposal </w:t>
            </w:r>
            <w:r>
              <w:rPr>
                <w:b/>
                <w:bCs/>
                <w:i/>
                <w:iCs/>
                <w:noProof/>
              </w:rPr>
              <w:t>10</w:t>
            </w:r>
            <w:r w:rsidRPr="001F4CB7">
              <w:rPr>
                <w:b/>
                <w:bCs/>
                <w:i/>
                <w:iCs/>
              </w:rPr>
              <w:t>:</w:t>
            </w:r>
            <w:r>
              <w:rPr>
                <w:b/>
                <w:bCs/>
                <w:i/>
                <w:iCs/>
              </w:rPr>
              <w:t xml:space="preserve"> Adopt the text proposal in Section 4.1 to TR 38.835 v0.1.1 for retransmission-less CG.</w:t>
            </w:r>
          </w:p>
          <w:p w14:paraId="7F1E0A8A" w14:textId="77777777" w:rsidR="00D55562" w:rsidRPr="000A3D20" w:rsidRDefault="00D55562" w:rsidP="00D55562">
            <w:pPr>
              <w:pStyle w:val="TH"/>
              <w:rPr>
                <w:rFonts w:ascii="Times New Roman" w:hAnsi="Times New Roman" w:cs="Times New Roman"/>
                <w:lang w:val="fr-FR"/>
              </w:rPr>
            </w:pPr>
            <w:r w:rsidRPr="000A3D20">
              <w:rPr>
                <w:rFonts w:ascii="Times New Roman" w:hAnsi="Times New Roman" w:cs="Times New Roman"/>
                <w:lang w:val="fr-FR"/>
              </w:rPr>
              <w:t xml:space="preserve">Table </w:t>
            </w:r>
            <w:r>
              <w:rPr>
                <w:rFonts w:ascii="Times New Roman" w:hAnsi="Times New Roman" w:cs="Times New Roman"/>
                <w:noProof/>
                <w:lang w:val="fr-FR"/>
              </w:rPr>
              <w:t>8</w:t>
            </w:r>
            <w:r w:rsidRPr="000A3D20">
              <w:rPr>
                <w:rFonts w:ascii="Times New Roman" w:hAnsi="Times New Roman" w:cs="Times New Roman"/>
                <w:lang w:val="fr-FR"/>
              </w:rPr>
              <w:t xml:space="preserve"> </w:t>
            </w:r>
            <w:r>
              <w:rPr>
                <w:rFonts w:ascii="Times New Roman" w:hAnsi="Times New Roman" w:cs="Times New Roman"/>
                <w:lang w:val="fr-FR"/>
              </w:rPr>
              <w:t>Retransmission-less CG</w:t>
            </w:r>
            <w:r w:rsidRPr="000A3D20">
              <w:rPr>
                <w:rFonts w:ascii="Times New Roman" w:hAnsi="Times New Roman" w:cs="Times New Roman"/>
                <w:lang w:val="fr-FR"/>
              </w:rPr>
              <w:t>, FR1, DL+UL,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917"/>
              <w:gridCol w:w="597"/>
              <w:gridCol w:w="647"/>
              <w:gridCol w:w="719"/>
              <w:gridCol w:w="567"/>
              <w:gridCol w:w="1087"/>
              <w:gridCol w:w="1111"/>
              <w:gridCol w:w="1116"/>
            </w:tblGrid>
            <w:tr w:rsidR="00D55562" w:rsidRPr="00415AB2" w14:paraId="1712B867" w14:textId="77777777" w:rsidTr="0011477D">
              <w:trPr>
                <w:trHeight w:val="20"/>
                <w:jc w:val="center"/>
              </w:trPr>
              <w:tc>
                <w:tcPr>
                  <w:tcW w:w="972" w:type="pct"/>
                  <w:shd w:val="clear" w:color="000000" w:fill="E7E6E6"/>
                  <w:vAlign w:val="center"/>
                </w:tcPr>
                <w:p w14:paraId="3E874459" w14:textId="77777777" w:rsidR="00D55562" w:rsidRPr="00415AB2" w:rsidRDefault="00D55562" w:rsidP="00D55562">
                  <w:pPr>
                    <w:pStyle w:val="TAH"/>
                    <w:rPr>
                      <w:lang w:val="en-US" w:eastAsia="ko-KR"/>
                    </w:rPr>
                  </w:pPr>
                  <w:r w:rsidRPr="00415AB2">
                    <w:rPr>
                      <w:lang w:val="en-US" w:eastAsia="ko-KR"/>
                    </w:rPr>
                    <w:t>Power saving scheme</w:t>
                  </w:r>
                </w:p>
              </w:tc>
              <w:tc>
                <w:tcPr>
                  <w:tcW w:w="492" w:type="pct"/>
                  <w:shd w:val="clear" w:color="000000" w:fill="E7E6E6"/>
                  <w:vAlign w:val="center"/>
                </w:tcPr>
                <w:p w14:paraId="6655D9AE" w14:textId="77777777" w:rsidR="00D55562" w:rsidRPr="00415AB2" w:rsidRDefault="00D55562" w:rsidP="00D55562">
                  <w:pPr>
                    <w:pStyle w:val="TAH"/>
                    <w:rPr>
                      <w:lang w:val="en-US" w:eastAsia="ko-KR"/>
                    </w:rPr>
                  </w:pPr>
                  <w:r w:rsidRPr="00415AB2">
                    <w:rPr>
                      <w:lang w:val="en-US" w:eastAsia="ko-KR"/>
                    </w:rPr>
                    <w:t>CDRX cycle (ms)</w:t>
                  </w:r>
                </w:p>
              </w:tc>
              <w:tc>
                <w:tcPr>
                  <w:tcW w:w="320" w:type="pct"/>
                  <w:shd w:val="clear" w:color="000000" w:fill="E7E6E6"/>
                  <w:vAlign w:val="center"/>
                </w:tcPr>
                <w:p w14:paraId="068CCFC4" w14:textId="77777777" w:rsidR="00D55562" w:rsidRPr="00415AB2" w:rsidRDefault="00D55562" w:rsidP="00D55562">
                  <w:pPr>
                    <w:pStyle w:val="TAH"/>
                    <w:rPr>
                      <w:lang w:val="en-US" w:eastAsia="ko-KR"/>
                    </w:rPr>
                  </w:pPr>
                  <w:r w:rsidRPr="00415AB2">
                    <w:rPr>
                      <w:lang w:val="en-US" w:eastAsia="ko-KR"/>
                    </w:rPr>
                    <w:t>ODT (ms)</w:t>
                  </w:r>
                </w:p>
              </w:tc>
              <w:tc>
                <w:tcPr>
                  <w:tcW w:w="429" w:type="pct"/>
                  <w:shd w:val="clear" w:color="000000" w:fill="E7E6E6"/>
                  <w:vAlign w:val="center"/>
                </w:tcPr>
                <w:p w14:paraId="630B46BA" w14:textId="77777777" w:rsidR="00D55562" w:rsidRPr="00415AB2" w:rsidRDefault="00D55562" w:rsidP="00D55562">
                  <w:pPr>
                    <w:pStyle w:val="TAH"/>
                    <w:rPr>
                      <w:lang w:val="en-US" w:eastAsia="ko-KR"/>
                    </w:rPr>
                  </w:pPr>
                  <w:r w:rsidRPr="00415AB2">
                    <w:rPr>
                      <w:lang w:val="en-US" w:eastAsia="ko-KR"/>
                    </w:rPr>
                    <w:t>IAT (ms)</w:t>
                  </w:r>
                </w:p>
              </w:tc>
              <w:tc>
                <w:tcPr>
                  <w:tcW w:w="472" w:type="pct"/>
                  <w:shd w:val="clear" w:color="000000" w:fill="E7E6E6"/>
                  <w:vAlign w:val="center"/>
                </w:tcPr>
                <w:p w14:paraId="42A53413" w14:textId="77777777" w:rsidR="00D55562" w:rsidRPr="00415AB2" w:rsidRDefault="00D55562" w:rsidP="00D55562">
                  <w:pPr>
                    <w:pStyle w:val="TAH"/>
                    <w:rPr>
                      <w:lang w:val="en-US" w:eastAsia="ko-KR"/>
                    </w:rPr>
                  </w:pPr>
                  <w:r w:rsidRPr="00415AB2">
                    <w:rPr>
                      <w:lang w:val="en-US" w:eastAsia="ko-KR"/>
                    </w:rPr>
                    <w:t>Load H/L</w:t>
                  </w:r>
                </w:p>
              </w:tc>
              <w:tc>
                <w:tcPr>
                  <w:tcW w:w="325" w:type="pct"/>
                  <w:shd w:val="clear" w:color="000000" w:fill="E7E6E6"/>
                  <w:vAlign w:val="center"/>
                </w:tcPr>
                <w:p w14:paraId="56CB82F6" w14:textId="77777777" w:rsidR="00D55562" w:rsidRPr="00415AB2" w:rsidRDefault="00D55562" w:rsidP="00D55562">
                  <w:pPr>
                    <w:pStyle w:val="TAH"/>
                    <w:rPr>
                      <w:lang w:val="en-US" w:eastAsia="ko-KR"/>
                    </w:rPr>
                  </w:pPr>
                  <w:r w:rsidRPr="00415AB2">
                    <w:rPr>
                      <w:lang w:val="en-US" w:eastAsia="ko-KR"/>
                    </w:rPr>
                    <w:t>#UE /cell</w:t>
                  </w:r>
                </w:p>
              </w:tc>
              <w:tc>
                <w:tcPr>
                  <w:tcW w:w="571" w:type="pct"/>
                  <w:shd w:val="clear" w:color="000000" w:fill="E7E6E6"/>
                  <w:vAlign w:val="center"/>
                </w:tcPr>
                <w:p w14:paraId="586BEAD6" w14:textId="77777777" w:rsidR="00D55562" w:rsidRPr="00415AB2" w:rsidRDefault="00D55562" w:rsidP="00D55562">
                  <w:pPr>
                    <w:pStyle w:val="TAH"/>
                    <w:rPr>
                      <w:lang w:val="en-US" w:eastAsia="ko-KR"/>
                    </w:rPr>
                  </w:pPr>
                  <w:r w:rsidRPr="00415AB2">
                    <w:rPr>
                      <w:lang w:val="en-US" w:eastAsia="ko-KR"/>
                    </w:rPr>
                    <w:t>floor (Capacity)</w:t>
                  </w:r>
                </w:p>
              </w:tc>
              <w:tc>
                <w:tcPr>
                  <w:tcW w:w="708" w:type="pct"/>
                  <w:shd w:val="clear" w:color="000000" w:fill="E7E6E6"/>
                  <w:vAlign w:val="center"/>
                </w:tcPr>
                <w:p w14:paraId="3F1CFAEB" w14:textId="77777777" w:rsidR="00D55562" w:rsidRPr="00415AB2" w:rsidRDefault="00D55562" w:rsidP="00D55562">
                  <w:pPr>
                    <w:pStyle w:val="TAH"/>
                    <w:rPr>
                      <w:lang w:val="en-US" w:eastAsia="ko-KR"/>
                    </w:rPr>
                  </w:pPr>
                  <w:r w:rsidRPr="00415AB2">
                    <w:rPr>
                      <w:lang w:val="en-US" w:eastAsia="ko-KR"/>
                    </w:rPr>
                    <w:t>% of satisfied UE</w:t>
                  </w:r>
                </w:p>
              </w:tc>
              <w:tc>
                <w:tcPr>
                  <w:tcW w:w="710" w:type="pct"/>
                  <w:shd w:val="clear" w:color="000000" w:fill="E7E6E6"/>
                  <w:vAlign w:val="center"/>
                </w:tcPr>
                <w:p w14:paraId="55D2E7C8" w14:textId="77777777" w:rsidR="00D55562" w:rsidRPr="00415AB2" w:rsidRDefault="00D55562" w:rsidP="00D55562">
                  <w:pPr>
                    <w:pStyle w:val="TAH"/>
                    <w:rPr>
                      <w:lang w:val="en-US" w:eastAsia="ko-KR"/>
                    </w:rPr>
                  </w:pPr>
                  <w:r w:rsidRPr="00415AB2">
                    <w:rPr>
                      <w:lang w:val="en-US" w:eastAsia="ko-KR"/>
                    </w:rPr>
                    <w:t>Mean PSG of all UEs (%)</w:t>
                  </w:r>
                </w:p>
              </w:tc>
            </w:tr>
            <w:tr w:rsidR="00D55562" w:rsidRPr="00415AB2" w14:paraId="7FF6EC81" w14:textId="77777777" w:rsidTr="0011477D">
              <w:trPr>
                <w:trHeight w:val="20"/>
                <w:jc w:val="center"/>
              </w:trPr>
              <w:tc>
                <w:tcPr>
                  <w:tcW w:w="972" w:type="pct"/>
                  <w:shd w:val="clear" w:color="auto" w:fill="FFFFFF" w:themeFill="background1"/>
                  <w:vAlign w:val="center"/>
                </w:tcPr>
                <w:p w14:paraId="44390B9A" w14:textId="77777777" w:rsidR="00D55562" w:rsidRPr="00415AB2" w:rsidRDefault="00D55562" w:rsidP="00D55562">
                  <w:pPr>
                    <w:pStyle w:val="TAC"/>
                    <w:rPr>
                      <w:lang w:val="en-US" w:eastAsia="ko-KR"/>
                    </w:rPr>
                  </w:pPr>
                  <w:r w:rsidRPr="00415AB2">
                    <w:rPr>
                      <w:lang w:val="en-US" w:eastAsia="ko-KR"/>
                    </w:rPr>
                    <w:t>Always On</w:t>
                  </w:r>
                </w:p>
              </w:tc>
              <w:tc>
                <w:tcPr>
                  <w:tcW w:w="492" w:type="pct"/>
                  <w:shd w:val="clear" w:color="auto" w:fill="FFFFFF" w:themeFill="background1"/>
                  <w:vAlign w:val="center"/>
                </w:tcPr>
                <w:p w14:paraId="5B7EF806" w14:textId="77777777" w:rsidR="00D55562" w:rsidRPr="00415AB2" w:rsidRDefault="00D55562" w:rsidP="00D55562">
                  <w:pPr>
                    <w:pStyle w:val="TAC"/>
                    <w:rPr>
                      <w:lang w:val="en-US" w:eastAsia="ko-KR"/>
                    </w:rPr>
                  </w:pPr>
                </w:p>
              </w:tc>
              <w:tc>
                <w:tcPr>
                  <w:tcW w:w="320" w:type="pct"/>
                  <w:shd w:val="clear" w:color="auto" w:fill="FFFFFF" w:themeFill="background1"/>
                  <w:vAlign w:val="center"/>
                </w:tcPr>
                <w:p w14:paraId="30FDD94B" w14:textId="77777777" w:rsidR="00D55562" w:rsidRPr="00415AB2" w:rsidRDefault="00D55562" w:rsidP="00D55562">
                  <w:pPr>
                    <w:pStyle w:val="TAC"/>
                    <w:rPr>
                      <w:lang w:val="en-US" w:eastAsia="ko-KR"/>
                    </w:rPr>
                  </w:pPr>
                </w:p>
              </w:tc>
              <w:tc>
                <w:tcPr>
                  <w:tcW w:w="429" w:type="pct"/>
                  <w:shd w:val="clear" w:color="auto" w:fill="FFFFFF" w:themeFill="background1"/>
                  <w:vAlign w:val="center"/>
                </w:tcPr>
                <w:p w14:paraId="1585E74B" w14:textId="77777777" w:rsidR="00D55562" w:rsidRPr="00415AB2" w:rsidRDefault="00D55562" w:rsidP="00D55562">
                  <w:pPr>
                    <w:pStyle w:val="TAC"/>
                    <w:rPr>
                      <w:lang w:val="en-US" w:eastAsia="ko-KR"/>
                    </w:rPr>
                  </w:pPr>
                </w:p>
              </w:tc>
              <w:tc>
                <w:tcPr>
                  <w:tcW w:w="472" w:type="pct"/>
                  <w:shd w:val="clear" w:color="auto" w:fill="FFFFFF" w:themeFill="background1"/>
                  <w:vAlign w:val="center"/>
                </w:tcPr>
                <w:p w14:paraId="4D06E1F1" w14:textId="77777777" w:rsidR="00D55562" w:rsidRPr="00415AB2" w:rsidRDefault="00D55562" w:rsidP="00D55562">
                  <w:pPr>
                    <w:pStyle w:val="TAC"/>
                    <w:rPr>
                      <w:lang w:val="en-US" w:eastAsia="ko-KR"/>
                    </w:rPr>
                  </w:pPr>
                  <w:r w:rsidRPr="00415AB2">
                    <w:rPr>
                      <w:lang w:val="en-US" w:eastAsia="ko-KR"/>
                    </w:rPr>
                    <w:t>H</w:t>
                  </w:r>
                </w:p>
              </w:tc>
              <w:tc>
                <w:tcPr>
                  <w:tcW w:w="325" w:type="pct"/>
                  <w:shd w:val="clear" w:color="auto" w:fill="FFFFFF" w:themeFill="background1"/>
                  <w:vAlign w:val="center"/>
                </w:tcPr>
                <w:p w14:paraId="1C16AF26" w14:textId="77777777" w:rsidR="00D55562" w:rsidRPr="00415AB2" w:rsidRDefault="00D55562" w:rsidP="00D55562">
                  <w:pPr>
                    <w:pStyle w:val="TAC"/>
                    <w:rPr>
                      <w:lang w:val="en-US" w:eastAsia="ko-KR"/>
                    </w:rPr>
                  </w:pPr>
                  <w:r>
                    <w:rPr>
                      <w:lang w:val="en-US" w:eastAsia="ko-KR"/>
                    </w:rPr>
                    <w:t>10</w:t>
                  </w:r>
                </w:p>
              </w:tc>
              <w:tc>
                <w:tcPr>
                  <w:tcW w:w="571" w:type="pct"/>
                  <w:shd w:val="clear" w:color="auto" w:fill="FFFFFF" w:themeFill="background1"/>
                  <w:vAlign w:val="center"/>
                </w:tcPr>
                <w:p w14:paraId="2D49FB0E" w14:textId="77777777" w:rsidR="00D55562" w:rsidRPr="00415AB2" w:rsidRDefault="00D55562" w:rsidP="00D55562">
                  <w:pPr>
                    <w:pStyle w:val="TAC"/>
                    <w:rPr>
                      <w:lang w:val="en-US" w:eastAsia="ko-KR"/>
                    </w:rPr>
                  </w:pPr>
                  <w:r w:rsidRPr="001101F8">
                    <w:rPr>
                      <w:lang w:val="en-US" w:eastAsia="ko-KR"/>
                    </w:rPr>
                    <w:t>10</w:t>
                  </w:r>
                </w:p>
              </w:tc>
              <w:tc>
                <w:tcPr>
                  <w:tcW w:w="708" w:type="pct"/>
                  <w:shd w:val="clear" w:color="auto" w:fill="FFFFFF" w:themeFill="background1"/>
                  <w:vAlign w:val="center"/>
                </w:tcPr>
                <w:p w14:paraId="0A310F0C" w14:textId="77777777" w:rsidR="00D55562" w:rsidRPr="00415AB2" w:rsidRDefault="00D55562" w:rsidP="00D55562">
                  <w:pPr>
                    <w:pStyle w:val="TAC"/>
                    <w:rPr>
                      <w:lang w:val="en-US" w:eastAsia="ko-KR"/>
                    </w:rPr>
                  </w:pPr>
                  <w:r>
                    <w:rPr>
                      <w:lang w:val="en-US" w:eastAsia="ko-KR"/>
                    </w:rPr>
                    <w:t>94.603%</w:t>
                  </w:r>
                </w:p>
              </w:tc>
              <w:tc>
                <w:tcPr>
                  <w:tcW w:w="710" w:type="pct"/>
                  <w:shd w:val="clear" w:color="auto" w:fill="FFFFFF" w:themeFill="background1"/>
                  <w:vAlign w:val="center"/>
                </w:tcPr>
                <w:p w14:paraId="171AF35D" w14:textId="77777777" w:rsidR="00D55562" w:rsidRPr="00415AB2" w:rsidRDefault="00D55562" w:rsidP="00D55562">
                  <w:pPr>
                    <w:pStyle w:val="TAC"/>
                    <w:rPr>
                      <w:lang w:val="en-US" w:eastAsia="ko-KR"/>
                    </w:rPr>
                  </w:pPr>
                  <w:r>
                    <w:rPr>
                      <w:lang w:val="en-US" w:eastAsia="ko-KR"/>
                    </w:rPr>
                    <w:t>0%</w:t>
                  </w:r>
                </w:p>
              </w:tc>
            </w:tr>
            <w:tr w:rsidR="00D55562" w:rsidRPr="00415AB2" w14:paraId="4E136780" w14:textId="77777777" w:rsidTr="0011477D">
              <w:trPr>
                <w:trHeight w:val="20"/>
                <w:jc w:val="center"/>
              </w:trPr>
              <w:tc>
                <w:tcPr>
                  <w:tcW w:w="972" w:type="pct"/>
                  <w:shd w:val="clear" w:color="auto" w:fill="FFFFFF" w:themeFill="background1"/>
                  <w:vAlign w:val="center"/>
                </w:tcPr>
                <w:p w14:paraId="3EDC1A22" w14:textId="77777777" w:rsidR="00D55562" w:rsidRPr="00415AB2" w:rsidRDefault="00D55562" w:rsidP="00D55562">
                  <w:pPr>
                    <w:pStyle w:val="TAC"/>
                    <w:rPr>
                      <w:lang w:val="en-US" w:eastAsia="ko-KR"/>
                    </w:rPr>
                  </w:pPr>
                  <w:r>
                    <w:rPr>
                      <w:lang w:val="en-US" w:eastAsia="ko-KR"/>
                    </w:rPr>
                    <w:t>e</w:t>
                  </w:r>
                  <w:r w:rsidRPr="00415AB2">
                    <w:rPr>
                      <w:lang w:val="en-US" w:eastAsia="ko-KR"/>
                    </w:rPr>
                    <w:t>CDRX</w:t>
                  </w:r>
                  <w:r>
                    <w:rPr>
                      <w:lang w:val="en-US" w:eastAsia="ko-KR"/>
                    </w:rPr>
                    <w:t xml:space="preserve"> + CG with UL retransmission</w:t>
                  </w:r>
                </w:p>
              </w:tc>
              <w:tc>
                <w:tcPr>
                  <w:tcW w:w="492" w:type="pct"/>
                  <w:shd w:val="clear" w:color="auto" w:fill="FFFFFF" w:themeFill="background1"/>
                  <w:vAlign w:val="center"/>
                </w:tcPr>
                <w:p w14:paraId="1CE35B34" w14:textId="77777777" w:rsidR="00D55562" w:rsidRPr="00415AB2" w:rsidRDefault="00D55562" w:rsidP="00D55562">
                  <w:pPr>
                    <w:pStyle w:val="TAC"/>
                    <w:rPr>
                      <w:lang w:val="en-US" w:eastAsia="ko-KR"/>
                    </w:rPr>
                  </w:pPr>
                  <w:r w:rsidRPr="00415AB2">
                    <w:rPr>
                      <w:lang w:val="en-US" w:eastAsia="ko-KR"/>
                    </w:rPr>
                    <w:t>16/17/17</w:t>
                  </w:r>
                </w:p>
              </w:tc>
              <w:tc>
                <w:tcPr>
                  <w:tcW w:w="320" w:type="pct"/>
                  <w:shd w:val="clear" w:color="auto" w:fill="FFFFFF" w:themeFill="background1"/>
                  <w:vAlign w:val="center"/>
                </w:tcPr>
                <w:p w14:paraId="592E8CFE" w14:textId="77777777" w:rsidR="00D55562" w:rsidRPr="00415AB2" w:rsidRDefault="00D55562" w:rsidP="00D55562">
                  <w:pPr>
                    <w:pStyle w:val="TAC"/>
                    <w:rPr>
                      <w:lang w:val="en-US" w:eastAsia="ko-KR"/>
                    </w:rPr>
                  </w:pPr>
                  <w:r w:rsidRPr="002659E1">
                    <w:rPr>
                      <w:lang w:val="en-US" w:eastAsia="ko-KR"/>
                    </w:rPr>
                    <w:t>4</w:t>
                  </w:r>
                </w:p>
              </w:tc>
              <w:tc>
                <w:tcPr>
                  <w:tcW w:w="429" w:type="pct"/>
                  <w:shd w:val="clear" w:color="auto" w:fill="FFFFFF" w:themeFill="background1"/>
                  <w:vAlign w:val="center"/>
                </w:tcPr>
                <w:p w14:paraId="69E3C177" w14:textId="77777777" w:rsidR="00D55562" w:rsidRPr="00415AB2" w:rsidRDefault="00D55562" w:rsidP="00D55562">
                  <w:pPr>
                    <w:pStyle w:val="TAC"/>
                    <w:rPr>
                      <w:lang w:val="en-US" w:eastAsia="ko-KR"/>
                    </w:rPr>
                  </w:pPr>
                  <w:r w:rsidRPr="002659E1">
                    <w:rPr>
                      <w:lang w:val="en-US" w:eastAsia="ko-KR"/>
                    </w:rPr>
                    <w:t>4</w:t>
                  </w:r>
                </w:p>
              </w:tc>
              <w:tc>
                <w:tcPr>
                  <w:tcW w:w="472" w:type="pct"/>
                  <w:shd w:val="clear" w:color="auto" w:fill="FFFFFF" w:themeFill="background1"/>
                  <w:vAlign w:val="center"/>
                </w:tcPr>
                <w:p w14:paraId="6181E039" w14:textId="77777777" w:rsidR="00D55562" w:rsidRPr="00415AB2" w:rsidRDefault="00D55562" w:rsidP="00D55562">
                  <w:pPr>
                    <w:pStyle w:val="TAC"/>
                    <w:rPr>
                      <w:lang w:val="en-US" w:eastAsia="ko-KR"/>
                    </w:rPr>
                  </w:pPr>
                  <w:r w:rsidRPr="00415AB2">
                    <w:rPr>
                      <w:lang w:val="en-US" w:eastAsia="ko-KR"/>
                    </w:rPr>
                    <w:t>H</w:t>
                  </w:r>
                </w:p>
              </w:tc>
              <w:tc>
                <w:tcPr>
                  <w:tcW w:w="325" w:type="pct"/>
                  <w:shd w:val="clear" w:color="auto" w:fill="FFFFFF" w:themeFill="background1"/>
                  <w:vAlign w:val="center"/>
                </w:tcPr>
                <w:p w14:paraId="4E83DD6C" w14:textId="77777777" w:rsidR="00D55562" w:rsidRPr="00415AB2" w:rsidRDefault="00D55562" w:rsidP="00D55562">
                  <w:pPr>
                    <w:pStyle w:val="TAC"/>
                    <w:rPr>
                      <w:lang w:val="en-US" w:eastAsia="ko-KR"/>
                    </w:rPr>
                  </w:pPr>
                  <w:r>
                    <w:rPr>
                      <w:lang w:val="en-US" w:eastAsia="ko-KR"/>
                    </w:rPr>
                    <w:t>10</w:t>
                  </w:r>
                </w:p>
              </w:tc>
              <w:tc>
                <w:tcPr>
                  <w:tcW w:w="571" w:type="pct"/>
                  <w:shd w:val="clear" w:color="auto" w:fill="FFFFFF" w:themeFill="background1"/>
                  <w:vAlign w:val="center"/>
                </w:tcPr>
                <w:p w14:paraId="33D25599" w14:textId="77777777" w:rsidR="00D55562" w:rsidRPr="00415AB2" w:rsidRDefault="00D55562" w:rsidP="00D55562">
                  <w:pPr>
                    <w:pStyle w:val="TAC"/>
                    <w:rPr>
                      <w:lang w:val="en-US" w:eastAsia="ko-KR"/>
                    </w:rPr>
                  </w:pPr>
                  <w:r w:rsidRPr="001101F8">
                    <w:rPr>
                      <w:lang w:val="en-US" w:eastAsia="ko-KR"/>
                    </w:rPr>
                    <w:t>10</w:t>
                  </w:r>
                </w:p>
              </w:tc>
              <w:tc>
                <w:tcPr>
                  <w:tcW w:w="708" w:type="pct"/>
                  <w:shd w:val="clear" w:color="auto" w:fill="FFFFFF" w:themeFill="background1"/>
                  <w:vAlign w:val="center"/>
                </w:tcPr>
                <w:p w14:paraId="272A8E7F" w14:textId="77777777" w:rsidR="00D55562" w:rsidRPr="00415AB2" w:rsidRDefault="00D55562" w:rsidP="00D55562">
                  <w:pPr>
                    <w:pStyle w:val="TAC"/>
                    <w:rPr>
                      <w:lang w:val="en-US" w:eastAsia="ko-KR"/>
                    </w:rPr>
                  </w:pPr>
                  <w:r>
                    <w:rPr>
                      <w:lang w:val="en-US" w:eastAsia="ko-KR"/>
                    </w:rPr>
                    <w:t>92.698%</w:t>
                  </w:r>
                </w:p>
              </w:tc>
              <w:tc>
                <w:tcPr>
                  <w:tcW w:w="710" w:type="pct"/>
                  <w:shd w:val="clear" w:color="auto" w:fill="FFFFFF" w:themeFill="background1"/>
                  <w:vAlign w:val="center"/>
                </w:tcPr>
                <w:p w14:paraId="26A975A8" w14:textId="77777777" w:rsidR="00D55562" w:rsidRPr="00415AB2" w:rsidRDefault="00D55562" w:rsidP="00D55562">
                  <w:pPr>
                    <w:pStyle w:val="TAC"/>
                    <w:rPr>
                      <w:lang w:val="en-US" w:eastAsia="ko-KR"/>
                    </w:rPr>
                  </w:pPr>
                  <w:r>
                    <w:rPr>
                      <w:lang w:val="en-US" w:eastAsia="ko-KR"/>
                    </w:rPr>
                    <w:t>1.8%</w:t>
                  </w:r>
                </w:p>
              </w:tc>
            </w:tr>
            <w:tr w:rsidR="00D55562" w:rsidRPr="00415AB2" w14:paraId="23C6C28F" w14:textId="77777777" w:rsidTr="0011477D">
              <w:trPr>
                <w:trHeight w:val="20"/>
                <w:jc w:val="center"/>
              </w:trPr>
              <w:tc>
                <w:tcPr>
                  <w:tcW w:w="972" w:type="pct"/>
                  <w:shd w:val="clear" w:color="auto" w:fill="FFFFFF" w:themeFill="background1"/>
                  <w:vAlign w:val="center"/>
                </w:tcPr>
                <w:p w14:paraId="59767F8D" w14:textId="77777777" w:rsidR="00D55562" w:rsidRPr="00415AB2" w:rsidRDefault="00D55562" w:rsidP="00D55562">
                  <w:pPr>
                    <w:pStyle w:val="TAC"/>
                    <w:rPr>
                      <w:lang w:val="en-US" w:eastAsia="ko-KR"/>
                    </w:rPr>
                  </w:pPr>
                  <w:r w:rsidRPr="00415AB2">
                    <w:rPr>
                      <w:lang w:val="en-US" w:eastAsia="ko-KR"/>
                    </w:rPr>
                    <w:t>eCDRX</w:t>
                  </w:r>
                  <w:r>
                    <w:rPr>
                      <w:lang w:val="en-US" w:eastAsia="ko-KR"/>
                    </w:rPr>
                    <w:t xml:space="preserve"> + CG without UL retransmission</w:t>
                  </w:r>
                </w:p>
              </w:tc>
              <w:tc>
                <w:tcPr>
                  <w:tcW w:w="492" w:type="pct"/>
                  <w:shd w:val="clear" w:color="auto" w:fill="FFFFFF" w:themeFill="background1"/>
                  <w:vAlign w:val="center"/>
                </w:tcPr>
                <w:p w14:paraId="32082D33" w14:textId="77777777" w:rsidR="00D55562" w:rsidRPr="00415AB2" w:rsidRDefault="00D55562" w:rsidP="00D55562">
                  <w:pPr>
                    <w:pStyle w:val="TAC"/>
                    <w:rPr>
                      <w:lang w:val="en-US" w:eastAsia="ko-KR"/>
                    </w:rPr>
                  </w:pPr>
                  <w:r w:rsidRPr="00415AB2">
                    <w:rPr>
                      <w:lang w:val="en-US" w:eastAsia="ko-KR"/>
                    </w:rPr>
                    <w:t>16/17/17</w:t>
                  </w:r>
                </w:p>
              </w:tc>
              <w:tc>
                <w:tcPr>
                  <w:tcW w:w="320" w:type="pct"/>
                  <w:shd w:val="clear" w:color="auto" w:fill="FFFFFF" w:themeFill="background1"/>
                  <w:vAlign w:val="center"/>
                </w:tcPr>
                <w:p w14:paraId="7EBAC35B" w14:textId="77777777" w:rsidR="00D55562" w:rsidRPr="00415AB2" w:rsidRDefault="00D55562" w:rsidP="00D55562">
                  <w:pPr>
                    <w:pStyle w:val="TAC"/>
                    <w:rPr>
                      <w:lang w:val="en-US" w:eastAsia="ko-KR"/>
                    </w:rPr>
                  </w:pPr>
                  <w:r w:rsidRPr="002659E1">
                    <w:rPr>
                      <w:lang w:val="en-US" w:eastAsia="ko-KR"/>
                    </w:rPr>
                    <w:t>4</w:t>
                  </w:r>
                </w:p>
              </w:tc>
              <w:tc>
                <w:tcPr>
                  <w:tcW w:w="429" w:type="pct"/>
                  <w:shd w:val="clear" w:color="auto" w:fill="FFFFFF" w:themeFill="background1"/>
                  <w:vAlign w:val="center"/>
                </w:tcPr>
                <w:p w14:paraId="5DE58559" w14:textId="77777777" w:rsidR="00D55562" w:rsidRDefault="00D55562" w:rsidP="00D55562">
                  <w:pPr>
                    <w:pStyle w:val="TAC"/>
                    <w:rPr>
                      <w:lang w:val="en-US" w:eastAsia="ko-KR"/>
                    </w:rPr>
                  </w:pPr>
                  <w:r w:rsidRPr="002659E1">
                    <w:rPr>
                      <w:lang w:val="en-US" w:eastAsia="ko-KR"/>
                    </w:rPr>
                    <w:t>4</w:t>
                  </w:r>
                </w:p>
              </w:tc>
              <w:tc>
                <w:tcPr>
                  <w:tcW w:w="472" w:type="pct"/>
                  <w:shd w:val="clear" w:color="auto" w:fill="FFFFFF" w:themeFill="background1"/>
                  <w:vAlign w:val="center"/>
                </w:tcPr>
                <w:p w14:paraId="49399AF2" w14:textId="77777777" w:rsidR="00D55562" w:rsidRPr="00415AB2" w:rsidRDefault="00D55562" w:rsidP="00D55562">
                  <w:pPr>
                    <w:pStyle w:val="TAC"/>
                    <w:rPr>
                      <w:lang w:val="en-US" w:eastAsia="ko-KR"/>
                    </w:rPr>
                  </w:pPr>
                  <w:r w:rsidRPr="00415AB2">
                    <w:rPr>
                      <w:lang w:val="en-US" w:eastAsia="ko-KR"/>
                    </w:rPr>
                    <w:t>H</w:t>
                  </w:r>
                </w:p>
              </w:tc>
              <w:tc>
                <w:tcPr>
                  <w:tcW w:w="325" w:type="pct"/>
                  <w:shd w:val="clear" w:color="auto" w:fill="FFFFFF" w:themeFill="background1"/>
                  <w:vAlign w:val="center"/>
                </w:tcPr>
                <w:p w14:paraId="41FA1A2B" w14:textId="77777777" w:rsidR="00D55562" w:rsidRPr="00415AB2" w:rsidRDefault="00D55562" w:rsidP="00D55562">
                  <w:pPr>
                    <w:pStyle w:val="TAC"/>
                    <w:rPr>
                      <w:lang w:val="en-US" w:eastAsia="ko-KR"/>
                    </w:rPr>
                  </w:pPr>
                  <w:r>
                    <w:rPr>
                      <w:lang w:val="en-US" w:eastAsia="ko-KR"/>
                    </w:rPr>
                    <w:t>10</w:t>
                  </w:r>
                </w:p>
              </w:tc>
              <w:tc>
                <w:tcPr>
                  <w:tcW w:w="571" w:type="pct"/>
                  <w:shd w:val="clear" w:color="auto" w:fill="FFFFFF" w:themeFill="background1"/>
                  <w:vAlign w:val="center"/>
                </w:tcPr>
                <w:p w14:paraId="32CABECF" w14:textId="77777777" w:rsidR="00D55562" w:rsidRPr="00415AB2" w:rsidRDefault="00D55562" w:rsidP="00D55562">
                  <w:pPr>
                    <w:pStyle w:val="TAC"/>
                    <w:rPr>
                      <w:lang w:val="en-US" w:eastAsia="ko-KR"/>
                    </w:rPr>
                  </w:pPr>
                  <w:r w:rsidRPr="001101F8">
                    <w:rPr>
                      <w:lang w:val="en-US" w:eastAsia="ko-KR"/>
                    </w:rPr>
                    <w:t>10</w:t>
                  </w:r>
                </w:p>
              </w:tc>
              <w:tc>
                <w:tcPr>
                  <w:tcW w:w="708" w:type="pct"/>
                  <w:shd w:val="clear" w:color="auto" w:fill="FFFFFF" w:themeFill="background1"/>
                  <w:vAlign w:val="center"/>
                </w:tcPr>
                <w:p w14:paraId="2706E737" w14:textId="77777777" w:rsidR="00D55562" w:rsidRDefault="00D55562" w:rsidP="00D55562">
                  <w:pPr>
                    <w:pStyle w:val="TAC"/>
                    <w:rPr>
                      <w:lang w:val="en-US" w:eastAsia="ko-KR"/>
                    </w:rPr>
                  </w:pPr>
                  <w:r>
                    <w:rPr>
                      <w:lang w:val="en-US" w:eastAsia="ko-KR"/>
                    </w:rPr>
                    <w:t>92.619%</w:t>
                  </w:r>
                </w:p>
              </w:tc>
              <w:tc>
                <w:tcPr>
                  <w:tcW w:w="710" w:type="pct"/>
                  <w:shd w:val="clear" w:color="auto" w:fill="FFFFFF" w:themeFill="background1"/>
                  <w:vAlign w:val="center"/>
                </w:tcPr>
                <w:p w14:paraId="4EE0DE8E" w14:textId="77777777" w:rsidR="00D55562" w:rsidRDefault="00D55562" w:rsidP="00D55562">
                  <w:pPr>
                    <w:pStyle w:val="TAC"/>
                    <w:rPr>
                      <w:lang w:val="en-US" w:eastAsia="ko-KR"/>
                    </w:rPr>
                  </w:pPr>
                  <w:r>
                    <w:rPr>
                      <w:lang w:val="en-US" w:eastAsia="ko-KR"/>
                    </w:rPr>
                    <w:t>20.0%</w:t>
                  </w:r>
                </w:p>
              </w:tc>
            </w:tr>
            <w:tr w:rsidR="00D55562" w:rsidRPr="00415AB2" w14:paraId="1994B791" w14:textId="77777777" w:rsidTr="0011477D">
              <w:trPr>
                <w:trHeight w:val="20"/>
                <w:jc w:val="center"/>
              </w:trPr>
              <w:tc>
                <w:tcPr>
                  <w:tcW w:w="5000" w:type="pct"/>
                  <w:gridSpan w:val="9"/>
                  <w:shd w:val="clear" w:color="auto" w:fill="FFFFFF" w:themeFill="background1"/>
                  <w:vAlign w:val="center"/>
                </w:tcPr>
                <w:p w14:paraId="1B229AAE" w14:textId="77777777" w:rsidR="00D55562" w:rsidRDefault="00D55562" w:rsidP="00D55562">
                  <w:pPr>
                    <w:pStyle w:val="TAC"/>
                    <w:jc w:val="left"/>
                    <w:rPr>
                      <w:lang w:val="en-US" w:eastAsia="ko-KR"/>
                    </w:rPr>
                  </w:pPr>
                  <w:r>
                    <w:rPr>
                      <w:lang w:val="en-US" w:eastAsia="ko-KR"/>
                    </w:rPr>
                    <w:t xml:space="preserve">Note 1: </w:t>
                  </w:r>
                  <w:r w:rsidRPr="00415AB2">
                    <w:rPr>
                      <w:lang w:val="en-US"/>
                    </w:rPr>
                    <w:t xml:space="preserve">retransmission timer </w:t>
                  </w:r>
                  <w:r>
                    <w:rPr>
                      <w:lang w:val="en-US"/>
                    </w:rPr>
                    <w:t xml:space="preserve">is </w:t>
                  </w:r>
                  <w:r w:rsidRPr="00415AB2">
                    <w:rPr>
                      <w:lang w:val="en-US"/>
                    </w:rPr>
                    <w:t>set to 4ms when</w:t>
                  </w:r>
                  <w:r>
                    <w:rPr>
                      <w:lang w:val="en-US"/>
                    </w:rPr>
                    <w:t xml:space="preserve"> HARQ </w:t>
                  </w:r>
                  <w:r w:rsidRPr="00415AB2">
                    <w:rPr>
                      <w:lang w:val="en-US"/>
                    </w:rPr>
                    <w:t>retransmission</w:t>
                  </w:r>
                  <w:r>
                    <w:rPr>
                      <w:lang w:val="en-US"/>
                    </w:rPr>
                    <w:t xml:space="preserve"> is</w:t>
                  </w:r>
                  <w:r w:rsidRPr="00415AB2">
                    <w:rPr>
                      <w:lang w:val="en-US"/>
                    </w:rPr>
                    <w:t xml:space="preserve"> enabled</w:t>
                  </w:r>
                </w:p>
              </w:tc>
            </w:tr>
          </w:tbl>
          <w:p w14:paraId="4604D107" w14:textId="1DB83678" w:rsidR="00B133B1" w:rsidRPr="00C77AA3" w:rsidRDefault="00B133B1" w:rsidP="00B133B1"/>
        </w:tc>
      </w:tr>
    </w:tbl>
    <w:p w14:paraId="7FF13D36" w14:textId="5FDD75CD" w:rsidR="00A34DAA" w:rsidRDefault="00A34DAA"/>
    <w:p w14:paraId="29C89543" w14:textId="47D3C01F" w:rsidR="001D7424" w:rsidRDefault="001D7424" w:rsidP="001D7424">
      <w:pPr>
        <w:jc w:val="center"/>
        <w:rPr>
          <w:b/>
          <w:bCs/>
        </w:rPr>
      </w:pPr>
      <w:bookmarkStart w:id="89" w:name="_Ref111488276"/>
      <w:r>
        <w:rPr>
          <w:b/>
          <w:bCs/>
        </w:rPr>
        <w:t xml:space="preserve">Table </w:t>
      </w:r>
      <w:r>
        <w:rPr>
          <w:b/>
          <w:bCs/>
        </w:rPr>
        <w:fldChar w:fldCharType="begin"/>
      </w:r>
      <w:r>
        <w:rPr>
          <w:b/>
          <w:bCs/>
        </w:rPr>
        <w:instrText>SEQ Table \* ARABIC</w:instrText>
      </w:r>
      <w:r>
        <w:rPr>
          <w:b/>
          <w:bCs/>
        </w:rPr>
        <w:fldChar w:fldCharType="separate"/>
      </w:r>
      <w:r w:rsidR="00FF7E57">
        <w:rPr>
          <w:b/>
          <w:bCs/>
          <w:noProof/>
        </w:rPr>
        <w:t>14</w:t>
      </w:r>
      <w:r>
        <w:rPr>
          <w:b/>
          <w:bCs/>
        </w:rPr>
        <w:fldChar w:fldCharType="end"/>
      </w:r>
      <w:bookmarkEnd w:id="89"/>
      <w:r>
        <w:rPr>
          <w:b/>
          <w:bCs/>
        </w:rPr>
        <w:t>: Proposals without evaluation results on PDCCH monitoring adaptation</w:t>
      </w:r>
    </w:p>
    <w:tbl>
      <w:tblPr>
        <w:tblStyle w:val="af0"/>
        <w:tblW w:w="0" w:type="auto"/>
        <w:tblLook w:val="04A0" w:firstRow="1" w:lastRow="0" w:firstColumn="1" w:lastColumn="0" w:noHBand="0" w:noVBand="1"/>
      </w:tblPr>
      <w:tblGrid>
        <w:gridCol w:w="1150"/>
        <w:gridCol w:w="8479"/>
      </w:tblGrid>
      <w:tr w:rsidR="001D7424" w:rsidRPr="009A0C29" w14:paraId="0C3DBBA3" w14:textId="77777777" w:rsidTr="0026220A">
        <w:tc>
          <w:tcPr>
            <w:tcW w:w="1150" w:type="dxa"/>
          </w:tcPr>
          <w:p w14:paraId="0F12ECC1" w14:textId="77777777" w:rsidR="001D7424" w:rsidRPr="009A0C29" w:rsidRDefault="001D7424" w:rsidP="0026220A">
            <w:pPr>
              <w:rPr>
                <w:b/>
                <w:bCs/>
              </w:rPr>
            </w:pPr>
            <w:r w:rsidRPr="009A0C29">
              <w:rPr>
                <w:b/>
                <w:bCs/>
              </w:rPr>
              <w:t xml:space="preserve">Company </w:t>
            </w:r>
          </w:p>
        </w:tc>
        <w:tc>
          <w:tcPr>
            <w:tcW w:w="8479" w:type="dxa"/>
          </w:tcPr>
          <w:p w14:paraId="6411718B" w14:textId="77777777" w:rsidR="001D7424" w:rsidRPr="009A0C29" w:rsidRDefault="001D7424" w:rsidP="0026220A">
            <w:pPr>
              <w:rPr>
                <w:b/>
                <w:bCs/>
              </w:rPr>
            </w:pPr>
            <w:r w:rsidRPr="009A0C29">
              <w:rPr>
                <w:b/>
                <w:bCs/>
              </w:rPr>
              <w:t xml:space="preserve">Proposals </w:t>
            </w:r>
          </w:p>
        </w:tc>
      </w:tr>
      <w:tr w:rsidR="001D7424" w:rsidRPr="009A0C29" w14:paraId="355D3763" w14:textId="77777777" w:rsidTr="0026220A">
        <w:tc>
          <w:tcPr>
            <w:tcW w:w="1150" w:type="dxa"/>
          </w:tcPr>
          <w:p w14:paraId="37542366" w14:textId="769E686E" w:rsidR="001D7424" w:rsidRPr="00EB0A02" w:rsidRDefault="00F229E8" w:rsidP="0026220A">
            <w:r>
              <w:t>Ericsson</w:t>
            </w:r>
          </w:p>
        </w:tc>
        <w:tc>
          <w:tcPr>
            <w:tcW w:w="8479" w:type="dxa"/>
          </w:tcPr>
          <w:p w14:paraId="4AD05517" w14:textId="1457A70D" w:rsidR="001D7424" w:rsidRPr="00F229E8" w:rsidRDefault="00F229E8" w:rsidP="006D428F">
            <w:pPr>
              <w:pStyle w:val="af1"/>
              <w:tabs>
                <w:tab w:val="right" w:leader="dot" w:pos="9629"/>
              </w:tabs>
              <w:rPr>
                <w:b w:val="0"/>
                <w:bCs/>
              </w:rPr>
            </w:pPr>
            <w:r w:rsidRPr="00F92C19">
              <w:rPr>
                <w:noProof/>
              </w:rPr>
              <w:t>Proposal 10</w:t>
            </w:r>
            <w:r>
              <w:rPr>
                <w:rFonts w:asciiTheme="minorHAnsi" w:eastAsiaTheme="minorEastAsia" w:hAnsiTheme="minorHAnsi"/>
                <w:b w:val="0"/>
                <w:noProof/>
                <w:sz w:val="22"/>
              </w:rPr>
              <w:tab/>
            </w:r>
            <w:r w:rsidRPr="00F92C19">
              <w:rPr>
                <w:noProof/>
              </w:rPr>
              <w:t>Enhance SSSG switching to address jitter without increasing signaling overhead: (a) an implicit SSSG applies at the start of drx-OnDuration and another SSSG applies when a PDCCH for data traffic is received.  (b) align the search space set monitoring pattern w.r.t. the DRX cycle.</w:t>
            </w:r>
          </w:p>
        </w:tc>
      </w:tr>
      <w:tr w:rsidR="00F229E8" w:rsidRPr="009A0C29" w14:paraId="45F299A9" w14:textId="77777777" w:rsidTr="0026220A">
        <w:tc>
          <w:tcPr>
            <w:tcW w:w="1150" w:type="dxa"/>
          </w:tcPr>
          <w:p w14:paraId="1F566F79" w14:textId="4E1F9B68" w:rsidR="00F229E8" w:rsidRDefault="000D4961" w:rsidP="0026220A">
            <w:r>
              <w:lastRenderedPageBreak/>
              <w:t>Huawei, HiSilicon</w:t>
            </w:r>
          </w:p>
        </w:tc>
        <w:tc>
          <w:tcPr>
            <w:tcW w:w="8479" w:type="dxa"/>
          </w:tcPr>
          <w:p w14:paraId="7E68FE3C" w14:textId="77777777" w:rsidR="000A629A" w:rsidRDefault="000A629A" w:rsidP="000A629A">
            <w:pPr>
              <w:spacing w:before="120" w:line="276" w:lineRule="auto"/>
            </w:pPr>
            <w:r w:rsidRPr="004B4E6B">
              <w:rPr>
                <w:b/>
                <w:i/>
                <w:szCs w:val="21"/>
              </w:rPr>
              <w:t xml:space="preserve">Proposal </w:t>
            </w:r>
            <w:r>
              <w:rPr>
                <w:b/>
                <w:i/>
                <w:noProof/>
                <w:szCs w:val="21"/>
              </w:rPr>
              <w:t>7</w:t>
            </w:r>
            <w:r w:rsidRPr="009207AB">
              <w:rPr>
                <w:b/>
                <w:i/>
              </w:rPr>
              <w:t xml:space="preserve">: </w:t>
            </w:r>
            <w:r>
              <w:rPr>
                <w:b/>
                <w:i/>
                <w:lang w:eastAsia="ja-JP"/>
              </w:rPr>
              <w:t>A</w:t>
            </w:r>
            <w:r w:rsidRPr="009207AB">
              <w:rPr>
                <w:b/>
                <w:i/>
                <w:lang w:eastAsia="ja-JP"/>
              </w:rPr>
              <w:t>t the beginning of each On-duration</w:t>
            </w:r>
            <w:r>
              <w:rPr>
                <w:b/>
                <w:i/>
                <w:lang w:eastAsia="ja-JP"/>
              </w:rPr>
              <w:t>,</w:t>
            </w:r>
            <w:r w:rsidRPr="009B5BE2">
              <w:rPr>
                <w:b/>
                <w:i/>
                <w:lang w:eastAsia="ja-JP"/>
              </w:rPr>
              <w:t xml:space="preserve"> </w:t>
            </w:r>
            <w:r w:rsidRPr="009207AB">
              <w:rPr>
                <w:b/>
                <w:i/>
                <w:lang w:eastAsia="ja-JP"/>
              </w:rPr>
              <w:t xml:space="preserve">UE </w:t>
            </w:r>
            <w:r>
              <w:rPr>
                <w:b/>
                <w:i/>
                <w:lang w:eastAsia="ja-JP"/>
              </w:rPr>
              <w:t>switches to a SSSG in which UE monitors PDCCH sparsely</w:t>
            </w:r>
            <w:r w:rsidRPr="009207AB">
              <w:rPr>
                <w:b/>
                <w:i/>
                <w:lang w:eastAsia="ja-JP"/>
              </w:rPr>
              <w:t xml:space="preserve">. When the inactivity timer starts, UE switches to </w:t>
            </w:r>
            <w:r>
              <w:rPr>
                <w:b/>
                <w:i/>
                <w:lang w:eastAsia="ja-JP"/>
              </w:rPr>
              <w:t xml:space="preserve">a </w:t>
            </w:r>
            <w:r w:rsidRPr="009207AB">
              <w:rPr>
                <w:b/>
                <w:i/>
                <w:lang w:eastAsia="ja-JP"/>
              </w:rPr>
              <w:t>SSSG</w:t>
            </w:r>
            <w:r>
              <w:rPr>
                <w:b/>
                <w:i/>
                <w:lang w:eastAsia="ja-JP"/>
              </w:rPr>
              <w:t xml:space="preserve"> in which UE monitors PDCCH densely</w:t>
            </w:r>
            <w:r>
              <w:rPr>
                <w:b/>
                <w:i/>
              </w:rPr>
              <w:t>.</w:t>
            </w:r>
          </w:p>
          <w:p w14:paraId="1CEE3697" w14:textId="77777777" w:rsidR="000A629A" w:rsidRDefault="000A629A" w:rsidP="000A629A">
            <w:pPr>
              <w:spacing w:before="120" w:line="276" w:lineRule="auto"/>
            </w:pPr>
            <w:r w:rsidRPr="004B4E6B">
              <w:rPr>
                <w:b/>
                <w:i/>
                <w:szCs w:val="21"/>
              </w:rPr>
              <w:t xml:space="preserve">Proposal </w:t>
            </w:r>
            <w:r>
              <w:rPr>
                <w:b/>
                <w:i/>
                <w:noProof/>
                <w:szCs w:val="21"/>
              </w:rPr>
              <w:t>8</w:t>
            </w:r>
            <w:r w:rsidRPr="009207AB">
              <w:rPr>
                <w:b/>
                <w:i/>
              </w:rPr>
              <w:t>:</w:t>
            </w:r>
            <w:r>
              <w:rPr>
                <w:b/>
                <w:i/>
              </w:rPr>
              <w:t xml:space="preserve"> For DL</w:t>
            </w:r>
            <w:r w:rsidRPr="004B4A57">
              <w:rPr>
                <w:b/>
                <w:i/>
              </w:rPr>
              <w:t xml:space="preserve"> </w:t>
            </w:r>
            <w:r>
              <w:rPr>
                <w:b/>
                <w:i/>
              </w:rPr>
              <w:t>r</w:t>
            </w:r>
            <w:r w:rsidRPr="004B4A57">
              <w:rPr>
                <w:b/>
                <w:i/>
              </w:rPr>
              <w:t xml:space="preserve">etransmission handling </w:t>
            </w:r>
            <w:r>
              <w:rPr>
                <w:b/>
                <w:i/>
              </w:rPr>
              <w:t>during</w:t>
            </w:r>
            <w:r w:rsidRPr="004B4A57">
              <w:rPr>
                <w:b/>
                <w:i/>
              </w:rPr>
              <w:t xml:space="preserve"> PDCCH skipping</w:t>
            </w:r>
            <w:r>
              <w:rPr>
                <w:b/>
                <w:i/>
              </w:rPr>
              <w:t xml:space="preserve">, </w:t>
            </w:r>
            <w:r w:rsidRPr="00431D66">
              <w:rPr>
                <w:b/>
                <w:i/>
              </w:rPr>
              <w:t xml:space="preserve">UE </w:t>
            </w:r>
            <w:r w:rsidRPr="004B4A57">
              <w:rPr>
                <w:b/>
                <w:i/>
              </w:rPr>
              <w:t xml:space="preserve">terminates </w:t>
            </w:r>
            <w:r w:rsidRPr="00431D66">
              <w:rPr>
                <w:b/>
                <w:i/>
              </w:rPr>
              <w:t xml:space="preserve">PDCCH </w:t>
            </w:r>
            <w:r>
              <w:rPr>
                <w:b/>
                <w:i/>
              </w:rPr>
              <w:t>skipp</w:t>
            </w:r>
            <w:r w:rsidRPr="00431D66">
              <w:rPr>
                <w:b/>
                <w:i/>
              </w:rPr>
              <w:t xml:space="preserve">ing if </w:t>
            </w:r>
            <w:r>
              <w:rPr>
                <w:b/>
                <w:i/>
              </w:rPr>
              <w:t>UE sends NACK.</w:t>
            </w:r>
          </w:p>
          <w:p w14:paraId="51FF3073" w14:textId="6B8CE1E1" w:rsidR="00F229E8" w:rsidRPr="000A629A" w:rsidRDefault="000A629A" w:rsidP="000A629A">
            <w:pPr>
              <w:spacing w:before="120" w:line="276" w:lineRule="auto"/>
              <w:rPr>
                <w:noProof/>
              </w:rPr>
            </w:pPr>
            <w:r w:rsidRPr="004B4E6B">
              <w:rPr>
                <w:b/>
                <w:i/>
                <w:szCs w:val="21"/>
              </w:rPr>
              <w:t xml:space="preserve">Proposal </w:t>
            </w:r>
            <w:r>
              <w:rPr>
                <w:b/>
                <w:i/>
                <w:noProof/>
                <w:szCs w:val="21"/>
              </w:rPr>
              <w:t>9</w:t>
            </w:r>
            <w:r w:rsidRPr="009207AB">
              <w:rPr>
                <w:b/>
                <w:i/>
              </w:rPr>
              <w:t>:</w:t>
            </w:r>
            <w:r>
              <w:rPr>
                <w:b/>
                <w:i/>
              </w:rPr>
              <w:t xml:space="preserve"> For UL</w:t>
            </w:r>
            <w:r w:rsidRPr="004B4A57">
              <w:rPr>
                <w:b/>
                <w:i/>
              </w:rPr>
              <w:t xml:space="preserve"> </w:t>
            </w:r>
            <w:r>
              <w:rPr>
                <w:b/>
                <w:i/>
              </w:rPr>
              <w:t>r</w:t>
            </w:r>
            <w:r w:rsidRPr="004B4A57">
              <w:rPr>
                <w:b/>
                <w:i/>
              </w:rPr>
              <w:t xml:space="preserve">etransmission handling </w:t>
            </w:r>
            <w:r>
              <w:rPr>
                <w:b/>
                <w:i/>
              </w:rPr>
              <w:t>during</w:t>
            </w:r>
            <w:r w:rsidRPr="004B4A57">
              <w:rPr>
                <w:b/>
                <w:i/>
              </w:rPr>
              <w:t xml:space="preserve"> PDCCH skipping</w:t>
            </w:r>
            <w:r>
              <w:rPr>
                <w:b/>
                <w:i/>
              </w:rPr>
              <w:t xml:space="preserve">, no special enhancement is needed, i.e., leave </w:t>
            </w:r>
            <w:r w:rsidRPr="00912231">
              <w:rPr>
                <w:b/>
                <w:i/>
              </w:rPr>
              <w:t xml:space="preserve">it </w:t>
            </w:r>
            <w:r>
              <w:rPr>
                <w:b/>
                <w:i/>
              </w:rPr>
              <w:t>to g</w:t>
            </w:r>
            <w:r>
              <w:rPr>
                <w:rFonts w:hint="eastAsia"/>
                <w:b/>
                <w:i/>
              </w:rPr>
              <w:t>NB</w:t>
            </w:r>
            <w:r>
              <w:rPr>
                <w:b/>
                <w:i/>
              </w:rPr>
              <w:t xml:space="preserve"> </w:t>
            </w:r>
            <w:r w:rsidRPr="00912231">
              <w:rPr>
                <w:b/>
                <w:i/>
              </w:rPr>
              <w:t>implementation</w:t>
            </w:r>
            <w:r>
              <w:rPr>
                <w:b/>
                <w:i/>
              </w:rPr>
              <w:t>.</w:t>
            </w:r>
          </w:p>
        </w:tc>
      </w:tr>
      <w:tr w:rsidR="00F229E8" w:rsidRPr="009A0C29" w14:paraId="5B3F7321" w14:textId="77777777" w:rsidTr="0026220A">
        <w:tc>
          <w:tcPr>
            <w:tcW w:w="1150" w:type="dxa"/>
          </w:tcPr>
          <w:p w14:paraId="461C3B1B" w14:textId="54150711" w:rsidR="00F229E8" w:rsidRDefault="006D428F" w:rsidP="0026220A">
            <w:r>
              <w:t>OPPO</w:t>
            </w:r>
          </w:p>
        </w:tc>
        <w:tc>
          <w:tcPr>
            <w:tcW w:w="8479" w:type="dxa"/>
          </w:tcPr>
          <w:p w14:paraId="45BD0C4A" w14:textId="77777777" w:rsidR="006D428F" w:rsidRDefault="006D428F" w:rsidP="006D428F">
            <w:pPr>
              <w:pStyle w:val="a5"/>
              <w:spacing w:line="264" w:lineRule="auto"/>
              <w:rPr>
                <w:rFonts w:eastAsiaTheme="minorEastAsia"/>
                <w:b/>
                <w:i/>
              </w:rPr>
            </w:pPr>
            <w:r>
              <w:rPr>
                <w:rFonts w:eastAsiaTheme="minorEastAsia"/>
                <w:b/>
                <w:i/>
              </w:rPr>
              <w:t>Proposal 5: The value of monitoringSlotPeriodicityAndOffset and duration for a search space set can be changed dynamically by gNB to cope with jitter and packet size variation.</w:t>
            </w:r>
          </w:p>
          <w:p w14:paraId="4414564C" w14:textId="5B734F1B" w:rsidR="00F229E8" w:rsidRPr="006D428F" w:rsidRDefault="006D428F" w:rsidP="00E427F3">
            <w:pPr>
              <w:pStyle w:val="a5"/>
              <w:spacing w:line="264" w:lineRule="auto"/>
              <w:rPr>
                <w:noProof/>
              </w:rPr>
            </w:pPr>
            <w:r>
              <w:rPr>
                <w:rFonts w:eastAsiaTheme="minorEastAsia"/>
                <w:b/>
                <w:i/>
              </w:rPr>
              <w:t>Proposal 6: RAN1 further studies PDCCH skipping interaction with HARQ retransmission by triggering an additional PDCCH monitoring window duration PDCCH skipping duration.</w:t>
            </w:r>
          </w:p>
        </w:tc>
      </w:tr>
      <w:tr w:rsidR="00F229E8" w:rsidRPr="009A0C29" w14:paraId="27195805" w14:textId="77777777" w:rsidTr="0026220A">
        <w:tc>
          <w:tcPr>
            <w:tcW w:w="1150" w:type="dxa"/>
          </w:tcPr>
          <w:p w14:paraId="1BC4C122" w14:textId="03035F15" w:rsidR="00F229E8" w:rsidRDefault="00C34694" w:rsidP="0026220A">
            <w:r>
              <w:t>CATT</w:t>
            </w:r>
          </w:p>
        </w:tc>
        <w:tc>
          <w:tcPr>
            <w:tcW w:w="8479" w:type="dxa"/>
          </w:tcPr>
          <w:p w14:paraId="6631FF3B" w14:textId="0351D33E" w:rsidR="00F229E8" w:rsidRPr="00C34694" w:rsidRDefault="00C34694" w:rsidP="004B6471">
            <w:pPr>
              <w:pStyle w:val="a5"/>
              <w:spacing w:afterLines="50"/>
              <w:rPr>
                <w:noProof/>
              </w:rPr>
            </w:pPr>
            <w:r w:rsidRPr="00AB629B">
              <w:rPr>
                <w:rFonts w:eastAsiaTheme="minorEastAsia"/>
                <w:b/>
              </w:rPr>
              <w:t>Proposal 5: The adaptation indication for PDCCH skipping should be separately between XR and other indicated to avoid different services latency requirements.</w:t>
            </w:r>
          </w:p>
        </w:tc>
      </w:tr>
      <w:tr w:rsidR="00F229E8" w:rsidRPr="009A0C29" w14:paraId="1F754A56" w14:textId="77777777" w:rsidTr="0026220A">
        <w:tc>
          <w:tcPr>
            <w:tcW w:w="1150" w:type="dxa"/>
          </w:tcPr>
          <w:p w14:paraId="54821FD3" w14:textId="15395C85" w:rsidR="00F229E8" w:rsidRDefault="00C0197E" w:rsidP="0026220A">
            <w:r>
              <w:t>TCL</w:t>
            </w:r>
          </w:p>
        </w:tc>
        <w:tc>
          <w:tcPr>
            <w:tcW w:w="8479" w:type="dxa"/>
          </w:tcPr>
          <w:p w14:paraId="549F1CB4" w14:textId="77777777" w:rsidR="00C0197E" w:rsidRPr="00B64936" w:rsidRDefault="00C0197E" w:rsidP="00C0197E">
            <w:pPr>
              <w:spacing w:before="120" w:after="120"/>
              <w:jc w:val="both"/>
              <w:rPr>
                <w:b/>
                <w:i/>
              </w:rPr>
            </w:pPr>
            <w:r>
              <w:rPr>
                <w:b/>
                <w:i/>
              </w:rPr>
              <w:t>Proposal 2</w:t>
            </w:r>
            <w:r w:rsidRPr="00B64936">
              <w:rPr>
                <w:b/>
                <w:i/>
              </w:rPr>
              <w:t xml:space="preserve">: Whether </w:t>
            </w:r>
            <w:r>
              <w:rPr>
                <w:rFonts w:hint="eastAsia"/>
                <w:b/>
                <w:i/>
              </w:rPr>
              <w:t>t</w:t>
            </w:r>
            <w:r>
              <w:rPr>
                <w:b/>
                <w:i/>
              </w:rPr>
              <w:t>o skip</w:t>
            </w:r>
            <w:r w:rsidRPr="00B64936">
              <w:rPr>
                <w:b/>
                <w:i/>
              </w:rPr>
              <w:t xml:space="preserve"> the DRX re-transmission timer of UL data or not can be studied. </w:t>
            </w:r>
          </w:p>
          <w:p w14:paraId="771CFCAE" w14:textId="77777777" w:rsidR="00C0197E" w:rsidRPr="00D1442D" w:rsidRDefault="00C0197E" w:rsidP="00C0197E">
            <w:pPr>
              <w:pStyle w:val="a5"/>
              <w:spacing w:afterLines="50"/>
              <w:rPr>
                <w:b/>
                <w:i/>
              </w:rPr>
            </w:pPr>
            <w:r w:rsidRPr="00D1442D">
              <w:rPr>
                <w:b/>
                <w:i/>
              </w:rPr>
              <w:t xml:space="preserve">Proposal 3: An additional PDCCH monitor occasions can be configured for XR on DRX-OFF state. </w:t>
            </w:r>
          </w:p>
          <w:p w14:paraId="1F0BB6EC" w14:textId="1FD4BB7A" w:rsidR="00F229E8" w:rsidRPr="00D1442D" w:rsidRDefault="00C0197E" w:rsidP="00733608">
            <w:pPr>
              <w:jc w:val="both"/>
              <w:rPr>
                <w:b/>
                <w:i/>
              </w:rPr>
            </w:pPr>
            <w:r>
              <w:rPr>
                <w:b/>
                <w:i/>
              </w:rPr>
              <w:t>Proposal 5</w:t>
            </w:r>
            <w:r w:rsidRPr="001E31D6">
              <w:rPr>
                <w:b/>
                <w:i/>
              </w:rPr>
              <w:t xml:space="preserve">: PDCCH </w:t>
            </w:r>
            <w:r>
              <w:rPr>
                <w:b/>
                <w:i/>
              </w:rPr>
              <w:t>monitoring adaptation</w:t>
            </w:r>
            <w:r w:rsidRPr="001E31D6">
              <w:rPr>
                <w:b/>
                <w:i/>
              </w:rPr>
              <w:t xml:space="preserve"> can be considered for XR power saving.</w:t>
            </w:r>
          </w:p>
        </w:tc>
      </w:tr>
      <w:tr w:rsidR="00F229E8" w:rsidRPr="009A0C29" w14:paraId="1051B5F6" w14:textId="77777777" w:rsidTr="0026220A">
        <w:tc>
          <w:tcPr>
            <w:tcW w:w="1150" w:type="dxa"/>
          </w:tcPr>
          <w:p w14:paraId="40D3049E" w14:textId="165CC640" w:rsidR="00F229E8" w:rsidRDefault="00300459" w:rsidP="0026220A">
            <w:r>
              <w:t>Intel</w:t>
            </w:r>
          </w:p>
        </w:tc>
        <w:tc>
          <w:tcPr>
            <w:tcW w:w="8479" w:type="dxa"/>
          </w:tcPr>
          <w:p w14:paraId="002E5534" w14:textId="77777777" w:rsidR="00300459" w:rsidRDefault="00300459" w:rsidP="00300459">
            <w:pPr>
              <w:pStyle w:val="a5"/>
              <w:rPr>
                <w:b/>
                <w:bCs/>
                <w:i/>
                <w:iCs/>
              </w:rPr>
            </w:pPr>
            <w:r w:rsidRPr="00E25C08">
              <w:rPr>
                <w:b/>
                <w:bCs/>
                <w:i/>
                <w:iCs/>
              </w:rPr>
              <w:t xml:space="preserve">Proposal </w:t>
            </w:r>
            <w:r>
              <w:rPr>
                <w:b/>
                <w:bCs/>
                <w:i/>
                <w:iCs/>
              </w:rPr>
              <w:t>5: Rel-17 PDCCH skipping and SSSG switching solutions should be considered as starting point for PDCCH monitoring enhancements.</w:t>
            </w:r>
          </w:p>
          <w:p w14:paraId="7A6503DA" w14:textId="2431B118" w:rsidR="00F229E8" w:rsidRPr="00300459" w:rsidRDefault="00300459" w:rsidP="00300459">
            <w:pPr>
              <w:pStyle w:val="a5"/>
              <w:rPr>
                <w:noProof/>
              </w:rPr>
            </w:pPr>
            <w:r>
              <w:rPr>
                <w:b/>
                <w:bCs/>
                <w:i/>
                <w:iCs/>
              </w:rPr>
              <w:t>Proposal 6: RAN1 considers supporting non-scheduling DCI to trigger PDCCH monitoring enhancements.</w:t>
            </w:r>
          </w:p>
        </w:tc>
      </w:tr>
      <w:tr w:rsidR="00F229E8" w:rsidRPr="009A0C29" w14:paraId="2ABED93F" w14:textId="77777777" w:rsidTr="0026220A">
        <w:tc>
          <w:tcPr>
            <w:tcW w:w="1150" w:type="dxa"/>
          </w:tcPr>
          <w:p w14:paraId="16F670AA" w14:textId="269AF2DD" w:rsidR="00F229E8" w:rsidRPr="00610892" w:rsidRDefault="00610892" w:rsidP="00610892">
            <w:r w:rsidRPr="00610892">
              <w:t>Sony</w:t>
            </w:r>
          </w:p>
        </w:tc>
        <w:tc>
          <w:tcPr>
            <w:tcW w:w="8479" w:type="dxa"/>
          </w:tcPr>
          <w:p w14:paraId="2163DCCE" w14:textId="77777777" w:rsidR="00610892" w:rsidRPr="00610892" w:rsidRDefault="00610892" w:rsidP="00610892">
            <w:pPr>
              <w:rPr>
                <w:rFonts w:eastAsiaTheme="minorEastAsia"/>
                <w:b/>
                <w:bCs/>
              </w:rPr>
            </w:pPr>
            <w:r w:rsidRPr="00610892">
              <w:rPr>
                <w:b/>
                <w:bCs/>
              </w:rPr>
              <w:t>Proposal 5 – For DCI candidates with scheduling or common format to be monitored at the beginning of DRX ON, explicit indication by WUS DCI can be considered for power saving.</w:t>
            </w:r>
          </w:p>
          <w:p w14:paraId="074CDCCA" w14:textId="3B23004F" w:rsidR="00F229E8" w:rsidRPr="00610892" w:rsidRDefault="00610892" w:rsidP="00610892">
            <w:r w:rsidRPr="00610892">
              <w:rPr>
                <w:b/>
                <w:bCs/>
              </w:rPr>
              <w:t>Proposal 6 - Adding DCI linkage information in DCI can provide significant power saving gain and no impact to other XR performance metric.</w:t>
            </w:r>
          </w:p>
        </w:tc>
      </w:tr>
      <w:tr w:rsidR="00F229E8" w:rsidRPr="009A0C29" w14:paraId="51D959F7" w14:textId="77777777" w:rsidTr="0026220A">
        <w:tc>
          <w:tcPr>
            <w:tcW w:w="1150" w:type="dxa"/>
          </w:tcPr>
          <w:p w14:paraId="7CD6122B" w14:textId="37DA6CA3" w:rsidR="00F229E8" w:rsidRDefault="00926091" w:rsidP="0026220A">
            <w:r>
              <w:t>Lenovo</w:t>
            </w:r>
          </w:p>
        </w:tc>
        <w:tc>
          <w:tcPr>
            <w:tcW w:w="8479" w:type="dxa"/>
          </w:tcPr>
          <w:p w14:paraId="5186805B" w14:textId="77777777" w:rsidR="00926091" w:rsidRDefault="00926091" w:rsidP="00926091">
            <w:pPr>
              <w:jc w:val="both"/>
              <w:rPr>
                <w:rFonts w:eastAsia="MS Mincho"/>
                <w:b/>
                <w:bCs/>
                <w:lang w:eastAsia="ja-JP"/>
              </w:rPr>
            </w:pPr>
            <w:r>
              <w:rPr>
                <w:rFonts w:ascii="Times" w:hAnsi="Times" w:cs="Times"/>
                <w:b/>
                <w:bCs/>
                <w:u w:val="single"/>
              </w:rPr>
              <w:t>Proposal 4</w:t>
            </w:r>
            <w:r>
              <w:rPr>
                <w:rFonts w:ascii="Times" w:hAnsi="Times" w:cs="Times"/>
                <w:b/>
                <w:bCs/>
              </w:rPr>
              <w:t>:</w:t>
            </w:r>
            <w:r>
              <w:rPr>
                <w:b/>
                <w:bCs/>
              </w:rPr>
              <w:t xml:space="preserve"> Study impact of </w:t>
            </w:r>
            <w:r>
              <w:rPr>
                <w:rFonts w:ascii="Times" w:hAnsi="Times" w:cs="Times"/>
                <w:b/>
                <w:bCs/>
              </w:rPr>
              <w:t>PDUs/PDU set dropping on DRX timers (including drx-InactivityTimer, drx-RetransmissionTimerDL, drx-RetransmissionTimerUL)</w:t>
            </w:r>
            <w:r>
              <w:rPr>
                <w:rFonts w:eastAsia="MS Mincho"/>
                <w:b/>
                <w:bCs/>
                <w:lang w:eastAsia="ja-JP"/>
              </w:rPr>
              <w:t>.</w:t>
            </w:r>
          </w:p>
          <w:p w14:paraId="2FF7066A" w14:textId="77777777" w:rsidR="00926091" w:rsidRDefault="00926091" w:rsidP="00926091">
            <w:pPr>
              <w:rPr>
                <w:b/>
                <w:bCs/>
              </w:rPr>
            </w:pPr>
            <w:r>
              <w:rPr>
                <w:rFonts w:ascii="Times" w:hAnsi="Times" w:cs="Times"/>
                <w:b/>
                <w:bCs/>
                <w:u w:val="single"/>
              </w:rPr>
              <w:t>Proposal 5</w:t>
            </w:r>
            <w:r>
              <w:rPr>
                <w:rFonts w:ascii="Times" w:hAnsi="Times" w:cs="Times"/>
                <w:b/>
                <w:bCs/>
              </w:rPr>
              <w:t xml:space="preserve">: If PDCCH monitoring can be skipped while </w:t>
            </w:r>
            <w:r w:rsidRPr="00E049AB">
              <w:rPr>
                <w:rFonts w:ascii="Times" w:hAnsi="Times" w:cs="Times"/>
                <w:b/>
                <w:bCs/>
                <w:i/>
                <w:iCs/>
              </w:rPr>
              <w:t>drx-RetransmissionTimerDL</w:t>
            </w:r>
            <w:r>
              <w:rPr>
                <w:rFonts w:ascii="Times" w:hAnsi="Times" w:cs="Times"/>
                <w:b/>
                <w:bCs/>
                <w:i/>
                <w:iCs/>
              </w:rPr>
              <w:t>/UL</w:t>
            </w:r>
            <w:r>
              <w:rPr>
                <w:rFonts w:ascii="Times" w:hAnsi="Times" w:cs="Times"/>
                <w:b/>
                <w:bCs/>
              </w:rPr>
              <w:t xml:space="preserve"> is running, study if </w:t>
            </w:r>
            <w:r w:rsidRPr="00E94A2A">
              <w:rPr>
                <w:rFonts w:ascii="Times" w:hAnsi="Times" w:cs="Times"/>
                <w:b/>
                <w:bCs/>
              </w:rPr>
              <w:t xml:space="preserve"> </w:t>
            </w:r>
            <w:r>
              <w:rPr>
                <w:rFonts w:ascii="Times" w:hAnsi="Times" w:cs="Times"/>
                <w:b/>
                <w:bCs/>
              </w:rPr>
              <w:t xml:space="preserve">overhead and power saving degradation due to sending multiple </w:t>
            </w:r>
            <w:r>
              <w:rPr>
                <w:b/>
                <w:bCs/>
              </w:rPr>
              <w:t>PDCCH skipping commands within an on-duration of a DRX cycle duration can be of concern.</w:t>
            </w:r>
          </w:p>
          <w:p w14:paraId="3B83FEF9" w14:textId="07EC8B08" w:rsidR="00F229E8" w:rsidRPr="00926091" w:rsidRDefault="00926091">
            <w:pPr>
              <w:pStyle w:val="af2"/>
              <w:numPr>
                <w:ilvl w:val="0"/>
                <w:numId w:val="35"/>
              </w:numPr>
              <w:autoSpaceDE/>
              <w:autoSpaceDN/>
              <w:adjustRightInd/>
              <w:spacing w:after="0" w:line="360" w:lineRule="auto"/>
              <w:contextualSpacing w:val="0"/>
              <w:jc w:val="both"/>
              <w:textAlignment w:val="auto"/>
              <w:rPr>
                <w:noProof/>
              </w:rPr>
            </w:pPr>
            <w:r>
              <w:rPr>
                <w:b/>
                <w:bCs/>
              </w:rPr>
              <w:t xml:space="preserve">If such overhead and power saving degradation are of concern, study benefits of </w:t>
            </w:r>
            <w:r w:rsidRPr="00985382">
              <w:rPr>
                <w:b/>
                <w:bCs/>
              </w:rPr>
              <w:t>select</w:t>
            </w:r>
            <w:r>
              <w:rPr>
                <w:b/>
                <w:bCs/>
              </w:rPr>
              <w:t>ing</w:t>
            </w:r>
            <w:r w:rsidRPr="00985382">
              <w:rPr>
                <w:b/>
                <w:bCs/>
              </w:rPr>
              <w:t xml:space="preserve"> </w:t>
            </w:r>
            <w:r>
              <w:rPr>
                <w:b/>
                <w:bCs/>
              </w:rPr>
              <w:t xml:space="preserve">a skipping duration </w:t>
            </w:r>
            <w:r w:rsidRPr="00985382">
              <w:rPr>
                <w:b/>
                <w:bCs/>
              </w:rPr>
              <w:t>from a larger set of RRC configured skipping durations to accommodate XR traffic jitter or varying video frame size.</w:t>
            </w:r>
          </w:p>
        </w:tc>
      </w:tr>
      <w:tr w:rsidR="00F229E8" w:rsidRPr="009A0C29" w14:paraId="5291056F" w14:textId="77777777" w:rsidTr="0026220A">
        <w:tc>
          <w:tcPr>
            <w:tcW w:w="1150" w:type="dxa"/>
          </w:tcPr>
          <w:p w14:paraId="1EE84AE0" w14:textId="0D55F8BB" w:rsidR="00F229E8" w:rsidRDefault="00EC71A9" w:rsidP="0026220A">
            <w:r>
              <w:t>Xiaomi</w:t>
            </w:r>
          </w:p>
        </w:tc>
        <w:tc>
          <w:tcPr>
            <w:tcW w:w="8479" w:type="dxa"/>
          </w:tcPr>
          <w:p w14:paraId="508D29FF" w14:textId="658F6E77" w:rsidR="00F229E8" w:rsidRPr="00EC71A9" w:rsidRDefault="00EC71A9" w:rsidP="00EC71A9">
            <w:pPr>
              <w:spacing w:afterLines="50" w:after="120" w:line="264" w:lineRule="atLeast"/>
              <w:jc w:val="both"/>
              <w:rPr>
                <w:noProof/>
              </w:rPr>
            </w:pPr>
            <w:r>
              <w:rPr>
                <w:b/>
                <w:i/>
              </w:rPr>
              <w:t xml:space="preserve">Proposal 6: The feature that </w:t>
            </w:r>
            <w:r w:rsidRPr="00C5686D">
              <w:rPr>
                <w:b/>
                <w:i/>
              </w:rPr>
              <w:t>multiple PDSCH/PUSCH scheduling by a single DCI</w:t>
            </w:r>
            <w:r>
              <w:rPr>
                <w:b/>
                <w:i/>
              </w:rPr>
              <w:t xml:space="preserve"> should also be allowed to apply in FR1.</w:t>
            </w:r>
          </w:p>
        </w:tc>
      </w:tr>
      <w:tr w:rsidR="00EC71A9" w:rsidRPr="009A0C29" w14:paraId="4A87F9BE" w14:textId="77777777" w:rsidTr="0026220A">
        <w:tc>
          <w:tcPr>
            <w:tcW w:w="1150" w:type="dxa"/>
          </w:tcPr>
          <w:p w14:paraId="087DAEFE" w14:textId="536FC866" w:rsidR="00EC71A9" w:rsidRDefault="0096792A" w:rsidP="0026220A">
            <w:r>
              <w:t>CMCC</w:t>
            </w:r>
          </w:p>
        </w:tc>
        <w:tc>
          <w:tcPr>
            <w:tcW w:w="8479" w:type="dxa"/>
          </w:tcPr>
          <w:p w14:paraId="0267D59D" w14:textId="77777777" w:rsidR="0096792A" w:rsidRDefault="0096792A" w:rsidP="0096792A">
            <w:pPr>
              <w:jc w:val="both"/>
              <w:rPr>
                <w:b/>
                <w:bCs/>
              </w:rPr>
            </w:pPr>
            <w:r w:rsidRPr="000C18AC">
              <w:rPr>
                <w:rFonts w:hint="eastAsia"/>
                <w:b/>
                <w:bCs/>
              </w:rPr>
              <w:t>P</w:t>
            </w:r>
            <w:r w:rsidRPr="000C18AC">
              <w:rPr>
                <w:b/>
                <w:bCs/>
              </w:rPr>
              <w:t xml:space="preserve">roposal </w:t>
            </w:r>
            <w:r>
              <w:rPr>
                <w:b/>
                <w:bCs/>
              </w:rPr>
              <w:t>4</w:t>
            </w:r>
            <w:r w:rsidRPr="000C18AC">
              <w:rPr>
                <w:b/>
                <w:bCs/>
              </w:rPr>
              <w:t xml:space="preserve">. PDCCH skipping </w:t>
            </w:r>
            <w:r>
              <w:rPr>
                <w:b/>
                <w:bCs/>
              </w:rPr>
              <w:t>can be considered to be applied</w:t>
            </w:r>
            <w:r w:rsidRPr="000C18AC">
              <w:rPr>
                <w:b/>
                <w:bCs/>
              </w:rPr>
              <w:t xml:space="preserve"> </w:t>
            </w:r>
            <w:r>
              <w:rPr>
                <w:b/>
                <w:bCs/>
              </w:rPr>
              <w:t>when C-DRX is not configured</w:t>
            </w:r>
            <w:r w:rsidRPr="000C18AC">
              <w:rPr>
                <w:b/>
                <w:bCs/>
              </w:rPr>
              <w:t xml:space="preserve"> to save PDCCH monitoring power</w:t>
            </w:r>
            <w:r>
              <w:rPr>
                <w:b/>
                <w:bCs/>
              </w:rPr>
              <w:t xml:space="preserve"> consumption</w:t>
            </w:r>
            <w:r w:rsidRPr="000C18AC">
              <w:rPr>
                <w:b/>
                <w:bCs/>
              </w:rPr>
              <w:t>.</w:t>
            </w:r>
          </w:p>
          <w:p w14:paraId="58AEF208" w14:textId="44835564" w:rsidR="00EC71A9" w:rsidRDefault="0096792A" w:rsidP="0096792A">
            <w:pPr>
              <w:jc w:val="both"/>
              <w:rPr>
                <w:b/>
                <w:i/>
              </w:rPr>
            </w:pPr>
            <w:r w:rsidRPr="00085643">
              <w:rPr>
                <w:rFonts w:hint="eastAsia"/>
                <w:b/>
                <w:bCs/>
              </w:rPr>
              <w:t>P</w:t>
            </w:r>
            <w:r w:rsidRPr="00085643">
              <w:rPr>
                <w:b/>
                <w:bCs/>
              </w:rPr>
              <w:t xml:space="preserve">roposal </w:t>
            </w:r>
            <w:r>
              <w:rPr>
                <w:b/>
                <w:bCs/>
              </w:rPr>
              <w:t>5</w:t>
            </w:r>
            <w:r w:rsidRPr="00085643">
              <w:rPr>
                <w:b/>
                <w:bCs/>
              </w:rPr>
              <w:t>. Non-scheduling DCI can also be considered as PDCCH skipping and SSSG switching indication, e.g., repurpos</w:t>
            </w:r>
            <w:r>
              <w:rPr>
                <w:b/>
                <w:bCs/>
              </w:rPr>
              <w:t>ing</w:t>
            </w:r>
            <w:r w:rsidRPr="00085643">
              <w:rPr>
                <w:b/>
                <w:bCs/>
              </w:rPr>
              <w:t xml:space="preserve"> some fields in DL/UL grant.</w:t>
            </w:r>
          </w:p>
        </w:tc>
      </w:tr>
      <w:tr w:rsidR="00EC71A9" w:rsidRPr="009A0C29" w14:paraId="12F81D74" w14:textId="77777777" w:rsidTr="0026220A">
        <w:tc>
          <w:tcPr>
            <w:tcW w:w="1150" w:type="dxa"/>
          </w:tcPr>
          <w:p w14:paraId="2384A994" w14:textId="2E14B742" w:rsidR="00EC71A9" w:rsidRDefault="00284338" w:rsidP="0026220A">
            <w:r>
              <w:t>ETRI</w:t>
            </w:r>
          </w:p>
        </w:tc>
        <w:tc>
          <w:tcPr>
            <w:tcW w:w="8479" w:type="dxa"/>
          </w:tcPr>
          <w:p w14:paraId="336A602B" w14:textId="7B905C5A" w:rsidR="00EC71A9" w:rsidRDefault="00136FFD" w:rsidP="00136FFD">
            <w:pPr>
              <w:rPr>
                <w:b/>
                <w:i/>
              </w:rPr>
            </w:pPr>
            <w:r w:rsidRPr="00010F74">
              <w:rPr>
                <w:rFonts w:hint="eastAsia"/>
                <w:b/>
              </w:rPr>
              <w:t>P</w:t>
            </w:r>
            <w:r w:rsidRPr="00010F74">
              <w:rPr>
                <w:b/>
              </w:rPr>
              <w:t xml:space="preserve">roposal 4: Further study the PDCCH monitoring </w:t>
            </w:r>
            <w:r>
              <w:rPr>
                <w:b/>
              </w:rPr>
              <w:t xml:space="preserve">enhancement </w:t>
            </w:r>
            <w:r w:rsidRPr="00010F74">
              <w:rPr>
                <w:b/>
              </w:rPr>
              <w:t>for DL/UL retransmission during the Rel-17 PDCCH skipping duration.</w:t>
            </w:r>
          </w:p>
        </w:tc>
      </w:tr>
      <w:tr w:rsidR="00EC71A9" w:rsidRPr="009A0C29" w14:paraId="76274CA6" w14:textId="77777777" w:rsidTr="0026220A">
        <w:tc>
          <w:tcPr>
            <w:tcW w:w="1150" w:type="dxa"/>
          </w:tcPr>
          <w:p w14:paraId="46E55D0A" w14:textId="3EDEC15C" w:rsidR="00EC71A9" w:rsidRDefault="00B054E8" w:rsidP="0026220A">
            <w:r>
              <w:t>NEC</w:t>
            </w:r>
          </w:p>
        </w:tc>
        <w:tc>
          <w:tcPr>
            <w:tcW w:w="8479" w:type="dxa"/>
          </w:tcPr>
          <w:p w14:paraId="02ACBC12" w14:textId="77777777" w:rsidR="00B054E8" w:rsidRDefault="00B054E8" w:rsidP="00B054E8">
            <w:pPr>
              <w:pStyle w:val="a5"/>
              <w:rPr>
                <w:rFonts w:eastAsiaTheme="minorEastAsia"/>
                <w:b/>
              </w:rPr>
            </w:pPr>
            <w:r>
              <w:rPr>
                <w:rFonts w:eastAsiaTheme="minorEastAsia"/>
                <w:b/>
              </w:rPr>
              <w:t>Proposal 5</w:t>
            </w:r>
            <w:r w:rsidRPr="00135C0D">
              <w:rPr>
                <w:rFonts w:eastAsiaTheme="minorEastAsia"/>
                <w:b/>
              </w:rPr>
              <w:t xml:space="preserve">: </w:t>
            </w:r>
            <w:r>
              <w:rPr>
                <w:rFonts w:eastAsiaTheme="minorEastAsia"/>
                <w:b/>
              </w:rPr>
              <w:t>Support PDCCH monitoring adaptation triggered by a non-scheduling DCI, and consider indicating multi-cell PDCCH monitoring adaptation by a single DCI.</w:t>
            </w:r>
          </w:p>
          <w:p w14:paraId="682F3594" w14:textId="7F641D3F" w:rsidR="00EC71A9" w:rsidRDefault="00B054E8" w:rsidP="00B054E8">
            <w:pPr>
              <w:pStyle w:val="a5"/>
              <w:rPr>
                <w:b/>
                <w:i/>
              </w:rPr>
            </w:pPr>
            <w:r>
              <w:rPr>
                <w:rFonts w:eastAsiaTheme="minorEastAsia"/>
                <w:b/>
              </w:rPr>
              <w:lastRenderedPageBreak/>
              <w:t>Proposal 6</w:t>
            </w:r>
            <w:r w:rsidRPr="00135C0D">
              <w:rPr>
                <w:rFonts w:eastAsiaTheme="minorEastAsia"/>
                <w:b/>
              </w:rPr>
              <w:t xml:space="preserve">: </w:t>
            </w:r>
            <w:r>
              <w:rPr>
                <w:rFonts w:eastAsiaTheme="minorEastAsia"/>
                <w:b/>
              </w:rPr>
              <w:t>Further study the enhancement of PDCCH skipping duration, and mechanism of early termination of PDCCH skipping.</w:t>
            </w:r>
          </w:p>
        </w:tc>
      </w:tr>
      <w:tr w:rsidR="00B054E8" w:rsidRPr="009A0C29" w14:paraId="2A3AB786" w14:textId="77777777" w:rsidTr="0026220A">
        <w:tc>
          <w:tcPr>
            <w:tcW w:w="1150" w:type="dxa"/>
          </w:tcPr>
          <w:p w14:paraId="46E94CBB" w14:textId="099EC794" w:rsidR="00B054E8" w:rsidRDefault="00067E45" w:rsidP="0026220A">
            <w:r>
              <w:lastRenderedPageBreak/>
              <w:t>LGE</w:t>
            </w:r>
          </w:p>
        </w:tc>
        <w:tc>
          <w:tcPr>
            <w:tcW w:w="8479" w:type="dxa"/>
          </w:tcPr>
          <w:p w14:paraId="2B5B3D2D" w14:textId="77777777" w:rsidR="00067E45" w:rsidRPr="003A484A" w:rsidRDefault="00067E45" w:rsidP="00067E45">
            <w:pPr>
              <w:ind w:left="1024" w:hangingChars="510" w:hanging="1024"/>
              <w:rPr>
                <w:b/>
                <w:i/>
              </w:rPr>
            </w:pPr>
            <w:r>
              <w:rPr>
                <w:b/>
                <w:i/>
              </w:rPr>
              <w:t>Proposal 9:</w:t>
            </w:r>
            <w:r w:rsidRPr="003A484A">
              <w:rPr>
                <w:b/>
                <w:i/>
              </w:rPr>
              <w:t xml:space="preserve"> XR-dedicated PDCCH monitoring window should be considered under </w:t>
            </w:r>
            <w:r w:rsidRPr="00D13D18">
              <w:rPr>
                <w:b/>
                <w:i/>
              </w:rPr>
              <w:t>C</w:t>
            </w:r>
            <w:r w:rsidRPr="003A484A">
              <w:rPr>
                <w:b/>
                <w:i/>
              </w:rPr>
              <w:t>DRX enhancement for multiple XR flows.</w:t>
            </w:r>
          </w:p>
          <w:p w14:paraId="3C3609F2" w14:textId="77777777" w:rsidR="00B054E8" w:rsidRDefault="00067E45" w:rsidP="00067E45">
            <w:pPr>
              <w:ind w:left="1024" w:hangingChars="510" w:hanging="1024"/>
              <w:rPr>
                <w:b/>
                <w:i/>
                <w:lang w:eastAsia="ko-KR"/>
              </w:rPr>
            </w:pPr>
            <w:r w:rsidRPr="00764294">
              <w:rPr>
                <w:b/>
                <w:i/>
                <w:lang w:eastAsia="ko-KR"/>
              </w:rPr>
              <w:t xml:space="preserve">Proposal </w:t>
            </w:r>
            <w:r>
              <w:rPr>
                <w:b/>
                <w:i/>
                <w:lang w:eastAsia="ko-KR"/>
              </w:rPr>
              <w:t>10</w:t>
            </w:r>
            <w:r w:rsidRPr="00764294">
              <w:rPr>
                <w:b/>
                <w:i/>
                <w:lang w:eastAsia="ko-KR"/>
              </w:rPr>
              <w:t xml:space="preserve">: Consider </w:t>
            </w:r>
            <w:r w:rsidRPr="00930F8E">
              <w:rPr>
                <w:b/>
                <w:i/>
                <w:lang w:eastAsia="ko-KR"/>
              </w:rPr>
              <w:t xml:space="preserve">WUS outside DRX Active Time as well as the DCI inside DRX Active Time </w:t>
            </w:r>
            <w:r>
              <w:rPr>
                <w:b/>
                <w:i/>
                <w:lang w:eastAsia="ko-KR"/>
              </w:rPr>
              <w:t xml:space="preserve">as </w:t>
            </w:r>
            <w:r w:rsidRPr="00930F8E">
              <w:rPr>
                <w:b/>
                <w:i/>
                <w:lang w:eastAsia="ko-KR"/>
              </w:rPr>
              <w:t>a candidate for indicating the PDCCH monitoring adaptation.</w:t>
            </w:r>
          </w:p>
          <w:p w14:paraId="00286142" w14:textId="77777777" w:rsidR="00BE4DF6" w:rsidRDefault="00BE4DF6" w:rsidP="00BE4DF6">
            <w:pPr>
              <w:ind w:left="1024" w:hangingChars="510" w:hanging="1024"/>
              <w:rPr>
                <w:b/>
                <w:i/>
              </w:rPr>
            </w:pPr>
            <w:r w:rsidRPr="00FC5F73">
              <w:rPr>
                <w:b/>
                <w:i/>
              </w:rPr>
              <w:t xml:space="preserve">Proposal </w:t>
            </w:r>
            <w:r>
              <w:rPr>
                <w:b/>
                <w:i/>
              </w:rPr>
              <w:t>11</w:t>
            </w:r>
            <w:r w:rsidRPr="00FC5F73">
              <w:rPr>
                <w:b/>
                <w:i/>
              </w:rPr>
              <w:t xml:space="preserve">: </w:t>
            </w:r>
            <w:r>
              <w:rPr>
                <w:b/>
                <w:i/>
              </w:rPr>
              <w:t>Consider SPS enhancement within DRX Active Time for XR UE power saving.</w:t>
            </w:r>
          </w:p>
          <w:p w14:paraId="2827DA60" w14:textId="77777777" w:rsidR="00BE4DF6" w:rsidRDefault="00BE4DF6" w:rsidP="00BE4DF6">
            <w:pPr>
              <w:rPr>
                <w:b/>
                <w:i/>
              </w:rPr>
            </w:pPr>
            <w:r w:rsidRPr="0093733D">
              <w:rPr>
                <w:b/>
                <w:i/>
                <w:lang w:eastAsia="ko-KR"/>
              </w:rPr>
              <w:t xml:space="preserve">Proposal </w:t>
            </w:r>
            <w:r>
              <w:rPr>
                <w:b/>
                <w:i/>
                <w:lang w:eastAsia="ko-KR"/>
              </w:rPr>
              <w:t>12</w:t>
            </w:r>
            <w:r w:rsidRPr="0093733D">
              <w:rPr>
                <w:b/>
                <w:i/>
                <w:lang w:eastAsia="ko-KR"/>
              </w:rPr>
              <w:t xml:space="preserve">: </w:t>
            </w:r>
            <w:r>
              <w:rPr>
                <w:b/>
                <w:i/>
              </w:rPr>
              <w:t>Consider that a</w:t>
            </w:r>
            <w:r w:rsidRPr="008D42CB">
              <w:rPr>
                <w:b/>
                <w:i/>
              </w:rPr>
              <w:t xml:space="preserve"> UE </w:t>
            </w:r>
            <w:r>
              <w:rPr>
                <w:b/>
                <w:i/>
              </w:rPr>
              <w:t xml:space="preserve">monitor PDCCH </w:t>
            </w:r>
            <w:r w:rsidRPr="00571F62">
              <w:rPr>
                <w:b/>
                <w:i/>
              </w:rPr>
              <w:t xml:space="preserve">for retransmission scheduling </w:t>
            </w:r>
            <w:r>
              <w:rPr>
                <w:b/>
                <w:i/>
              </w:rPr>
              <w:t xml:space="preserve">even </w:t>
            </w:r>
            <w:r w:rsidRPr="00571F62">
              <w:rPr>
                <w:b/>
                <w:i/>
              </w:rPr>
              <w:t>if a UE is in skipping duration</w:t>
            </w:r>
            <w:r>
              <w:rPr>
                <w:b/>
                <w:i/>
              </w:rPr>
              <w:t>.</w:t>
            </w:r>
          </w:p>
          <w:p w14:paraId="1BF14D9A" w14:textId="77777777" w:rsidR="00BE4DF6" w:rsidRDefault="00BE4DF6" w:rsidP="00BE4DF6">
            <w:pPr>
              <w:rPr>
                <w:b/>
                <w:i/>
                <w:lang w:eastAsia="ko-KR"/>
              </w:rPr>
            </w:pPr>
            <w:r w:rsidRPr="00186BF7">
              <w:rPr>
                <w:b/>
                <w:i/>
                <w:lang w:eastAsia="ko-KR"/>
              </w:rPr>
              <w:t xml:space="preserve">Proposal </w:t>
            </w:r>
            <w:r>
              <w:rPr>
                <w:b/>
                <w:i/>
                <w:lang w:eastAsia="ko-KR"/>
              </w:rPr>
              <w:t>13</w:t>
            </w:r>
            <w:r w:rsidRPr="00186BF7">
              <w:rPr>
                <w:b/>
                <w:i/>
                <w:lang w:eastAsia="ko-KR"/>
              </w:rPr>
              <w:t xml:space="preserve">: Consider more PDCCH skipping durations </w:t>
            </w:r>
            <w:r>
              <w:rPr>
                <w:b/>
                <w:i/>
                <w:lang w:eastAsia="ko-KR"/>
              </w:rPr>
              <w:t>with CDRX enhancement for XR.</w:t>
            </w:r>
          </w:p>
          <w:p w14:paraId="133ABBB4" w14:textId="77777777" w:rsidR="00BE4DF6" w:rsidRPr="00764294" w:rsidRDefault="00BE4DF6" w:rsidP="00BE4DF6">
            <w:pPr>
              <w:ind w:left="1024" w:hangingChars="510" w:hanging="1024"/>
              <w:rPr>
                <w:b/>
                <w:i/>
                <w:lang w:eastAsia="ko-KR"/>
              </w:rPr>
            </w:pPr>
            <w:r w:rsidRPr="00764294">
              <w:rPr>
                <w:b/>
                <w:i/>
                <w:lang w:eastAsia="ko-KR"/>
              </w:rPr>
              <w:t xml:space="preserve">Proposal </w:t>
            </w:r>
            <w:r>
              <w:rPr>
                <w:b/>
                <w:i/>
                <w:lang w:eastAsia="ko-KR"/>
              </w:rPr>
              <w:t>14</w:t>
            </w:r>
            <w:r w:rsidRPr="00764294">
              <w:rPr>
                <w:b/>
                <w:i/>
                <w:lang w:eastAsia="ko-KR"/>
              </w:rPr>
              <w:t>: Consider enhancements on PDCCH monitoring adaptation i</w:t>
            </w:r>
            <w:r>
              <w:rPr>
                <w:b/>
                <w:i/>
                <w:lang w:eastAsia="ko-KR"/>
              </w:rPr>
              <w:t>n connected mode to mimic the C</w:t>
            </w:r>
            <w:r w:rsidRPr="00764294">
              <w:rPr>
                <w:b/>
                <w:i/>
                <w:lang w:eastAsia="ko-KR"/>
              </w:rPr>
              <w:t>DRX function for a UE not being configured with the CDRX.</w:t>
            </w:r>
          </w:p>
          <w:p w14:paraId="7F3187FB" w14:textId="54ED16EC" w:rsidR="00BE4DF6" w:rsidRDefault="00BE4DF6" w:rsidP="000E50C2">
            <w:pPr>
              <w:ind w:left="1024" w:hangingChars="510" w:hanging="1024"/>
              <w:rPr>
                <w:rFonts w:eastAsiaTheme="minorEastAsia"/>
                <w:b/>
              </w:rPr>
            </w:pPr>
            <w:r w:rsidRPr="00764294">
              <w:rPr>
                <w:b/>
                <w:i/>
                <w:lang w:eastAsia="ko-KR"/>
              </w:rPr>
              <w:t xml:space="preserve">Proposal </w:t>
            </w:r>
            <w:r>
              <w:rPr>
                <w:b/>
                <w:i/>
                <w:lang w:eastAsia="ko-KR"/>
              </w:rPr>
              <w:t>15</w:t>
            </w:r>
            <w:r w:rsidRPr="00764294">
              <w:rPr>
                <w:b/>
                <w:i/>
                <w:lang w:eastAsia="ko-KR"/>
              </w:rPr>
              <w:t xml:space="preserve">: </w:t>
            </w:r>
            <w:r w:rsidRPr="00764294">
              <w:rPr>
                <w:rFonts w:hint="eastAsia"/>
                <w:b/>
                <w:i/>
                <w:lang w:eastAsia="ko-KR"/>
              </w:rPr>
              <w:t xml:space="preserve">For enhancements on PDCCH monitoring adaptation in connected mode, consider </w:t>
            </w:r>
            <w:r>
              <w:rPr>
                <w:b/>
                <w:i/>
                <w:lang w:eastAsia="ko-KR"/>
              </w:rPr>
              <w:t xml:space="preserve">PDB margin as well as </w:t>
            </w:r>
            <w:r w:rsidRPr="00764294">
              <w:rPr>
                <w:rFonts w:hint="eastAsia"/>
                <w:b/>
                <w:i/>
                <w:lang w:eastAsia="ko-KR"/>
              </w:rPr>
              <w:t xml:space="preserve">periodicity and jitter distribution of the XR traffic arrival time. </w:t>
            </w:r>
          </w:p>
        </w:tc>
      </w:tr>
      <w:tr w:rsidR="00B054E8" w:rsidRPr="009A0C29" w14:paraId="229711D8" w14:textId="77777777" w:rsidTr="0026220A">
        <w:tc>
          <w:tcPr>
            <w:tcW w:w="1150" w:type="dxa"/>
          </w:tcPr>
          <w:p w14:paraId="316EEE01" w14:textId="595FA60D" w:rsidR="00B054E8" w:rsidRDefault="001F346E" w:rsidP="0026220A">
            <w:r w:rsidRPr="001F346E">
              <w:t>Rakuten Symphony</w:t>
            </w:r>
          </w:p>
        </w:tc>
        <w:tc>
          <w:tcPr>
            <w:tcW w:w="8479" w:type="dxa"/>
          </w:tcPr>
          <w:p w14:paraId="27AB0DDF" w14:textId="77777777" w:rsidR="00B054E8" w:rsidRDefault="00141506" w:rsidP="00126137">
            <w:pPr>
              <w:rPr>
                <w:b/>
                <w:bCs/>
              </w:rPr>
            </w:pPr>
            <w:r w:rsidRPr="00257855">
              <w:rPr>
                <w:b/>
                <w:bCs/>
              </w:rPr>
              <w:t xml:space="preserve">Proposal 3: </w:t>
            </w:r>
            <w:r>
              <w:rPr>
                <w:b/>
                <w:bCs/>
              </w:rPr>
              <w:t>Study e</w:t>
            </w:r>
            <w:r w:rsidRPr="00257855">
              <w:rPr>
                <w:b/>
                <w:bCs/>
              </w:rPr>
              <w:t>xtend</w:t>
            </w:r>
            <w:r>
              <w:rPr>
                <w:b/>
                <w:bCs/>
              </w:rPr>
              <w:t>ing</w:t>
            </w:r>
            <w:r w:rsidRPr="00257855">
              <w:rPr>
                <w:b/>
                <w:bCs/>
              </w:rPr>
              <w:t xml:space="preserve"> the </w:t>
            </w:r>
            <w:r>
              <w:rPr>
                <w:b/>
                <w:bCs/>
              </w:rPr>
              <w:t xml:space="preserve">Rel-17 PDCCH </w:t>
            </w:r>
            <w:r w:rsidRPr="00257855">
              <w:rPr>
                <w:b/>
                <w:bCs/>
              </w:rPr>
              <w:t xml:space="preserve">skipping mechanism to support multiple </w:t>
            </w:r>
            <w:r>
              <w:rPr>
                <w:b/>
                <w:bCs/>
              </w:rPr>
              <w:t>DRX cycles.</w:t>
            </w:r>
          </w:p>
          <w:p w14:paraId="07AD68B8" w14:textId="6310CA1E" w:rsidR="00D34C57" w:rsidRDefault="00D34C57" w:rsidP="00D34C57">
            <w:pPr>
              <w:rPr>
                <w:rFonts w:eastAsiaTheme="minorEastAsia"/>
                <w:b/>
              </w:rPr>
            </w:pPr>
            <w:r w:rsidRPr="00F57A6E">
              <w:rPr>
                <w:b/>
                <w:bCs/>
              </w:rPr>
              <w:t xml:space="preserve">Proposal 5: </w:t>
            </w:r>
            <w:r>
              <w:rPr>
                <w:b/>
                <w:bCs/>
              </w:rPr>
              <w:t xml:space="preserve">Study varying search space sparsity </w:t>
            </w:r>
            <w:r w:rsidRPr="00F57A6E">
              <w:rPr>
                <w:b/>
                <w:bCs/>
              </w:rPr>
              <w:t>in ON duration</w:t>
            </w:r>
            <w:r>
              <w:rPr>
                <w:b/>
                <w:bCs/>
              </w:rPr>
              <w:t>.</w:t>
            </w:r>
          </w:p>
        </w:tc>
      </w:tr>
      <w:tr w:rsidR="00B054E8" w:rsidRPr="009A0C29" w14:paraId="7CA0CE9E" w14:textId="77777777" w:rsidTr="0026220A">
        <w:tc>
          <w:tcPr>
            <w:tcW w:w="1150" w:type="dxa"/>
          </w:tcPr>
          <w:p w14:paraId="20291EA3" w14:textId="36555855" w:rsidR="00B054E8" w:rsidRDefault="00B5690E" w:rsidP="0026220A">
            <w:r>
              <w:t>Google</w:t>
            </w:r>
          </w:p>
        </w:tc>
        <w:tc>
          <w:tcPr>
            <w:tcW w:w="8479" w:type="dxa"/>
          </w:tcPr>
          <w:p w14:paraId="032A7BEA" w14:textId="77777777" w:rsidR="00B5690E" w:rsidRPr="00211BA6" w:rsidRDefault="00B5690E" w:rsidP="00B5690E">
            <w:pPr>
              <w:rPr>
                <w:b/>
                <w:bCs/>
                <w:lang w:eastAsia="x-none"/>
              </w:rPr>
            </w:pPr>
            <w:r w:rsidRPr="00211BA6">
              <w:rPr>
                <w:b/>
                <w:bCs/>
                <w:lang w:eastAsia="x-none"/>
              </w:rPr>
              <w:t>Proposal 7:</w:t>
            </w:r>
            <w:r w:rsidRPr="00211BA6">
              <w:rPr>
                <w:b/>
                <w:bCs/>
                <w:lang w:eastAsia="x-none"/>
              </w:rPr>
              <w:tab/>
              <w:t>Support the use of non-scheduling DCI format to trigger the PDCCH skipping.</w:t>
            </w:r>
          </w:p>
          <w:p w14:paraId="0FE07AFB" w14:textId="77777777" w:rsidR="00B5690E" w:rsidRPr="00211BA6" w:rsidRDefault="00B5690E" w:rsidP="00B5690E">
            <w:pPr>
              <w:rPr>
                <w:b/>
                <w:bCs/>
                <w:lang w:eastAsia="x-none"/>
              </w:rPr>
            </w:pPr>
            <w:r w:rsidRPr="00211BA6">
              <w:rPr>
                <w:b/>
                <w:bCs/>
                <w:lang w:eastAsia="x-none"/>
              </w:rPr>
              <w:t>Proposal 8:</w:t>
            </w:r>
            <w:r w:rsidRPr="00211BA6">
              <w:rPr>
                <w:b/>
                <w:bCs/>
                <w:lang w:eastAsia="x-none"/>
              </w:rPr>
              <w:tab/>
              <w:t>Define new configurable PDCCH skipping durations in the range xr_periodicity +/- jitter_range.</w:t>
            </w:r>
          </w:p>
          <w:p w14:paraId="31DAA0CA" w14:textId="77777777" w:rsidR="00B5690E" w:rsidRPr="00211BA6" w:rsidRDefault="00B5690E" w:rsidP="00B5690E">
            <w:pPr>
              <w:rPr>
                <w:b/>
                <w:bCs/>
                <w:lang w:eastAsia="x-none"/>
              </w:rPr>
            </w:pPr>
            <w:r w:rsidRPr="00211BA6">
              <w:rPr>
                <w:b/>
                <w:bCs/>
                <w:lang w:eastAsia="x-none"/>
              </w:rPr>
              <w:t>Proposal 9:</w:t>
            </w:r>
            <w:r w:rsidRPr="00211BA6">
              <w:rPr>
                <w:b/>
                <w:bCs/>
                <w:lang w:eastAsia="x-none"/>
              </w:rPr>
              <w:tab/>
              <w:t>PDCCH skipping should operate efficiently when the UE is configured or not with C-DRX</w:t>
            </w:r>
          </w:p>
          <w:p w14:paraId="4C3E2998" w14:textId="77777777" w:rsidR="00B5690E" w:rsidRPr="00211BA6" w:rsidRDefault="00B5690E" w:rsidP="00B5690E">
            <w:pPr>
              <w:rPr>
                <w:b/>
                <w:bCs/>
                <w:lang w:eastAsia="x-none"/>
              </w:rPr>
            </w:pPr>
            <w:r w:rsidRPr="00211BA6">
              <w:rPr>
                <w:b/>
                <w:bCs/>
                <w:lang w:eastAsia="x-none"/>
              </w:rPr>
              <w:t>Proposal 10:</w:t>
            </w:r>
            <w:r w:rsidRPr="00211BA6">
              <w:rPr>
                <w:b/>
                <w:bCs/>
                <w:lang w:eastAsia="x-none"/>
              </w:rPr>
              <w:tab/>
              <w:t xml:space="preserve"> Define new configurable SSSG switching timers in the range xr_periodicity +/- jitter_range.</w:t>
            </w:r>
          </w:p>
          <w:p w14:paraId="648926C2" w14:textId="4F35D97B" w:rsidR="00B054E8" w:rsidRDefault="00B5690E" w:rsidP="00B5690E">
            <w:pPr>
              <w:rPr>
                <w:rFonts w:eastAsiaTheme="minorEastAsia"/>
                <w:b/>
              </w:rPr>
            </w:pPr>
            <w:r w:rsidRPr="00211BA6">
              <w:rPr>
                <w:b/>
                <w:bCs/>
                <w:lang w:eastAsia="x-none"/>
              </w:rPr>
              <w:t>Proposal 11:</w:t>
            </w:r>
            <w:r w:rsidRPr="00211BA6">
              <w:rPr>
                <w:b/>
                <w:bCs/>
                <w:lang w:eastAsia="x-none"/>
              </w:rPr>
              <w:tab/>
              <w:t xml:space="preserve">Support Single DCI scheduling multi-PDSCHs/PUSCHs in TDD mode for DCI monitoring power saving. </w:t>
            </w:r>
          </w:p>
        </w:tc>
      </w:tr>
      <w:tr w:rsidR="00645DF7" w:rsidRPr="009A0C29" w14:paraId="4C111ACC" w14:textId="77777777" w:rsidTr="0026220A">
        <w:tc>
          <w:tcPr>
            <w:tcW w:w="1150" w:type="dxa"/>
          </w:tcPr>
          <w:p w14:paraId="28963B34" w14:textId="2445D4C7" w:rsidR="00645DF7" w:rsidRDefault="001C329C" w:rsidP="0026220A">
            <w:r>
              <w:t>InterDigital</w:t>
            </w:r>
          </w:p>
        </w:tc>
        <w:tc>
          <w:tcPr>
            <w:tcW w:w="8479" w:type="dxa"/>
          </w:tcPr>
          <w:p w14:paraId="2600AA5D" w14:textId="77777777" w:rsidR="001C329C" w:rsidRPr="00DF350B" w:rsidRDefault="001C329C" w:rsidP="001C329C">
            <w:pPr>
              <w:spacing w:after="120"/>
              <w:ind w:left="1699" w:hanging="1699"/>
              <w:rPr>
                <w:rFonts w:cs="Arial"/>
                <w:bCs/>
              </w:rPr>
            </w:pPr>
            <w:r w:rsidRPr="00561FEF">
              <w:rPr>
                <w:rFonts w:cs="Arial"/>
                <w:b/>
              </w:rPr>
              <w:t xml:space="preserve">Proposal </w:t>
            </w:r>
            <w:r>
              <w:rPr>
                <w:rFonts w:cs="Arial"/>
                <w:b/>
              </w:rPr>
              <w:t>10</w:t>
            </w:r>
            <w:r w:rsidRPr="00561FEF">
              <w:rPr>
                <w:rFonts w:cs="Arial"/>
                <w:b/>
              </w:rPr>
              <w:t>:</w:t>
            </w:r>
            <w:r w:rsidRPr="00561FEF">
              <w:rPr>
                <w:rFonts w:cs="Arial"/>
                <w:b/>
              </w:rPr>
              <w:tab/>
            </w:r>
            <w:r w:rsidRPr="0060590E">
              <w:rPr>
                <w:rFonts w:cs="Arial"/>
                <w:bCs/>
              </w:rPr>
              <w:t>Support PDCCH monitoring adaptation for dynamically increasing/decreasing the PDCCH skipping duration</w:t>
            </w:r>
          </w:p>
          <w:p w14:paraId="029483FC" w14:textId="77777777" w:rsidR="001C329C" w:rsidRPr="00F41CFD" w:rsidRDefault="001C329C" w:rsidP="001C329C">
            <w:pPr>
              <w:ind w:left="1699" w:hanging="1699"/>
              <w:rPr>
                <w:rFonts w:cs="Arial"/>
                <w:bCs/>
              </w:rPr>
            </w:pPr>
            <w:r w:rsidRPr="00561FEF">
              <w:rPr>
                <w:rFonts w:cs="Arial"/>
                <w:b/>
              </w:rPr>
              <w:t xml:space="preserve">Proposal </w:t>
            </w:r>
            <w:r>
              <w:rPr>
                <w:rFonts w:cs="Arial"/>
                <w:b/>
              </w:rPr>
              <w:t>11</w:t>
            </w:r>
            <w:r w:rsidRPr="00561FEF">
              <w:rPr>
                <w:rFonts w:cs="Arial"/>
                <w:b/>
              </w:rPr>
              <w:t>:</w:t>
            </w:r>
            <w:r w:rsidRPr="00561FEF">
              <w:rPr>
                <w:rFonts w:cs="Arial"/>
                <w:b/>
              </w:rPr>
              <w:tab/>
            </w:r>
            <w:r w:rsidRPr="0060590E">
              <w:rPr>
                <w:rFonts w:cs="Arial"/>
                <w:bCs/>
              </w:rPr>
              <w:t>Study PDCCH skipping duration values that can be used for handling XR traffic patterns</w:t>
            </w:r>
          </w:p>
          <w:p w14:paraId="169817FE" w14:textId="77777777" w:rsidR="001C329C" w:rsidRPr="00F41CFD" w:rsidRDefault="001C329C" w:rsidP="001C329C">
            <w:pPr>
              <w:ind w:left="1699" w:hanging="1699"/>
              <w:rPr>
                <w:rFonts w:cs="Arial"/>
                <w:bCs/>
              </w:rPr>
            </w:pPr>
            <w:r w:rsidRPr="00561FEF">
              <w:rPr>
                <w:rFonts w:cs="Arial"/>
                <w:b/>
              </w:rPr>
              <w:t xml:space="preserve">Proposal </w:t>
            </w:r>
            <w:r>
              <w:rPr>
                <w:rFonts w:cs="Arial"/>
                <w:b/>
              </w:rPr>
              <w:t>12</w:t>
            </w:r>
            <w:r w:rsidRPr="00561FEF">
              <w:rPr>
                <w:rFonts w:cs="Arial"/>
                <w:b/>
              </w:rPr>
              <w:t>:</w:t>
            </w:r>
            <w:r w:rsidRPr="00561FEF">
              <w:rPr>
                <w:rFonts w:cs="Arial"/>
                <w:b/>
              </w:rPr>
              <w:tab/>
            </w:r>
            <w:r w:rsidRPr="00374D18">
              <w:rPr>
                <w:rFonts w:cs="Arial"/>
                <w:bCs/>
              </w:rPr>
              <w:t xml:space="preserve">Support UE dynamically indicating the </w:t>
            </w:r>
            <w:r>
              <w:rPr>
                <w:rFonts w:cs="Arial"/>
                <w:bCs/>
              </w:rPr>
              <w:t xml:space="preserve">duration for </w:t>
            </w:r>
            <w:r w:rsidRPr="00374D18">
              <w:rPr>
                <w:rFonts w:cs="Arial"/>
                <w:bCs/>
              </w:rPr>
              <w:t>PDCCH skipping</w:t>
            </w:r>
          </w:p>
          <w:p w14:paraId="266A0366" w14:textId="355BFD65" w:rsidR="00645DF7" w:rsidRPr="00211BA6" w:rsidRDefault="001C329C" w:rsidP="001C329C">
            <w:pPr>
              <w:rPr>
                <w:b/>
                <w:bCs/>
                <w:lang w:eastAsia="x-none"/>
              </w:rPr>
            </w:pPr>
            <w:r w:rsidRPr="00561FEF">
              <w:rPr>
                <w:rFonts w:cs="Arial"/>
                <w:b/>
              </w:rPr>
              <w:t xml:space="preserve">Proposal </w:t>
            </w:r>
            <w:r>
              <w:rPr>
                <w:rFonts w:cs="Arial"/>
                <w:b/>
              </w:rPr>
              <w:t>13</w:t>
            </w:r>
            <w:r w:rsidRPr="00561FEF">
              <w:rPr>
                <w:rFonts w:cs="Arial"/>
                <w:b/>
              </w:rPr>
              <w:t>:</w:t>
            </w:r>
            <w:r w:rsidRPr="00561FEF">
              <w:rPr>
                <w:rFonts w:cs="Arial"/>
                <w:b/>
              </w:rPr>
              <w:tab/>
            </w:r>
            <w:r w:rsidRPr="00374D18">
              <w:rPr>
                <w:rFonts w:cs="Arial"/>
                <w:bCs/>
              </w:rPr>
              <w:t xml:space="preserve">Study PDCCH </w:t>
            </w:r>
            <w:r>
              <w:rPr>
                <w:rFonts w:cs="Arial"/>
                <w:bCs/>
              </w:rPr>
              <w:t xml:space="preserve">skipping </w:t>
            </w:r>
            <w:r w:rsidRPr="00374D18">
              <w:rPr>
                <w:rFonts w:cs="Arial"/>
                <w:bCs/>
              </w:rPr>
              <w:t>triggered by non-scheduling DCI</w:t>
            </w:r>
          </w:p>
        </w:tc>
      </w:tr>
      <w:tr w:rsidR="00645DF7" w:rsidRPr="009A0C29" w14:paraId="10B243D7" w14:textId="77777777" w:rsidTr="0026220A">
        <w:tc>
          <w:tcPr>
            <w:tcW w:w="1150" w:type="dxa"/>
          </w:tcPr>
          <w:p w14:paraId="62C740EC" w14:textId="2E8DAA67" w:rsidR="00645DF7" w:rsidRDefault="00EB198A" w:rsidP="0026220A">
            <w:r>
              <w:t>Samsung</w:t>
            </w:r>
          </w:p>
        </w:tc>
        <w:tc>
          <w:tcPr>
            <w:tcW w:w="8479" w:type="dxa"/>
          </w:tcPr>
          <w:p w14:paraId="0BCEEC64" w14:textId="0AD0050C" w:rsidR="00EB198A" w:rsidRDefault="00EB198A" w:rsidP="00EB198A">
            <w:pPr>
              <w:tabs>
                <w:tab w:val="num" w:pos="720"/>
              </w:tabs>
              <w:spacing w:after="0"/>
              <w:jc w:val="both"/>
              <w:rPr>
                <w:rFonts w:cs="Arial"/>
                <w:b/>
                <w:u w:val="single"/>
                <w:lang w:eastAsia="ko-KR"/>
              </w:rPr>
            </w:pPr>
            <w:r w:rsidRPr="00622CC1">
              <w:rPr>
                <w:b/>
                <w:u w:val="single"/>
                <w:lang w:eastAsia="zh-TW"/>
              </w:rPr>
              <w:t xml:space="preserve">Proposal </w:t>
            </w:r>
            <w:r>
              <w:rPr>
                <w:b/>
                <w:u w:val="single"/>
                <w:lang w:eastAsia="zh-TW"/>
              </w:rPr>
              <w:t>1</w:t>
            </w:r>
            <w:r w:rsidRPr="00622CC1">
              <w:rPr>
                <w:b/>
                <w:u w:val="single"/>
                <w:lang w:eastAsia="zh-TW"/>
              </w:rPr>
              <w:t xml:space="preserve">: </w:t>
            </w:r>
            <w:r>
              <w:rPr>
                <w:b/>
                <w:u w:val="single"/>
                <w:lang w:eastAsia="zh-TW"/>
              </w:rPr>
              <w:t>Support canceling PDCCH skipping when a UE provides NACK for a TB scheduled by a DCI format that indicates PDCCH skipping</w:t>
            </w:r>
            <w:r w:rsidRPr="00622CC1">
              <w:rPr>
                <w:rFonts w:cs="Arial"/>
                <w:b/>
                <w:u w:val="single"/>
                <w:lang w:eastAsia="ko-KR"/>
              </w:rPr>
              <w:t>.</w:t>
            </w:r>
          </w:p>
          <w:p w14:paraId="695E5195" w14:textId="77777777" w:rsidR="00B3268A" w:rsidRPr="00622CC1" w:rsidRDefault="00B3268A" w:rsidP="00EB198A">
            <w:pPr>
              <w:tabs>
                <w:tab w:val="num" w:pos="720"/>
              </w:tabs>
              <w:spacing w:after="0"/>
              <w:jc w:val="both"/>
              <w:rPr>
                <w:rFonts w:cs="Arial"/>
                <w:b/>
                <w:u w:val="single"/>
                <w:lang w:eastAsia="ko-KR"/>
              </w:rPr>
            </w:pPr>
          </w:p>
          <w:p w14:paraId="6FFB29DA" w14:textId="77777777" w:rsidR="00B3268A" w:rsidRPr="00622CC1" w:rsidRDefault="00B3268A" w:rsidP="00B3268A">
            <w:pPr>
              <w:tabs>
                <w:tab w:val="num" w:pos="720"/>
              </w:tabs>
              <w:spacing w:after="0"/>
              <w:jc w:val="both"/>
              <w:rPr>
                <w:rFonts w:cs="Arial"/>
                <w:b/>
                <w:u w:val="single"/>
                <w:lang w:eastAsia="ko-KR"/>
              </w:rPr>
            </w:pPr>
            <w:r w:rsidRPr="00622CC1">
              <w:rPr>
                <w:b/>
                <w:u w:val="single"/>
                <w:lang w:eastAsia="zh-TW"/>
              </w:rPr>
              <w:t xml:space="preserve">Proposal </w:t>
            </w:r>
            <w:r>
              <w:rPr>
                <w:b/>
                <w:u w:val="single"/>
                <w:lang w:eastAsia="zh-TW"/>
              </w:rPr>
              <w:t>2</w:t>
            </w:r>
            <w:r w:rsidRPr="00622CC1">
              <w:rPr>
                <w:b/>
                <w:u w:val="single"/>
                <w:lang w:eastAsia="zh-TW"/>
              </w:rPr>
              <w:t xml:space="preserve">: </w:t>
            </w:r>
            <w:r>
              <w:rPr>
                <w:b/>
                <w:u w:val="single"/>
                <w:lang w:eastAsia="zh-TW"/>
              </w:rPr>
              <w:t>Support canceling P/SP SRS/CSI transmissions during slots of PDCCH skipping</w:t>
            </w:r>
            <w:r w:rsidRPr="00622CC1">
              <w:rPr>
                <w:rFonts w:cs="Arial"/>
                <w:b/>
                <w:u w:val="single"/>
                <w:lang w:eastAsia="ko-KR"/>
              </w:rPr>
              <w:t>.</w:t>
            </w:r>
          </w:p>
          <w:p w14:paraId="11818277" w14:textId="77777777" w:rsidR="00B3268A" w:rsidRPr="00622CC1" w:rsidRDefault="00B3268A" w:rsidP="00B3268A">
            <w:pPr>
              <w:spacing w:after="0"/>
              <w:jc w:val="both"/>
              <w:rPr>
                <w:b/>
                <w:bCs/>
                <w:u w:val="single"/>
              </w:rPr>
            </w:pPr>
          </w:p>
          <w:p w14:paraId="11129386" w14:textId="0615972D" w:rsidR="00645DF7" w:rsidRPr="00211BA6" w:rsidRDefault="00B3268A" w:rsidP="00814B4F">
            <w:pPr>
              <w:tabs>
                <w:tab w:val="num" w:pos="720"/>
              </w:tabs>
              <w:spacing w:after="0"/>
              <w:jc w:val="both"/>
              <w:rPr>
                <w:b/>
                <w:bCs/>
                <w:lang w:eastAsia="x-none"/>
              </w:rPr>
            </w:pPr>
            <w:r w:rsidRPr="006B3453">
              <w:rPr>
                <w:b/>
                <w:u w:val="single"/>
                <w:lang w:eastAsia="zh-TW"/>
              </w:rPr>
              <w:t xml:space="preserve">Proposal 3: Enable disabling of HARQ retransmissions </w:t>
            </w:r>
            <w:r>
              <w:rPr>
                <w:b/>
                <w:u w:val="single"/>
                <w:lang w:eastAsia="zh-TW"/>
              </w:rPr>
              <w:t>for</w:t>
            </w:r>
            <w:r w:rsidRPr="006B3453">
              <w:rPr>
                <w:b/>
                <w:u w:val="single"/>
                <w:lang w:eastAsia="zh-TW"/>
              </w:rPr>
              <w:t xml:space="preserve"> </w:t>
            </w:r>
            <w:r>
              <w:rPr>
                <w:b/>
                <w:u w:val="single"/>
                <w:lang w:eastAsia="zh-TW"/>
              </w:rPr>
              <w:t xml:space="preserve">a </w:t>
            </w:r>
            <w:r w:rsidRPr="006B3453">
              <w:rPr>
                <w:b/>
                <w:u w:val="single"/>
                <w:lang w:eastAsia="zh-TW"/>
              </w:rPr>
              <w:t>CG-PUSCH configuration.</w:t>
            </w:r>
          </w:p>
        </w:tc>
      </w:tr>
      <w:tr w:rsidR="00FE05B3" w:rsidRPr="009A0C29" w14:paraId="62035503" w14:textId="77777777" w:rsidTr="0026220A">
        <w:tc>
          <w:tcPr>
            <w:tcW w:w="1150" w:type="dxa"/>
          </w:tcPr>
          <w:p w14:paraId="3729CAD0" w14:textId="41DCF1AB" w:rsidR="00FE05B3" w:rsidRDefault="008A4A71" w:rsidP="0026220A">
            <w:r>
              <w:t>DOCOMO</w:t>
            </w:r>
          </w:p>
        </w:tc>
        <w:tc>
          <w:tcPr>
            <w:tcW w:w="8479" w:type="dxa"/>
          </w:tcPr>
          <w:p w14:paraId="54300084" w14:textId="77777777" w:rsidR="008A4A71" w:rsidRPr="00E36861" w:rsidRDefault="008A4A71" w:rsidP="00E36861">
            <w:pPr>
              <w:rPr>
                <w:b/>
                <w:bCs/>
              </w:rPr>
            </w:pPr>
            <w:r w:rsidRPr="00E36861">
              <w:rPr>
                <w:b/>
                <w:bCs/>
              </w:rPr>
              <w:t>Proposal 4: Rel-17 PDCCH monitoring adaptation can be baseline for Rel-18 PDCCH monitoring enhancements.</w:t>
            </w:r>
          </w:p>
          <w:p w14:paraId="5956623B" w14:textId="6E9AC873" w:rsidR="00FE05B3" w:rsidRPr="00622CC1" w:rsidRDefault="008A4A71" w:rsidP="00E36861">
            <w:pPr>
              <w:rPr>
                <w:u w:val="single"/>
                <w:lang w:eastAsia="zh-TW"/>
              </w:rPr>
            </w:pPr>
            <w:r w:rsidRPr="00E36861">
              <w:rPr>
                <w:rFonts w:eastAsia="MS Mincho" w:hint="eastAsia"/>
                <w:b/>
                <w:bCs/>
              </w:rPr>
              <w:t>P</w:t>
            </w:r>
            <w:r w:rsidRPr="00E36861">
              <w:rPr>
                <w:rFonts w:eastAsia="MS Mincho"/>
                <w:b/>
                <w:bCs/>
              </w:rPr>
              <w:t>roposal 5: Study PDCCH skipping enhancements triggered by non-scheduling DCI.</w:t>
            </w:r>
          </w:p>
        </w:tc>
      </w:tr>
      <w:tr w:rsidR="00FE05B3" w:rsidRPr="009A0C29" w14:paraId="564B4F7B" w14:textId="77777777" w:rsidTr="0026220A">
        <w:tc>
          <w:tcPr>
            <w:tcW w:w="1150" w:type="dxa"/>
          </w:tcPr>
          <w:p w14:paraId="5EE23261" w14:textId="7922B764" w:rsidR="00FE05B3" w:rsidRDefault="000B0042" w:rsidP="0026220A">
            <w:r>
              <w:t>Qualcomm</w:t>
            </w:r>
          </w:p>
        </w:tc>
        <w:tc>
          <w:tcPr>
            <w:tcW w:w="8479" w:type="dxa"/>
          </w:tcPr>
          <w:p w14:paraId="43E2670C" w14:textId="77777777" w:rsidR="000B0042" w:rsidRPr="00E36861" w:rsidRDefault="000B0042" w:rsidP="00E36861">
            <w:pPr>
              <w:rPr>
                <w:b/>
                <w:bCs/>
              </w:rPr>
            </w:pPr>
            <w:r w:rsidRPr="00E36861">
              <w:rPr>
                <w:b/>
                <w:bCs/>
              </w:rPr>
              <w:t>Proposal 11: For XR, consider studying ways to have additional DL control signaling opportunities between sparsely configured semi-static SS set occasions by:</w:t>
            </w:r>
          </w:p>
          <w:p w14:paraId="5F980A9A" w14:textId="77777777" w:rsidR="000B0042" w:rsidRPr="00E36861" w:rsidRDefault="000B0042" w:rsidP="00E36861">
            <w:pPr>
              <w:pStyle w:val="af2"/>
              <w:numPr>
                <w:ilvl w:val="0"/>
                <w:numId w:val="35"/>
              </w:numPr>
              <w:rPr>
                <w:b/>
                <w:bCs/>
              </w:rPr>
            </w:pPr>
            <w:bookmarkStart w:id="90" w:name="_Ref115948367"/>
            <w:r w:rsidRPr="00E36861">
              <w:rPr>
                <w:b/>
                <w:bCs/>
              </w:rPr>
              <w:t>Dynamically configuring SS set occasions</w:t>
            </w:r>
            <w:bookmarkEnd w:id="90"/>
          </w:p>
          <w:p w14:paraId="26B3AEF2" w14:textId="00CC966D" w:rsidR="00FE05B3" w:rsidRPr="00E36861" w:rsidRDefault="000B0042" w:rsidP="00E36861">
            <w:pPr>
              <w:pStyle w:val="af2"/>
              <w:numPr>
                <w:ilvl w:val="0"/>
                <w:numId w:val="35"/>
              </w:numPr>
              <w:rPr>
                <w:u w:val="single"/>
                <w:lang w:eastAsia="zh-TW"/>
              </w:rPr>
            </w:pPr>
            <w:bookmarkStart w:id="91" w:name="_Ref115948369"/>
            <w:r w:rsidRPr="00E36861">
              <w:rPr>
                <w:b/>
                <w:bCs/>
              </w:rPr>
              <w:lastRenderedPageBreak/>
              <w:t>Piggy-backing/multiplexing DL control signaling on already existing SCH messages (DG or SPS)</w:t>
            </w:r>
            <w:bookmarkEnd w:id="91"/>
          </w:p>
        </w:tc>
      </w:tr>
      <w:tr w:rsidR="000B0042" w:rsidRPr="009A0C29" w14:paraId="4B72B02F" w14:textId="77777777" w:rsidTr="0026220A">
        <w:tc>
          <w:tcPr>
            <w:tcW w:w="1150" w:type="dxa"/>
          </w:tcPr>
          <w:p w14:paraId="4DA69E5D" w14:textId="4D1BF043" w:rsidR="000B0042" w:rsidRDefault="008843D2" w:rsidP="0026220A">
            <w:r>
              <w:lastRenderedPageBreak/>
              <w:t>III</w:t>
            </w:r>
          </w:p>
        </w:tc>
        <w:tc>
          <w:tcPr>
            <w:tcW w:w="8479" w:type="dxa"/>
          </w:tcPr>
          <w:p w14:paraId="0C163818" w14:textId="2DA1AF3C" w:rsidR="000B0042" w:rsidRPr="00622CC1" w:rsidRDefault="008843D2" w:rsidP="008843D2">
            <w:pPr>
              <w:jc w:val="both"/>
              <w:rPr>
                <w:b/>
                <w:u w:val="single"/>
                <w:lang w:eastAsia="zh-TW"/>
              </w:rPr>
            </w:pPr>
            <w:r w:rsidRPr="008425ED">
              <w:rPr>
                <w:rFonts w:hint="eastAsia"/>
                <w:b/>
              </w:rPr>
              <w:t>P</w:t>
            </w:r>
            <w:r w:rsidRPr="008425ED">
              <w:rPr>
                <w:b/>
              </w:rPr>
              <w:t>roposal</w:t>
            </w:r>
            <w:r>
              <w:rPr>
                <w:b/>
              </w:rPr>
              <w:t>#3</w:t>
            </w:r>
            <w:r w:rsidRPr="008425ED">
              <w:rPr>
                <w:b/>
              </w:rPr>
              <w:t xml:space="preserve">: </w:t>
            </w:r>
            <w:r>
              <w:rPr>
                <w:b/>
              </w:rPr>
              <w:t>A</w:t>
            </w:r>
            <w:r w:rsidRPr="008425ED">
              <w:rPr>
                <w:b/>
              </w:rPr>
              <w:t>ny NACK transmission</w:t>
            </w:r>
            <w:r>
              <w:rPr>
                <w:b/>
              </w:rPr>
              <w:t xml:space="preserve"> which</w:t>
            </w:r>
            <w:r w:rsidRPr="008425ED">
              <w:rPr>
                <w:b/>
              </w:rPr>
              <w:t xml:space="preserve"> </w:t>
            </w:r>
            <w:r>
              <w:rPr>
                <w:b/>
              </w:rPr>
              <w:t>occurs</w:t>
            </w:r>
            <w:r w:rsidRPr="008425ED">
              <w:rPr>
                <w:b/>
              </w:rPr>
              <w:t xml:space="preserve"> within a PDCCH Skipping duration</w:t>
            </w:r>
            <w:r>
              <w:rPr>
                <w:b/>
              </w:rPr>
              <w:t xml:space="preserve"> should result in the termination of</w:t>
            </w:r>
            <w:r w:rsidRPr="008425ED">
              <w:rPr>
                <w:b/>
              </w:rPr>
              <w:t xml:space="preserve"> this skipping</w:t>
            </w:r>
            <w:r>
              <w:rPr>
                <w:b/>
              </w:rPr>
              <w:t>. In addition,</w:t>
            </w:r>
            <w:r w:rsidRPr="008425ED">
              <w:rPr>
                <w:b/>
              </w:rPr>
              <w:t xml:space="preserve"> PDCCH monitoring with a predefined duration </w:t>
            </w:r>
            <w:r>
              <w:rPr>
                <w:b/>
              </w:rPr>
              <w:t>should</w:t>
            </w:r>
            <w:r w:rsidRPr="008425ED">
              <w:rPr>
                <w:b/>
              </w:rPr>
              <w:t xml:space="preserve"> restart</w:t>
            </w:r>
            <w:r>
              <w:rPr>
                <w:b/>
              </w:rPr>
              <w:t xml:space="preserve"> right away</w:t>
            </w:r>
            <w:r w:rsidRPr="008425ED">
              <w:rPr>
                <w:b/>
              </w:rPr>
              <w:t>.</w:t>
            </w:r>
          </w:p>
        </w:tc>
      </w:tr>
    </w:tbl>
    <w:p w14:paraId="24812313" w14:textId="77777777" w:rsidR="001D7424" w:rsidRDefault="001D7424" w:rsidP="001D7424">
      <w:pPr>
        <w:rPr>
          <w:color w:val="FF0000"/>
        </w:rPr>
      </w:pPr>
    </w:p>
    <w:p w14:paraId="3F1894DF" w14:textId="4B38443A" w:rsidR="004F20C4" w:rsidRPr="00C74207" w:rsidRDefault="00F12F9C" w:rsidP="004F20C4">
      <w:pPr>
        <w:pStyle w:val="3"/>
      </w:pPr>
      <w:r w:rsidRPr="00C74207">
        <w:t>3.3.</w:t>
      </w:r>
      <w:r w:rsidR="00B855E7" w:rsidRPr="00C74207">
        <w:t>2</w:t>
      </w:r>
      <w:r w:rsidRPr="00C74207">
        <w:t xml:space="preserve"> </w:t>
      </w:r>
      <w:r w:rsidR="004F20C4" w:rsidRPr="00C74207">
        <w:t>Summary of evaluation results</w:t>
      </w:r>
    </w:p>
    <w:p w14:paraId="357B502D" w14:textId="0A8D859F" w:rsidR="00B15052" w:rsidRDefault="008B5012">
      <w:pPr>
        <w:rPr>
          <w:b/>
          <w:bCs/>
          <w:u w:val="single"/>
        </w:rPr>
      </w:pPr>
      <w:bookmarkStart w:id="92" w:name="OLE_LINK424"/>
      <w:bookmarkStart w:id="93" w:name="OLE_LINK426"/>
      <w:r>
        <w:rPr>
          <w:b/>
          <w:bCs/>
          <w:u w:val="single"/>
        </w:rPr>
        <w:t xml:space="preserve">Item 3.3-1: </w:t>
      </w:r>
      <w:r w:rsidR="00433FCE" w:rsidRPr="00FA65E8">
        <w:rPr>
          <w:b/>
          <w:bCs/>
          <w:u w:val="single"/>
        </w:rPr>
        <w:t>PDCCH skipping and interaction with HARQ retransmission</w:t>
      </w:r>
    </w:p>
    <w:p w14:paraId="42D583A6" w14:textId="77777777" w:rsidR="00CC2B39" w:rsidRDefault="00CC2B39" w:rsidP="00CC2B39">
      <w:r>
        <w:t>Please note RAN1 #110 concluded that this issue will not be further discussed for Rel-17 power saving maintenance.</w:t>
      </w:r>
    </w:p>
    <w:p w14:paraId="5F4EEADA" w14:textId="6264C0C9" w:rsidR="00433FCE" w:rsidRPr="00433FCE" w:rsidRDefault="00BE6CE8" w:rsidP="00433FCE">
      <w:r w:rsidRPr="000B7F72">
        <w:t>[vivo]</w:t>
      </w:r>
      <w:r w:rsidR="00784953">
        <w:t xml:space="preserve"> proposed</w:t>
      </w:r>
      <w:r w:rsidR="002F07A5">
        <w:t xml:space="preserve"> that</w:t>
      </w:r>
      <w:r>
        <w:t xml:space="preserve"> </w:t>
      </w:r>
      <w:r w:rsidR="00784953">
        <w:t>i</w:t>
      </w:r>
      <w:r w:rsidR="00C30972" w:rsidRPr="00C30972">
        <w:t xml:space="preserve">f there is </w:t>
      </w:r>
      <w:r w:rsidR="006F2D4D">
        <w:t>NACK feedback</w:t>
      </w:r>
      <w:r w:rsidR="00C30972" w:rsidRPr="00C30972">
        <w:t xml:space="preserve"> during the skipping duration, UE resume</w:t>
      </w:r>
      <w:r w:rsidR="00440785">
        <w:t>s</w:t>
      </w:r>
      <w:r w:rsidR="00C30972" w:rsidRPr="00C30972">
        <w:t xml:space="preserve"> PDCCH monitoring </w:t>
      </w:r>
      <w:r w:rsidR="001F1F2E">
        <w:t>to receive</w:t>
      </w:r>
      <w:r w:rsidR="00C30972" w:rsidRPr="00C30972">
        <w:t xml:space="preserve"> corresponding retransmission </w:t>
      </w:r>
      <w:r w:rsidR="00CF18D6">
        <w:t xml:space="preserve">scheduling </w:t>
      </w:r>
      <w:r w:rsidR="00C30972" w:rsidRPr="00C30972">
        <w:t xml:space="preserve">within the </w:t>
      </w:r>
      <w:r w:rsidR="00C30972" w:rsidRPr="000325B2">
        <w:rPr>
          <w:i/>
          <w:iCs/>
        </w:rPr>
        <w:t>drx-retransmissiontimer</w:t>
      </w:r>
      <w:r w:rsidR="00C30972" w:rsidRPr="00C30972">
        <w:t xml:space="preserve">. </w:t>
      </w:r>
      <w:r w:rsidR="00624649">
        <w:t xml:space="preserve">Additionally, </w:t>
      </w:r>
      <w:r w:rsidR="000325B2" w:rsidRPr="000325B2">
        <w:t xml:space="preserve">network can dynamically enable or disable </w:t>
      </w:r>
      <w:r w:rsidR="00D6163C">
        <w:t xml:space="preserve">this </w:t>
      </w:r>
      <w:r w:rsidR="00AA5A3C">
        <w:t>mechanism</w:t>
      </w:r>
      <w:r w:rsidR="000325B2" w:rsidRPr="000325B2">
        <w:t xml:space="preserve"> for the indicated PDCCH skipping</w:t>
      </w:r>
      <w:r w:rsidR="001C64E4">
        <w:t xml:space="preserve">, </w:t>
      </w:r>
      <w:r w:rsidR="000325B2">
        <w:t>e.g.,</w:t>
      </w:r>
      <w:r w:rsidR="000325B2" w:rsidRPr="000325B2">
        <w:t xml:space="preserve"> according to the remaining PDB</w:t>
      </w:r>
      <w:r w:rsidR="000325B2">
        <w:t xml:space="preserve"> etc.</w:t>
      </w:r>
      <w:r w:rsidR="001C64E4">
        <w:t xml:space="preserve"> </w:t>
      </w:r>
      <w:r w:rsidR="0000443C">
        <w:t>The proposed solution is compared with Rel-17 PDCCH skipping</w:t>
      </w:r>
      <w:r w:rsidR="00AA1EF2">
        <w:t>,</w:t>
      </w:r>
      <w:r w:rsidR="0000443C">
        <w:t xml:space="preserve"> </w:t>
      </w:r>
      <w:r w:rsidR="005A1F0C">
        <w:t xml:space="preserve">PDCCH skipping indicated by </w:t>
      </w:r>
      <w:r w:rsidR="0050173D">
        <w:t>non-</w:t>
      </w:r>
      <w:r w:rsidR="005A1F0C">
        <w:t>scheduling DCI</w:t>
      </w:r>
      <w:r w:rsidR="00AA1EF2">
        <w:t xml:space="preserve"> and AlwaysOn</w:t>
      </w:r>
      <w:r w:rsidR="00C2688C">
        <w:t xml:space="preserve"> for different combinations of target BLER (1%, 10%) and </w:t>
      </w:r>
      <w:r w:rsidR="004B598D">
        <w:t>required percentage of successful packets (99</w:t>
      </w:r>
      <w:r w:rsidR="00063BF5">
        <w:t>%</w:t>
      </w:r>
      <w:r w:rsidR="004B598D">
        <w:t>, 95</w:t>
      </w:r>
      <w:r w:rsidR="00063BF5">
        <w:t>%</w:t>
      </w:r>
      <w:r w:rsidR="004B598D">
        <w:t>)</w:t>
      </w:r>
      <w:r w:rsidR="0000443C">
        <w:t xml:space="preserve">. </w:t>
      </w:r>
      <w:r w:rsidR="00A87263">
        <w:t>E</w:t>
      </w:r>
      <w:r w:rsidR="0050173D">
        <w:t>valuation show</w:t>
      </w:r>
      <w:r w:rsidR="00A87263">
        <w:t>s</w:t>
      </w:r>
      <w:r w:rsidR="0050173D">
        <w:t xml:space="preserve"> the proposed solution has a power saving gain </w:t>
      </w:r>
      <w:r w:rsidR="00125A4A">
        <w:t>close</w:t>
      </w:r>
      <w:r w:rsidR="0012215C">
        <w:t xml:space="preserve"> </w:t>
      </w:r>
      <w:r w:rsidR="0050173D">
        <w:t>to</w:t>
      </w:r>
      <w:r w:rsidR="00125A4A">
        <w:t xml:space="preserve"> that of</w:t>
      </w:r>
      <w:r w:rsidR="0050173D">
        <w:t xml:space="preserve"> Rel-17 PDCCH skipping which is higher than the non-scheduling</w:t>
      </w:r>
      <w:r w:rsidR="003105DF">
        <w:t xml:space="preserve"> DCI and</w:t>
      </w:r>
      <w:r w:rsidR="0050173D">
        <w:t xml:space="preserve"> </w:t>
      </w:r>
      <w:r w:rsidR="0012215C">
        <w:t>capacity</w:t>
      </w:r>
      <w:r w:rsidR="00D3133E">
        <w:t xml:space="preserve"> close</w:t>
      </w:r>
      <w:r w:rsidR="0012215C">
        <w:t xml:space="preserve"> to the AlwaysOn scheme</w:t>
      </w:r>
      <w:r w:rsidR="001C64E4">
        <w:t>.</w:t>
      </w:r>
    </w:p>
    <w:p w14:paraId="1BC8CAF6" w14:textId="75552B39" w:rsidR="00B15052" w:rsidRDefault="00775554" w:rsidP="006E2FE2">
      <w:r w:rsidRPr="006E2FE2">
        <w:t xml:space="preserve">[MediaTek] proposed </w:t>
      </w:r>
      <w:r w:rsidR="00467BFC">
        <w:t>that</w:t>
      </w:r>
      <w:r w:rsidRPr="006E2FE2">
        <w:t xml:space="preserve"> </w:t>
      </w:r>
      <w:r w:rsidR="00984A57">
        <w:t>after</w:t>
      </w:r>
      <w:r w:rsidR="006E2FE2" w:rsidRPr="006E2FE2">
        <w:t xml:space="preserve"> the UE is indicated to skip PDCCH monitoring, if any NACK is transmitted or if UL data is transmitted, the UE resumes </w:t>
      </w:r>
      <w:r w:rsidR="002608F2">
        <w:t>PDCCH</w:t>
      </w:r>
      <w:r w:rsidR="006E2FE2" w:rsidRPr="006E2FE2">
        <w:t xml:space="preserve"> monitoring for a configured duration</w:t>
      </w:r>
      <w:r w:rsidR="006E2FE2">
        <w:t xml:space="preserve">. </w:t>
      </w:r>
      <w:r w:rsidR="00D602C9">
        <w:t xml:space="preserve">As a result, longer PDCCH skipping duration can be indicated </w:t>
      </w:r>
      <w:r w:rsidR="00AF1DA9">
        <w:t xml:space="preserve">without impacting the </w:t>
      </w:r>
      <w:r w:rsidR="003A6A1A">
        <w:t xml:space="preserve">potential </w:t>
      </w:r>
      <w:r w:rsidR="00AF1DA9">
        <w:t xml:space="preserve">retransmission </w:t>
      </w:r>
      <w:r w:rsidR="00D602C9">
        <w:t xml:space="preserve">and higher </w:t>
      </w:r>
      <w:r w:rsidR="00A51C32">
        <w:t xml:space="preserve">overall </w:t>
      </w:r>
      <w:r w:rsidR="00D602C9">
        <w:t xml:space="preserve">power saving gain can be achieved. </w:t>
      </w:r>
      <w:r w:rsidR="00C7795F">
        <w:t xml:space="preserve">It </w:t>
      </w:r>
      <w:r w:rsidR="00A02C7D">
        <w:t>shows</w:t>
      </w:r>
      <w:r w:rsidR="00C7795F" w:rsidRPr="00C7795F">
        <w:t xml:space="preserve"> </w:t>
      </w:r>
      <w:bookmarkStart w:id="94" w:name="OLE_LINK430"/>
      <w:r w:rsidR="008561B1" w:rsidRPr="00C7795F">
        <w:t>20.78%~27.97%</w:t>
      </w:r>
      <w:r w:rsidR="008561B1">
        <w:t xml:space="preserve"> </w:t>
      </w:r>
      <w:r w:rsidR="00C7795F" w:rsidRPr="00C7795F">
        <w:t xml:space="preserve">power saving gain </w:t>
      </w:r>
      <w:r w:rsidR="00C8049B">
        <w:t xml:space="preserve">with higher UE satisfied rate </w:t>
      </w:r>
      <w:r w:rsidR="00C7795F" w:rsidRPr="00C7795F">
        <w:t>w.r.t Rel-17 PDCCH skipping</w:t>
      </w:r>
      <w:bookmarkEnd w:id="94"/>
      <w:r w:rsidR="00C7795F" w:rsidRPr="00C7795F">
        <w:t>.</w:t>
      </w:r>
      <w:r w:rsidR="00C85822">
        <w:t xml:space="preserve"> </w:t>
      </w:r>
    </w:p>
    <w:p w14:paraId="166EA414" w14:textId="55788AEC" w:rsidR="00A66264" w:rsidRPr="00340688" w:rsidRDefault="002C5708" w:rsidP="00340688">
      <w:r w:rsidRPr="00340688">
        <w:t>As discussed under “</w:t>
      </w:r>
      <w:r w:rsidR="00340688" w:rsidRPr="00340688">
        <w:t>Item 2.2-6: Additional DRX active time</w:t>
      </w:r>
      <w:r w:rsidRPr="00340688">
        <w:t>” for CDRX jitter handling,</w:t>
      </w:r>
      <w:r w:rsidR="009A7DF3">
        <w:t xml:space="preserve"> the</w:t>
      </w:r>
      <w:r w:rsidRPr="00340688">
        <w:t xml:space="preserve"> resuming PDCCH monitoring </w:t>
      </w:r>
      <w:r w:rsidR="00A344DA">
        <w:t>during</w:t>
      </w:r>
      <w:r w:rsidRPr="00340688">
        <w:t xml:space="preserve"> PDCCH skipping </w:t>
      </w:r>
      <w:r w:rsidR="009A7DF3">
        <w:t xml:space="preserve">solution </w:t>
      </w:r>
      <w:r w:rsidRPr="00340688">
        <w:t xml:space="preserve">and </w:t>
      </w:r>
      <w:r w:rsidR="009A7DF3">
        <w:t xml:space="preserve">the </w:t>
      </w:r>
      <w:r w:rsidRPr="00340688">
        <w:t xml:space="preserve">additional CDRX active time </w:t>
      </w:r>
      <w:r w:rsidR="000A0F5D">
        <w:t xml:space="preserve">solution </w:t>
      </w:r>
      <w:r w:rsidRPr="00340688">
        <w:t>are two competing solutions</w:t>
      </w:r>
      <w:r w:rsidR="005F1AE6" w:rsidRPr="00340688">
        <w:t xml:space="preserve"> when CDRX is configured. </w:t>
      </w:r>
      <w:r w:rsidR="00FD4776">
        <w:t>(R</w:t>
      </w:r>
      <w:r w:rsidR="00953F2C" w:rsidRPr="00340688">
        <w:t xml:space="preserve">esuming PDCCH monitoring after PDCCH skipping starts </w:t>
      </w:r>
      <w:r w:rsidR="00C479A9">
        <w:t>also</w:t>
      </w:r>
      <w:r w:rsidR="00953F2C" w:rsidRPr="00340688">
        <w:t xml:space="preserve"> applie</w:t>
      </w:r>
      <w:r w:rsidR="00C479A9">
        <w:t>s</w:t>
      </w:r>
      <w:r w:rsidR="00953F2C" w:rsidRPr="00340688">
        <w:t xml:space="preserve"> when CDRX is not configured.</w:t>
      </w:r>
      <w:r w:rsidR="00FD4776">
        <w:t>)</w:t>
      </w:r>
    </w:p>
    <w:p w14:paraId="085F10A3" w14:textId="77777777" w:rsidR="00C85822" w:rsidRPr="00A67E27" w:rsidRDefault="00C85822" w:rsidP="00A67E27"/>
    <w:p w14:paraId="6D4E9BC0" w14:textId="000870AF" w:rsidR="00DA7BD4" w:rsidRDefault="008B5012" w:rsidP="00DA7BD4">
      <w:pPr>
        <w:rPr>
          <w:b/>
          <w:bCs/>
          <w:u w:val="single"/>
        </w:rPr>
      </w:pPr>
      <w:r>
        <w:rPr>
          <w:b/>
          <w:bCs/>
          <w:u w:val="single"/>
        </w:rPr>
        <w:t xml:space="preserve">Item 3.3-2: </w:t>
      </w:r>
      <w:r w:rsidR="005171D6" w:rsidRPr="00FA65E8">
        <w:rPr>
          <w:b/>
          <w:bCs/>
          <w:u w:val="single"/>
        </w:rPr>
        <w:t>Enhancements to</w:t>
      </w:r>
      <w:r w:rsidR="00DA7BD4" w:rsidRPr="00FA65E8">
        <w:rPr>
          <w:b/>
          <w:bCs/>
          <w:u w:val="single"/>
        </w:rPr>
        <w:t xml:space="preserve"> PDCCH skipping duration</w:t>
      </w:r>
    </w:p>
    <w:p w14:paraId="06EFF3CA" w14:textId="30ECFF58" w:rsidR="00A074E7" w:rsidRDefault="00A074E7" w:rsidP="007A1889">
      <w:r>
        <w:t>Note that in RAN1 #100, it was agreed that UE terminates PDCCH skipping outside DRX active time.</w:t>
      </w:r>
      <w:r w:rsidR="00DD64CA" w:rsidRPr="00DD64CA">
        <w:t xml:space="preserve"> </w:t>
      </w:r>
      <w:r w:rsidR="00432D3F">
        <w:t>According to</w:t>
      </w:r>
      <w:r w:rsidR="00DD64CA">
        <w:t xml:space="preserve"> this agreement, UE does not monitor PDCCH until next On Duration start if the PDCCH skipping duration covers remaining DRX active time.</w:t>
      </w:r>
    </w:p>
    <w:p w14:paraId="15914FFD" w14:textId="70D07D3D" w:rsidR="000670C3" w:rsidRDefault="000670C3" w:rsidP="007A1889">
      <w:r w:rsidRPr="00AA1D3B">
        <w:t>[Huawei, HiSilicon]</w:t>
      </w:r>
      <w:r w:rsidRPr="007A1889">
        <w:t xml:space="preserve"> </w:t>
      </w:r>
      <w:r w:rsidR="00221838" w:rsidRPr="007A1889">
        <w:t xml:space="preserve">proposed </w:t>
      </w:r>
      <w:r w:rsidR="00672A72">
        <w:t>the</w:t>
      </w:r>
      <w:r w:rsidR="00221838" w:rsidRPr="007A1889">
        <w:t xml:space="preserve"> adaptive PDCCH skipping</w:t>
      </w:r>
      <w:r w:rsidR="000B2649">
        <w:t xml:space="preserve"> duration </w:t>
      </w:r>
      <w:r w:rsidR="007A1889" w:rsidRPr="007A1889">
        <w:t>until the earliest possible arrival time of</w:t>
      </w:r>
      <w:r w:rsidR="00A838F6">
        <w:t xml:space="preserve"> the</w:t>
      </w:r>
      <w:r w:rsidR="007A1889" w:rsidRPr="007A1889">
        <w:t xml:space="preserve"> next frame </w:t>
      </w:r>
      <w:r w:rsidR="00770B15">
        <w:t>to maximize</w:t>
      </w:r>
      <w:r w:rsidR="007A1889" w:rsidRPr="007A1889">
        <w:t xml:space="preserve"> </w:t>
      </w:r>
      <w:r w:rsidR="00770B15">
        <w:t>the seamless</w:t>
      </w:r>
      <w:r w:rsidR="00BC5EBA">
        <w:t xml:space="preserve"> </w:t>
      </w:r>
      <w:r w:rsidR="007A1889">
        <w:t>PDCCH skipping duration</w:t>
      </w:r>
      <w:r w:rsidR="00454E15">
        <w:t xml:space="preserve">. </w:t>
      </w:r>
      <w:r w:rsidR="00775645">
        <w:t>When CDRX is not configured, p</w:t>
      </w:r>
      <w:r w:rsidR="00302996">
        <w:t>ower saving gain</w:t>
      </w:r>
      <w:r w:rsidR="00074509">
        <w:t xml:space="preserve"> of the proposed solution is 6.23% to 7.2% higher than that</w:t>
      </w:r>
      <w:r w:rsidR="00302996">
        <w:t xml:space="preserve"> </w:t>
      </w:r>
      <w:r w:rsidR="00074509">
        <w:t>of the</w:t>
      </w:r>
      <w:r w:rsidR="00302996">
        <w:t xml:space="preserve"> </w:t>
      </w:r>
      <w:r w:rsidR="002859F8">
        <w:t>Rel-17 PDCCH skipping with three PDCCH skipping durations</w:t>
      </w:r>
      <w:r w:rsidR="009B3817">
        <w:t xml:space="preserve"> </w:t>
      </w:r>
      <w:r w:rsidR="00721C2B">
        <w:t>with</w:t>
      </w:r>
      <w:r w:rsidR="009B3817">
        <w:t xml:space="preserve"> both hav</w:t>
      </w:r>
      <w:r w:rsidR="00721C2B">
        <w:t>ing</w:t>
      </w:r>
      <w:r w:rsidR="009B3817">
        <w:t xml:space="preserve"> similar UE satisfied ratio</w:t>
      </w:r>
      <w:r w:rsidR="002859F8">
        <w:t>.</w:t>
      </w:r>
    </w:p>
    <w:p w14:paraId="206147F0" w14:textId="33BA6AEF" w:rsidR="001F2F7E" w:rsidRDefault="00794048" w:rsidP="007A1889">
      <w:r w:rsidRPr="00AA1D3B">
        <w:t>[Xiaomi]</w:t>
      </w:r>
      <w:r w:rsidRPr="001B0430">
        <w:t xml:space="preserve"> proposed to </w:t>
      </w:r>
      <w:r w:rsidR="002A6534" w:rsidRPr="001B0430">
        <w:t>adopt four</w:t>
      </w:r>
      <w:r w:rsidRPr="001B0430">
        <w:t xml:space="preserve"> PDCCH </w:t>
      </w:r>
      <w:r w:rsidR="00B95083">
        <w:t xml:space="preserve">skipping </w:t>
      </w:r>
      <w:r w:rsidRPr="001B0430">
        <w:t xml:space="preserve">durations </w:t>
      </w:r>
      <w:r w:rsidR="002A6534" w:rsidRPr="001B0430">
        <w:t>(</w:t>
      </w:r>
      <w:r w:rsidR="00612936">
        <w:t xml:space="preserve">e.g., </w:t>
      </w:r>
      <w:r w:rsidR="002A6534" w:rsidRPr="001B0430">
        <w:t>6/8/10/12ms)</w:t>
      </w:r>
      <w:r w:rsidR="006236AC" w:rsidRPr="001B0430">
        <w:t>.</w:t>
      </w:r>
      <w:r w:rsidR="002A6534" w:rsidRPr="001B0430">
        <w:t xml:space="preserve"> Compared with two durations (</w:t>
      </w:r>
      <w:r w:rsidR="006A5E35">
        <w:t xml:space="preserve">e.g., </w:t>
      </w:r>
      <w:r w:rsidR="002A6534" w:rsidRPr="001B0430">
        <w:t xml:space="preserve">8/10ms), </w:t>
      </w:r>
      <w:r w:rsidR="00251A0F">
        <w:t xml:space="preserve">when CDRX is not configured, </w:t>
      </w:r>
      <w:r w:rsidR="001B0430" w:rsidRPr="001B0430">
        <w:t>four durations have 6% more power saving gain and 1.5% more satisfied UE r</w:t>
      </w:r>
      <w:r w:rsidR="001B0430" w:rsidRPr="001B0430">
        <w:rPr>
          <w:rFonts w:hint="eastAsia"/>
        </w:rPr>
        <w:t>a</w:t>
      </w:r>
      <w:r w:rsidR="001B0430" w:rsidRPr="001B0430">
        <w:t>te.</w:t>
      </w:r>
      <w:r w:rsidR="0058280C">
        <w:t xml:space="preserve"> </w:t>
      </w:r>
    </w:p>
    <w:p w14:paraId="00A2A3E0" w14:textId="3CD2E23A" w:rsidR="002A6534" w:rsidRPr="00F55340" w:rsidRDefault="001F2F7E" w:rsidP="00F55340">
      <w:r w:rsidRPr="00F55340">
        <w:t xml:space="preserve">Regarding [Huawei] and [Xiaomi]’s proposals, </w:t>
      </w:r>
      <w:r w:rsidR="001B2691" w:rsidRPr="00F55340">
        <w:t>PDCCH skipping should be supported when CDRX is not configured. The question is</w:t>
      </w:r>
      <w:r w:rsidR="00F55340">
        <w:t xml:space="preserve"> </w:t>
      </w:r>
      <w:r w:rsidR="00941A77">
        <w:t>–</w:t>
      </w:r>
      <w:r w:rsidR="001B2691" w:rsidRPr="00F55340">
        <w:t xml:space="preserve"> </w:t>
      </w:r>
      <w:r w:rsidR="00941A77">
        <w:t>is there a</w:t>
      </w:r>
      <w:r w:rsidR="001B2691" w:rsidRPr="00F55340">
        <w:t xml:space="preserve"> need </w:t>
      </w:r>
      <w:r w:rsidR="00941A77">
        <w:t xml:space="preserve">to </w:t>
      </w:r>
      <w:r w:rsidR="001B2691" w:rsidRPr="00F55340">
        <w:t>further enhance PDCCH skipping when CDRX is</w:t>
      </w:r>
      <w:r w:rsidR="00B441D4">
        <w:t xml:space="preserve"> not</w:t>
      </w:r>
      <w:r w:rsidR="001B2691" w:rsidRPr="00F55340">
        <w:t xml:space="preserve"> configured</w:t>
      </w:r>
      <w:r w:rsidR="00631896" w:rsidRPr="00F55340">
        <w:t>?</w:t>
      </w:r>
    </w:p>
    <w:p w14:paraId="743B1571" w14:textId="6477CDE9" w:rsidR="00572037" w:rsidRPr="00D72BCA" w:rsidRDefault="00572037" w:rsidP="00572037">
      <w:r w:rsidRPr="00AA1D3B">
        <w:t>[Ericsson]</w:t>
      </w:r>
      <w:r>
        <w:t xml:space="preserve"> </w:t>
      </w:r>
      <w:r w:rsidR="00E765D1">
        <w:t>compared</w:t>
      </w:r>
      <w:r>
        <w:t xml:space="preserve"> </w:t>
      </w:r>
      <w:r w:rsidRPr="00D72BCA">
        <w:t>two cases</w:t>
      </w:r>
      <w:r w:rsidR="001C232C">
        <w:t xml:space="preserve"> when CDRX is configured</w:t>
      </w:r>
      <w:r>
        <w:t>: i)</w:t>
      </w:r>
      <w:r w:rsidRPr="00D72BCA">
        <w:t xml:space="preserve"> R</w:t>
      </w:r>
      <w:r w:rsidR="00CC54ED">
        <w:t>el-</w:t>
      </w:r>
      <w:r w:rsidRPr="00D72BCA">
        <w:t xml:space="preserve">17 PDCCH skipping with two durations only; </w:t>
      </w:r>
      <w:r>
        <w:t xml:space="preserve">ii) </w:t>
      </w:r>
      <w:r w:rsidRPr="00D72BCA">
        <w:t>enhanced PDCCH skipping with arbitrary skipping duration</w:t>
      </w:r>
      <w:r w:rsidR="002E0267">
        <w:t xml:space="preserve"> covering the remaining DRX active time</w:t>
      </w:r>
      <w:r w:rsidRPr="00D72BCA">
        <w:t xml:space="preserve">. </w:t>
      </w:r>
      <w:r w:rsidR="000652C9">
        <w:t xml:space="preserve">The arbitrary skipping duration </w:t>
      </w:r>
      <w:r w:rsidR="00135601">
        <w:t>is used</w:t>
      </w:r>
      <w:r w:rsidR="000652C9">
        <w:t xml:space="preserve"> as a genie </w:t>
      </w:r>
      <w:r w:rsidR="003100FC">
        <w:t>performance reference</w:t>
      </w:r>
      <w:r w:rsidR="000652C9">
        <w:t xml:space="preserve">. </w:t>
      </w:r>
      <w:r>
        <w:t>Evaluation results show</w:t>
      </w:r>
      <w:r w:rsidR="00A37012">
        <w:t xml:space="preserve"> the genie </w:t>
      </w:r>
      <w:r w:rsidR="002E2EAE">
        <w:t>reference</w:t>
      </w:r>
      <w:r w:rsidR="00077FDA">
        <w:t xml:space="preserve"> has</w:t>
      </w:r>
      <w:r w:rsidRPr="00D72BCA">
        <w:t xml:space="preserve"> n</w:t>
      </w:r>
      <w:r>
        <w:t>egligible</w:t>
      </w:r>
      <w:r w:rsidRPr="00D72BCA">
        <w:t xml:space="preserve"> </w:t>
      </w:r>
      <w:r>
        <w:t>power saving or capacity gain</w:t>
      </w:r>
      <w:r w:rsidR="00227F88">
        <w:t xml:space="preserve"> compared with PDCCH skipping with two durations</w:t>
      </w:r>
      <w:r>
        <w:t xml:space="preserve">. This implies two durations </w:t>
      </w:r>
      <w:r w:rsidR="00FA6FF5">
        <w:t>are nearly optimal</w:t>
      </w:r>
      <w:r>
        <w:t>.</w:t>
      </w:r>
      <w:r w:rsidR="001C5FD6">
        <w:t xml:space="preserve"> </w:t>
      </w:r>
      <w:r w:rsidR="0049383D">
        <w:t>As a result, t</w:t>
      </w:r>
      <w:r w:rsidR="001C5FD6">
        <w:t>here is no</w:t>
      </w:r>
      <w:r w:rsidR="00364FA5" w:rsidRPr="00F92C19">
        <w:rPr>
          <w:noProof/>
        </w:rPr>
        <w:t xml:space="preserve"> </w:t>
      </w:r>
      <w:r w:rsidR="001C5FD6">
        <w:rPr>
          <w:noProof/>
        </w:rPr>
        <w:t>need to</w:t>
      </w:r>
      <w:r w:rsidR="00364FA5" w:rsidRPr="00F92C19">
        <w:rPr>
          <w:noProof/>
        </w:rPr>
        <w:t xml:space="preserve"> introduce larger duration sets that PDCCH skipping indication selects from</w:t>
      </w:r>
      <w:r w:rsidRPr="00D72BCA">
        <w:t>.</w:t>
      </w:r>
    </w:p>
    <w:p w14:paraId="7CF8FAF0" w14:textId="33F0E70A" w:rsidR="002C144C" w:rsidRDefault="0066096B" w:rsidP="00E72546">
      <w:pPr>
        <w:rPr>
          <w:rFonts w:eastAsiaTheme="minorEastAsia"/>
          <w:lang w:val="en-US" w:eastAsia="zh-CN"/>
        </w:rPr>
      </w:pPr>
      <w:r w:rsidRPr="003926B6">
        <w:t xml:space="preserve">[CATT] proposed </w:t>
      </w:r>
      <w:r w:rsidR="00D25E11" w:rsidRPr="003926B6">
        <w:rPr>
          <w:rFonts w:eastAsiaTheme="minorEastAsia"/>
          <w:lang w:val="en-US" w:eastAsia="zh-CN"/>
        </w:rPr>
        <w:t>to</w:t>
      </w:r>
      <w:r w:rsidR="002C144C" w:rsidRPr="003926B6">
        <w:rPr>
          <w:rFonts w:eastAsiaTheme="minorEastAsia"/>
          <w:lang w:val="en-US" w:eastAsia="zh-CN"/>
        </w:rPr>
        <w:t xml:space="preserve"> </w:t>
      </w:r>
      <w:r w:rsidR="008910F3" w:rsidRPr="003926B6">
        <w:rPr>
          <w:rFonts w:eastAsiaTheme="minorEastAsia"/>
          <w:lang w:val="en-US" w:eastAsia="zh-CN"/>
        </w:rPr>
        <w:t xml:space="preserve">enhance PDCCH skipping by </w:t>
      </w:r>
      <w:r w:rsidR="00985A99" w:rsidRPr="003926B6">
        <w:rPr>
          <w:rFonts w:eastAsiaTheme="minorEastAsia"/>
          <w:lang w:val="en-US" w:eastAsia="zh-CN"/>
        </w:rPr>
        <w:t xml:space="preserve">introducing </w:t>
      </w:r>
      <w:r w:rsidR="008910F3" w:rsidRPr="003926B6">
        <w:rPr>
          <w:rFonts w:eastAsiaTheme="minorEastAsia"/>
          <w:lang w:val="en-US" w:eastAsia="zh-CN"/>
        </w:rPr>
        <w:t xml:space="preserve">the </w:t>
      </w:r>
      <w:r w:rsidR="002C144C" w:rsidRPr="003926B6">
        <w:rPr>
          <w:rFonts w:eastAsiaTheme="minorEastAsia"/>
          <w:lang w:val="en-US" w:eastAsia="zh-CN"/>
        </w:rPr>
        <w:t>go-to-sleep indication</w:t>
      </w:r>
      <w:bookmarkStart w:id="95" w:name="_Hlk115336960"/>
      <w:r w:rsidR="002C144C" w:rsidRPr="003926B6">
        <w:rPr>
          <w:rFonts w:eastAsiaTheme="minorEastAsia"/>
          <w:lang w:val="en-US" w:eastAsia="zh-CN"/>
        </w:rPr>
        <w:t xml:space="preserve"> for fast transition to the sleep state</w:t>
      </w:r>
      <w:bookmarkEnd w:id="95"/>
      <w:r w:rsidR="00374F78" w:rsidRPr="003926B6">
        <w:rPr>
          <w:rFonts w:eastAsiaTheme="minorEastAsia"/>
          <w:lang w:val="en-US" w:eastAsia="zh-CN"/>
        </w:rPr>
        <w:t xml:space="preserve">. Similar to </w:t>
      </w:r>
      <w:r w:rsidR="008A6635" w:rsidRPr="003926B6">
        <w:rPr>
          <w:rFonts w:eastAsiaTheme="minorEastAsia"/>
          <w:lang w:val="en-US" w:eastAsia="zh-CN"/>
        </w:rPr>
        <w:t>the DRX Command MAC CE,</w:t>
      </w:r>
      <w:r w:rsidR="008A6635" w:rsidRPr="003926B6">
        <w:rPr>
          <w:rStyle w:val="af6"/>
          <w:rFonts w:ascii="Roboto" w:hAnsi="Roboto"/>
          <w:b/>
          <w:bCs/>
          <w:i w:val="0"/>
          <w:iCs w:val="0"/>
          <w:color w:val="5F6368"/>
          <w:sz w:val="21"/>
          <w:szCs w:val="21"/>
          <w:shd w:val="clear" w:color="auto" w:fill="FFFFFF"/>
        </w:rPr>
        <w:t xml:space="preserve"> </w:t>
      </w:r>
      <w:r w:rsidR="001E37CD" w:rsidRPr="003926B6">
        <w:rPr>
          <w:rFonts w:eastAsiaTheme="minorEastAsia"/>
          <w:lang w:val="en-US" w:eastAsia="zh-CN"/>
        </w:rPr>
        <w:t xml:space="preserve">the go-to-sleep </w:t>
      </w:r>
      <w:r w:rsidR="00F667EC" w:rsidRPr="003926B6">
        <w:rPr>
          <w:rFonts w:eastAsiaTheme="minorEastAsia"/>
          <w:lang w:val="en-US" w:eastAsia="zh-CN"/>
        </w:rPr>
        <w:t xml:space="preserve">PDCCH </w:t>
      </w:r>
      <w:r w:rsidR="001E37CD" w:rsidRPr="003926B6">
        <w:rPr>
          <w:rFonts w:eastAsiaTheme="minorEastAsia"/>
          <w:lang w:val="en-US" w:eastAsia="zh-CN"/>
        </w:rPr>
        <w:t>terminate</w:t>
      </w:r>
      <w:r w:rsidR="00C335C4" w:rsidRPr="003926B6">
        <w:rPr>
          <w:rFonts w:eastAsiaTheme="minorEastAsia"/>
          <w:lang w:val="en-US" w:eastAsia="zh-CN"/>
        </w:rPr>
        <w:t>s</w:t>
      </w:r>
      <w:r w:rsidR="001E37CD" w:rsidRPr="003926B6">
        <w:rPr>
          <w:rFonts w:eastAsiaTheme="minorEastAsia"/>
          <w:lang w:val="en-US" w:eastAsia="zh-CN"/>
        </w:rPr>
        <w:t xml:space="preserve"> UE DRX active time immediately. </w:t>
      </w:r>
      <w:r w:rsidR="0034001D" w:rsidRPr="003926B6">
        <w:rPr>
          <w:rFonts w:eastAsiaTheme="minorEastAsia"/>
          <w:lang w:val="en-US" w:eastAsia="zh-CN"/>
        </w:rPr>
        <w:t xml:space="preserve">This corresponds to the “arbitrary skipping duration” </w:t>
      </w:r>
      <w:r w:rsidR="007A669A" w:rsidRPr="003926B6">
        <w:rPr>
          <w:rFonts w:eastAsiaTheme="minorEastAsia"/>
          <w:lang w:val="en-US" w:eastAsia="zh-CN"/>
        </w:rPr>
        <w:t xml:space="preserve">used </w:t>
      </w:r>
      <w:r w:rsidR="001A4C46" w:rsidRPr="003926B6">
        <w:rPr>
          <w:rFonts w:eastAsiaTheme="minorEastAsia"/>
          <w:lang w:val="en-US" w:eastAsia="zh-CN"/>
        </w:rPr>
        <w:t>by</w:t>
      </w:r>
      <w:r w:rsidR="00B6177E" w:rsidRPr="003926B6">
        <w:rPr>
          <w:rFonts w:eastAsiaTheme="minorEastAsia"/>
          <w:lang w:val="en-US" w:eastAsia="zh-CN"/>
        </w:rPr>
        <w:t xml:space="preserve"> [Ericsson]</w:t>
      </w:r>
      <w:r w:rsidR="007A669A" w:rsidRPr="003926B6">
        <w:rPr>
          <w:rFonts w:eastAsiaTheme="minorEastAsia"/>
          <w:lang w:val="en-US" w:eastAsia="zh-CN"/>
        </w:rPr>
        <w:t xml:space="preserve"> as </w:t>
      </w:r>
      <w:r w:rsidR="005E7381" w:rsidRPr="003926B6">
        <w:rPr>
          <w:rFonts w:eastAsiaTheme="minorEastAsia"/>
          <w:lang w:val="en-US" w:eastAsia="zh-CN"/>
        </w:rPr>
        <w:t>genie</w:t>
      </w:r>
      <w:r w:rsidR="007A669A" w:rsidRPr="003926B6">
        <w:rPr>
          <w:rFonts w:eastAsiaTheme="minorEastAsia"/>
          <w:lang w:val="en-US" w:eastAsia="zh-CN"/>
        </w:rPr>
        <w:t xml:space="preserve"> reference</w:t>
      </w:r>
      <w:r w:rsidR="00B6177E" w:rsidRPr="003926B6">
        <w:rPr>
          <w:rFonts w:eastAsiaTheme="minorEastAsia"/>
          <w:lang w:val="en-US" w:eastAsia="zh-CN"/>
        </w:rPr>
        <w:t xml:space="preserve"> and the </w:t>
      </w:r>
      <w:r w:rsidR="003B3DFB" w:rsidRPr="003926B6">
        <w:rPr>
          <w:rFonts w:eastAsiaTheme="minorEastAsia"/>
          <w:lang w:val="en-US" w:eastAsia="zh-CN"/>
        </w:rPr>
        <w:t>“adaptive PDCCH skipping duration”</w:t>
      </w:r>
      <w:r w:rsidR="00971D31" w:rsidRPr="003926B6">
        <w:rPr>
          <w:rFonts w:eastAsiaTheme="minorEastAsia"/>
          <w:lang w:val="en-US" w:eastAsia="zh-CN"/>
        </w:rPr>
        <w:t xml:space="preserve"> by [Hua</w:t>
      </w:r>
      <w:r w:rsidR="0038718D" w:rsidRPr="003926B6">
        <w:rPr>
          <w:rFonts w:eastAsiaTheme="minorEastAsia"/>
          <w:lang w:val="en-US" w:eastAsia="zh-CN"/>
        </w:rPr>
        <w:t>wei</w:t>
      </w:r>
      <w:r w:rsidR="00971D31" w:rsidRPr="003926B6">
        <w:rPr>
          <w:rFonts w:eastAsiaTheme="minorEastAsia"/>
          <w:lang w:val="en-US" w:eastAsia="zh-CN"/>
        </w:rPr>
        <w:t>]</w:t>
      </w:r>
      <w:r w:rsidR="003B3DFB" w:rsidRPr="003926B6">
        <w:rPr>
          <w:rFonts w:eastAsiaTheme="minorEastAsia"/>
          <w:lang w:val="en-US" w:eastAsia="zh-CN"/>
        </w:rPr>
        <w:t xml:space="preserve"> </w:t>
      </w:r>
      <w:r w:rsidR="0063265A" w:rsidRPr="003926B6">
        <w:rPr>
          <w:rFonts w:eastAsiaTheme="minorEastAsia"/>
          <w:lang w:val="en-US" w:eastAsia="zh-CN"/>
        </w:rPr>
        <w:t>if</w:t>
      </w:r>
      <w:r w:rsidR="003B3DFB" w:rsidRPr="003926B6">
        <w:rPr>
          <w:rFonts w:eastAsiaTheme="minorEastAsia"/>
          <w:lang w:val="en-US" w:eastAsia="zh-CN"/>
        </w:rPr>
        <w:t xml:space="preserve"> DRX is configured. </w:t>
      </w:r>
      <w:r w:rsidR="00AF0F98" w:rsidRPr="003926B6">
        <w:rPr>
          <w:rFonts w:eastAsiaTheme="minorEastAsia"/>
          <w:lang w:val="en-US" w:eastAsia="zh-CN"/>
        </w:rPr>
        <w:t>Evaluation result</w:t>
      </w:r>
      <w:r w:rsidR="000E3188" w:rsidRPr="003926B6">
        <w:rPr>
          <w:rFonts w:eastAsiaTheme="minorEastAsia"/>
          <w:lang w:val="en-US" w:eastAsia="zh-CN"/>
        </w:rPr>
        <w:t>s</w:t>
      </w:r>
      <w:r w:rsidR="00AF0F98" w:rsidRPr="003926B6">
        <w:rPr>
          <w:rFonts w:eastAsiaTheme="minorEastAsia"/>
          <w:lang w:val="en-US" w:eastAsia="zh-CN"/>
        </w:rPr>
        <w:t xml:space="preserve"> show that the go-to-sleep indication has a </w:t>
      </w:r>
      <w:r w:rsidR="001859EE" w:rsidRPr="003926B6">
        <w:rPr>
          <w:rFonts w:eastAsiaTheme="minorEastAsia"/>
          <w:lang w:val="en-US" w:eastAsia="zh-CN"/>
        </w:rPr>
        <w:t xml:space="preserve">17.4% </w:t>
      </w:r>
      <w:r w:rsidR="00B63DD3" w:rsidRPr="003926B6">
        <w:rPr>
          <w:rFonts w:eastAsiaTheme="minorEastAsia"/>
          <w:lang w:val="en-US" w:eastAsia="zh-CN"/>
        </w:rPr>
        <w:t xml:space="preserve">higher power saving gain than </w:t>
      </w:r>
      <w:r w:rsidR="00D4081B" w:rsidRPr="003926B6">
        <w:rPr>
          <w:rFonts w:eastAsiaTheme="minorEastAsia"/>
          <w:lang w:val="en-US" w:eastAsia="zh-CN"/>
        </w:rPr>
        <w:t>CDRX with Rel-17 PDCCH skipping</w:t>
      </w:r>
      <w:r w:rsidR="00451233" w:rsidRPr="003926B6">
        <w:rPr>
          <w:rFonts w:eastAsiaTheme="minorEastAsia"/>
          <w:lang w:val="en-US" w:eastAsia="zh-CN"/>
        </w:rPr>
        <w:t xml:space="preserve"> </w:t>
      </w:r>
      <w:r w:rsidR="00B77D2F" w:rsidRPr="003926B6">
        <w:rPr>
          <w:rFonts w:eastAsiaTheme="minorEastAsia"/>
          <w:lang w:val="en-US" w:eastAsia="zh-CN"/>
        </w:rPr>
        <w:t>with</w:t>
      </w:r>
      <w:r w:rsidR="00451233" w:rsidRPr="003926B6">
        <w:rPr>
          <w:rFonts w:eastAsiaTheme="minorEastAsia"/>
          <w:lang w:val="en-US" w:eastAsia="zh-CN"/>
        </w:rPr>
        <w:t xml:space="preserve"> both hav</w:t>
      </w:r>
      <w:r w:rsidR="00B77D2F" w:rsidRPr="003926B6">
        <w:rPr>
          <w:rFonts w:eastAsiaTheme="minorEastAsia"/>
          <w:lang w:val="en-US" w:eastAsia="zh-CN"/>
        </w:rPr>
        <w:t>ing</w:t>
      </w:r>
      <w:r w:rsidR="00451233" w:rsidRPr="003926B6">
        <w:rPr>
          <w:rFonts w:eastAsiaTheme="minorEastAsia"/>
          <w:lang w:val="en-US" w:eastAsia="zh-CN"/>
        </w:rPr>
        <w:t xml:space="preserve"> the same UE satisfied </w:t>
      </w:r>
      <w:r w:rsidR="00451233" w:rsidRPr="003926B6">
        <w:rPr>
          <w:rFonts w:eastAsiaTheme="minorEastAsia"/>
          <w:lang w:val="en-US" w:eastAsia="zh-CN"/>
        </w:rPr>
        <w:lastRenderedPageBreak/>
        <w:t xml:space="preserve">rate. </w:t>
      </w:r>
      <w:r w:rsidR="00485588" w:rsidRPr="003926B6">
        <w:rPr>
          <w:rFonts w:eastAsiaTheme="minorEastAsia"/>
          <w:lang w:val="en-US" w:eastAsia="zh-CN"/>
        </w:rPr>
        <w:t>This</w:t>
      </w:r>
      <w:r w:rsidR="008B2387" w:rsidRPr="003926B6">
        <w:rPr>
          <w:rFonts w:eastAsiaTheme="minorEastAsia"/>
          <w:lang w:val="en-US" w:eastAsia="zh-CN"/>
        </w:rPr>
        <w:t xml:space="preserve"> </w:t>
      </w:r>
      <w:r w:rsidR="00485588" w:rsidRPr="003926B6">
        <w:rPr>
          <w:rFonts w:eastAsiaTheme="minorEastAsia"/>
          <w:lang w:val="en-US" w:eastAsia="zh-CN"/>
        </w:rPr>
        <w:t>is different th</w:t>
      </w:r>
      <w:r w:rsidR="00434302" w:rsidRPr="003926B6">
        <w:rPr>
          <w:rFonts w:eastAsiaTheme="minorEastAsia"/>
          <w:lang w:val="en-US" w:eastAsia="zh-CN"/>
        </w:rPr>
        <w:t xml:space="preserve">an the </w:t>
      </w:r>
      <w:r w:rsidR="00485588" w:rsidRPr="003926B6">
        <w:rPr>
          <w:rFonts w:eastAsiaTheme="minorEastAsia"/>
          <w:lang w:val="en-US" w:eastAsia="zh-CN"/>
        </w:rPr>
        <w:t xml:space="preserve">observation from [Ericsson] that Rel-17 PDCCH skipping has </w:t>
      </w:r>
      <w:r w:rsidR="00DA0BC0" w:rsidRPr="003926B6">
        <w:rPr>
          <w:rFonts w:eastAsiaTheme="minorEastAsia"/>
          <w:lang w:val="en-US" w:eastAsia="zh-CN"/>
        </w:rPr>
        <w:t xml:space="preserve">almost same power saving gain as that of </w:t>
      </w:r>
      <w:r w:rsidR="0077624A" w:rsidRPr="003926B6">
        <w:rPr>
          <w:rFonts w:eastAsiaTheme="minorEastAsia"/>
          <w:lang w:val="en-US" w:eastAsia="zh-CN"/>
        </w:rPr>
        <w:t xml:space="preserve">genie </w:t>
      </w:r>
      <w:r w:rsidR="0002784D" w:rsidRPr="003926B6">
        <w:rPr>
          <w:rFonts w:eastAsiaTheme="minorEastAsia"/>
          <w:lang w:val="en-US" w:eastAsia="zh-CN"/>
        </w:rPr>
        <w:t>performance</w:t>
      </w:r>
      <w:r w:rsidR="00957802" w:rsidRPr="003926B6">
        <w:rPr>
          <w:rFonts w:eastAsiaTheme="minorEastAsia"/>
          <w:lang w:val="en-US" w:eastAsia="zh-CN"/>
        </w:rPr>
        <w:t>.</w:t>
      </w:r>
    </w:p>
    <w:p w14:paraId="44A64497" w14:textId="77777777" w:rsidR="00AB0704" w:rsidRPr="008B5012" w:rsidRDefault="00AB0704" w:rsidP="008B5012"/>
    <w:p w14:paraId="5E01617C" w14:textId="03D6E5C2" w:rsidR="00B95730" w:rsidRPr="00B95730" w:rsidRDefault="008B5012" w:rsidP="00B95730">
      <w:pPr>
        <w:rPr>
          <w:b/>
          <w:bCs/>
          <w:u w:val="single"/>
        </w:rPr>
      </w:pPr>
      <w:r>
        <w:rPr>
          <w:b/>
          <w:bCs/>
          <w:u w:val="single"/>
        </w:rPr>
        <w:t>Item 3.3-</w:t>
      </w:r>
      <w:r w:rsidR="00AE0EE4">
        <w:rPr>
          <w:b/>
          <w:bCs/>
          <w:u w:val="single"/>
        </w:rPr>
        <w:t>3</w:t>
      </w:r>
      <w:r>
        <w:rPr>
          <w:b/>
          <w:bCs/>
          <w:u w:val="single"/>
        </w:rPr>
        <w:t xml:space="preserve">: </w:t>
      </w:r>
      <w:r w:rsidR="00B95730" w:rsidRPr="00FA65E8">
        <w:rPr>
          <w:b/>
          <w:bCs/>
          <w:u w:val="single"/>
        </w:rPr>
        <w:t>Non-scheduling DCI based PDCCH skipping</w:t>
      </w:r>
      <w:r w:rsidR="00FE5D46" w:rsidRPr="00FA65E8">
        <w:rPr>
          <w:b/>
          <w:bCs/>
          <w:u w:val="single"/>
        </w:rPr>
        <w:t xml:space="preserve"> and</w:t>
      </w:r>
      <w:r w:rsidR="00B95730" w:rsidRPr="00FA65E8">
        <w:rPr>
          <w:b/>
          <w:bCs/>
          <w:u w:val="single"/>
        </w:rPr>
        <w:t xml:space="preserve"> continuous PDCCH skipping</w:t>
      </w:r>
    </w:p>
    <w:p w14:paraId="68557E95" w14:textId="1A44096E" w:rsidR="001317DE" w:rsidRPr="007C0818" w:rsidRDefault="00296821" w:rsidP="001317DE">
      <w:r w:rsidRPr="003C312A">
        <w:t xml:space="preserve">[CATT] </w:t>
      </w:r>
      <w:r w:rsidR="001A7048" w:rsidRPr="003C312A">
        <w:t>p</w:t>
      </w:r>
      <w:r w:rsidR="001D5CEF" w:rsidRPr="003C312A">
        <w:t xml:space="preserve">roposed </w:t>
      </w:r>
      <w:r w:rsidR="001D5CEF" w:rsidRPr="003C312A">
        <w:rPr>
          <w:rFonts w:eastAsia="宋体"/>
        </w:rPr>
        <w:t xml:space="preserve">the non-scheduling DCI to reduce unnecessary PDCCH monitoring </w:t>
      </w:r>
      <w:r w:rsidR="004C1EC9" w:rsidRPr="003C312A">
        <w:rPr>
          <w:rFonts w:eastAsia="宋体"/>
        </w:rPr>
        <w:t>(</w:t>
      </w:r>
      <w:r w:rsidR="009B5E2E" w:rsidRPr="003C312A">
        <w:rPr>
          <w:rFonts w:eastAsia="宋体"/>
        </w:rPr>
        <w:t xml:space="preserve">due to the </w:t>
      </w:r>
      <w:r w:rsidR="009B5E2E" w:rsidRPr="003C312A">
        <w:rPr>
          <w:rFonts w:eastAsia="宋体"/>
          <w:lang w:val="en-US"/>
        </w:rPr>
        <w:t>variation of inter-arrival time caused by delay jitter from network transport</w:t>
      </w:r>
      <w:r w:rsidR="00E032D6" w:rsidRPr="003C312A">
        <w:rPr>
          <w:rFonts w:eastAsia="宋体"/>
          <w:lang w:val="en-US"/>
        </w:rPr>
        <w:t>)</w:t>
      </w:r>
      <w:r w:rsidR="009B5E2E" w:rsidRPr="003C312A">
        <w:rPr>
          <w:rFonts w:eastAsia="宋体"/>
        </w:rPr>
        <w:t xml:space="preserve"> </w:t>
      </w:r>
      <w:r w:rsidR="001D5CEF" w:rsidRPr="003C312A">
        <w:rPr>
          <w:rFonts w:eastAsia="宋体"/>
        </w:rPr>
        <w:t>when no XR data could be scheduled for transmission due to late arrival of XR traffic at the beginning of traffic</w:t>
      </w:r>
      <w:r w:rsidR="00382038" w:rsidRPr="003C312A">
        <w:rPr>
          <w:rFonts w:eastAsia="宋体"/>
        </w:rPr>
        <w:t>.</w:t>
      </w:r>
      <w:r w:rsidR="00F55E3F" w:rsidRPr="003C312A">
        <w:rPr>
          <w:rFonts w:eastAsia="宋体"/>
        </w:rPr>
        <w:t xml:space="preserve"> </w:t>
      </w:r>
      <w:r w:rsidR="001317DE" w:rsidRPr="003C312A">
        <w:t>Note that in RAN1 #110, a conclusion was made that RAN1 does not assume instantaneous jitter value for a frame is predictable for Rel-18 XR SI power saving study before further input is provided by SA.</w:t>
      </w:r>
      <w:r w:rsidR="00C507BB">
        <w:t xml:space="preserve"> </w:t>
      </w:r>
    </w:p>
    <w:p w14:paraId="6EEB20A3" w14:textId="793E17C8" w:rsidR="001D5CEF" w:rsidRDefault="003E68E9" w:rsidP="00B12694">
      <w:r w:rsidRPr="008E4B0D">
        <w:t xml:space="preserve">[CATT] also proposed </w:t>
      </w:r>
      <w:r w:rsidR="000B520D" w:rsidRPr="008E4B0D">
        <w:t>the</w:t>
      </w:r>
      <w:r w:rsidRPr="008E4B0D">
        <w:t xml:space="preserve"> </w:t>
      </w:r>
      <w:r w:rsidR="005C3649" w:rsidRPr="008E4B0D">
        <w:t>contin</w:t>
      </w:r>
      <w:r w:rsidR="00752257" w:rsidRPr="008E4B0D">
        <w:t>u</w:t>
      </w:r>
      <w:r w:rsidR="005C3649" w:rsidRPr="008E4B0D">
        <w:t>ous PDCCH skipping</w:t>
      </w:r>
      <w:r w:rsidR="00B42A14" w:rsidRPr="008E4B0D">
        <w:t>. gNB configure</w:t>
      </w:r>
      <w:r w:rsidR="003B6484" w:rsidRPr="008E4B0D">
        <w:t>s</w:t>
      </w:r>
      <w:r w:rsidR="00B42A14" w:rsidRPr="008E4B0D">
        <w:t xml:space="preserve"> a short skipping duration </w:t>
      </w:r>
      <w:r w:rsidR="003B6484" w:rsidRPr="008E4B0D">
        <w:t>and</w:t>
      </w:r>
      <w:r w:rsidR="00B42A14" w:rsidRPr="008E4B0D">
        <w:t xml:space="preserve"> UE continuously skip</w:t>
      </w:r>
      <w:r w:rsidR="003B6484" w:rsidRPr="008E4B0D">
        <w:t>s</w:t>
      </w:r>
      <w:r w:rsidR="00B42A14" w:rsidRPr="008E4B0D">
        <w:t xml:space="preserve"> the PDCCH MOs until the DCI is successfully decoded at the time of packet arrival. </w:t>
      </w:r>
      <w:r w:rsidR="004E1D47" w:rsidRPr="008E4B0D">
        <w:t>T</w:t>
      </w:r>
      <w:r w:rsidR="001E351A" w:rsidRPr="008E4B0D">
        <w:t>his seems to have same effect as sparse PDCCH monitorin</w:t>
      </w:r>
      <w:r w:rsidR="005678E0" w:rsidRPr="008E4B0D">
        <w:t xml:space="preserve">g with </w:t>
      </w:r>
      <w:r w:rsidR="003C312A" w:rsidRPr="008E4B0D">
        <w:t>the</w:t>
      </w:r>
      <w:r w:rsidR="005678E0" w:rsidRPr="008E4B0D">
        <w:t xml:space="preserve"> SS </w:t>
      </w:r>
      <w:r w:rsidR="003C312A" w:rsidRPr="008E4B0D">
        <w:t>periodicity</w:t>
      </w:r>
      <w:r w:rsidR="005678E0" w:rsidRPr="008E4B0D">
        <w:t xml:space="preserve"> equal to the short skipping duration</w:t>
      </w:r>
      <w:r w:rsidR="000056AE" w:rsidRPr="008E4B0D">
        <w:t xml:space="preserve"> followed by SSSG switching </w:t>
      </w:r>
      <w:r w:rsidR="00964DD4" w:rsidRPr="008E4B0D">
        <w:t>triggered by the</w:t>
      </w:r>
      <w:r w:rsidR="00A92041" w:rsidRPr="008E4B0D">
        <w:t xml:space="preserve"> </w:t>
      </w:r>
      <w:r w:rsidR="002A1951" w:rsidRPr="008E4B0D">
        <w:t>data scheduling DCI</w:t>
      </w:r>
      <w:r w:rsidR="005678E0" w:rsidRPr="008E4B0D">
        <w:t>.</w:t>
      </w:r>
      <w:r w:rsidR="000B520D">
        <w:t xml:space="preserve"> </w:t>
      </w:r>
    </w:p>
    <w:p w14:paraId="208B2015" w14:textId="1889959C" w:rsidR="003E68E9" w:rsidRDefault="00C507BB" w:rsidP="00B12694">
      <w:r>
        <w:t xml:space="preserve">Evaluation results show </w:t>
      </w:r>
      <w:r w:rsidR="00B145C6">
        <w:t xml:space="preserve">that these two </w:t>
      </w:r>
      <w:r w:rsidR="008E4B0D">
        <w:t>solution</w:t>
      </w:r>
      <w:r w:rsidR="00B145C6">
        <w:t xml:space="preserve"> together </w:t>
      </w:r>
      <w:r w:rsidR="00B145C6">
        <w:rPr>
          <w:rFonts w:eastAsiaTheme="minorEastAsia"/>
          <w:lang w:val="en-US" w:eastAsia="zh-CN"/>
        </w:rPr>
        <w:t>ha</w:t>
      </w:r>
      <w:r w:rsidR="005A17D2">
        <w:rPr>
          <w:rFonts w:eastAsiaTheme="minorEastAsia"/>
          <w:lang w:val="en-US" w:eastAsia="zh-CN"/>
        </w:rPr>
        <w:t xml:space="preserve">ve </w:t>
      </w:r>
      <w:r w:rsidR="00B145C6">
        <w:rPr>
          <w:rFonts w:eastAsiaTheme="minorEastAsia"/>
          <w:lang w:val="en-US" w:eastAsia="zh-CN"/>
        </w:rPr>
        <w:t>a 1</w:t>
      </w:r>
      <w:r w:rsidR="00503EC8">
        <w:rPr>
          <w:rFonts w:eastAsiaTheme="minorEastAsia"/>
          <w:lang w:val="en-US" w:eastAsia="zh-CN"/>
        </w:rPr>
        <w:t>5</w:t>
      </w:r>
      <w:r w:rsidR="00B145C6">
        <w:rPr>
          <w:rFonts w:eastAsiaTheme="minorEastAsia"/>
          <w:lang w:val="en-US" w:eastAsia="zh-CN"/>
        </w:rPr>
        <w:t>.</w:t>
      </w:r>
      <w:r w:rsidR="00503EC8">
        <w:rPr>
          <w:rFonts w:eastAsiaTheme="minorEastAsia"/>
          <w:lang w:val="en-US" w:eastAsia="zh-CN"/>
        </w:rPr>
        <w:t>7</w:t>
      </w:r>
      <w:r w:rsidR="00B145C6">
        <w:rPr>
          <w:rFonts w:eastAsiaTheme="minorEastAsia"/>
          <w:lang w:val="en-US" w:eastAsia="zh-CN"/>
        </w:rPr>
        <w:t>% higher power saving gain than CDRX with Rel-17 PDCCH skipping</w:t>
      </w:r>
      <w:r w:rsidR="00503EC8">
        <w:rPr>
          <w:rFonts w:eastAsiaTheme="minorEastAsia"/>
          <w:lang w:val="en-US" w:eastAsia="zh-CN"/>
        </w:rPr>
        <w:t xml:space="preserve"> </w:t>
      </w:r>
      <w:r w:rsidR="000B7787">
        <w:rPr>
          <w:rFonts w:eastAsiaTheme="minorEastAsia"/>
          <w:lang w:val="en-US" w:eastAsia="zh-CN"/>
        </w:rPr>
        <w:t>without loss of UE satisfied rate.</w:t>
      </w:r>
    </w:p>
    <w:p w14:paraId="0BFEC043" w14:textId="77777777" w:rsidR="00773BCD" w:rsidRPr="00F35A96" w:rsidRDefault="00773BCD" w:rsidP="00F35A96"/>
    <w:p w14:paraId="63FC29E8" w14:textId="715825F0" w:rsidR="00D72BCA" w:rsidRPr="00313FDF" w:rsidRDefault="00AE0EE4">
      <w:pPr>
        <w:rPr>
          <w:b/>
          <w:bCs/>
          <w:u w:val="single"/>
          <w:lang w:val="en-US"/>
        </w:rPr>
      </w:pPr>
      <w:r>
        <w:rPr>
          <w:b/>
          <w:bCs/>
          <w:u w:val="single"/>
        </w:rPr>
        <w:t xml:space="preserve">Item 3.3-4: </w:t>
      </w:r>
      <w:r w:rsidR="00313FDF" w:rsidRPr="00FA65E8">
        <w:rPr>
          <w:b/>
          <w:bCs/>
          <w:u w:val="single"/>
          <w:lang w:val="en-US"/>
        </w:rPr>
        <w:t>DCP indicated SSSG switching</w:t>
      </w:r>
    </w:p>
    <w:p w14:paraId="6CA32FE7" w14:textId="5496047F" w:rsidR="00133A3B" w:rsidRDefault="00313FDF" w:rsidP="00133A3B">
      <w:pPr>
        <w:spacing w:after="0"/>
      </w:pPr>
      <w:r w:rsidRPr="00F94BA5">
        <w:t xml:space="preserve">[Nokia, NSB] proposed </w:t>
      </w:r>
      <w:r w:rsidR="00C475B1" w:rsidRPr="00F94BA5">
        <w:t>to use DCP (</w:t>
      </w:r>
      <w:r w:rsidR="004D2787" w:rsidRPr="00F94BA5">
        <w:t>DCI 2_6</w:t>
      </w:r>
      <w:r w:rsidR="00C475B1" w:rsidRPr="00F94BA5">
        <w:t>)</w:t>
      </w:r>
      <w:r w:rsidR="004D2787" w:rsidRPr="00F94BA5">
        <w:t xml:space="preserve"> to </w:t>
      </w:r>
      <w:r w:rsidR="00214EC4" w:rsidRPr="00F94BA5">
        <w:t xml:space="preserve">indicate the SSSG to </w:t>
      </w:r>
      <w:r w:rsidR="0027660B" w:rsidRPr="00F94BA5">
        <w:t>begin with</w:t>
      </w:r>
      <w:r w:rsidR="00214EC4" w:rsidRPr="00F94BA5">
        <w:t xml:space="preserve"> at the start of On Duration</w:t>
      </w:r>
      <w:r w:rsidR="003303E9" w:rsidRPr="00F94BA5">
        <w:t xml:space="preserve"> as an enha</w:t>
      </w:r>
      <w:r w:rsidR="00BD01C3" w:rsidRPr="00F94BA5">
        <w:t>ncem</w:t>
      </w:r>
      <w:r w:rsidR="003303E9" w:rsidRPr="00F94BA5">
        <w:t>ent to Rel-17 SSSG switching</w:t>
      </w:r>
      <w:r w:rsidR="008674D2" w:rsidRPr="00F94BA5">
        <w:t>.</w:t>
      </w:r>
      <w:r w:rsidR="00C24923" w:rsidRPr="00F94BA5">
        <w:t xml:space="preserve"> </w:t>
      </w:r>
      <w:r w:rsidR="00911276" w:rsidRPr="00F94BA5">
        <w:t>For CG 30Mbps,</w:t>
      </w:r>
      <w:r w:rsidR="009F40B7" w:rsidRPr="00F94BA5">
        <w:t xml:space="preserve"> Indoor Hotspot and</w:t>
      </w:r>
      <w:r w:rsidR="00911276" w:rsidRPr="00F94BA5">
        <w:t xml:space="preserve"> PDB of 15ms, </w:t>
      </w:r>
      <w:r w:rsidR="00A549F9" w:rsidRPr="00F94BA5">
        <w:t>e</w:t>
      </w:r>
      <w:r w:rsidR="00F26955" w:rsidRPr="00F94BA5">
        <w:t xml:space="preserve">valuation results </w:t>
      </w:r>
      <w:r w:rsidR="00AD584E" w:rsidRPr="00F94BA5">
        <w:t xml:space="preserve">show that the proposed solution can </w:t>
      </w:r>
      <w:r w:rsidR="004C6CCD" w:rsidRPr="00F94BA5">
        <w:t>mitigate the capacity loss</w:t>
      </w:r>
      <w:r w:rsidR="00AD584E" w:rsidRPr="00F94BA5">
        <w:t xml:space="preserve"> by SSSG switching</w:t>
      </w:r>
      <w:r w:rsidR="004C6CCD" w:rsidRPr="00F94BA5">
        <w:t xml:space="preserve"> without heavily compromising the power saving</w:t>
      </w:r>
      <w:r w:rsidR="00F26955" w:rsidRPr="00F94BA5">
        <w:t>.</w:t>
      </w:r>
      <w:r w:rsidR="00657C2A" w:rsidRPr="00F94BA5">
        <w:t xml:space="preserve"> </w:t>
      </w:r>
      <w:r w:rsidR="00F87B47" w:rsidRPr="00F94BA5">
        <w:t>To properly select the SSSG at the start of On Duration, gNB needs to know</w:t>
      </w:r>
      <w:r w:rsidR="00D87604" w:rsidRPr="00F94BA5">
        <w:t xml:space="preserve"> information of the</w:t>
      </w:r>
      <w:r w:rsidR="00F87B47" w:rsidRPr="00F94BA5">
        <w:t xml:space="preserve"> </w:t>
      </w:r>
      <w:r w:rsidR="0017497E" w:rsidRPr="00F94BA5">
        <w:t xml:space="preserve">instantaneous jitter value (not necessarily </w:t>
      </w:r>
      <w:r w:rsidR="00B87B2C" w:rsidRPr="00F94BA5">
        <w:t>the full information</w:t>
      </w:r>
      <w:r w:rsidR="0017497E" w:rsidRPr="00F94BA5">
        <w:t>)</w:t>
      </w:r>
      <w:r w:rsidR="00D87604" w:rsidRPr="00F94BA5">
        <w:t xml:space="preserve">. Note that </w:t>
      </w:r>
      <w:r w:rsidR="00133A3B" w:rsidRPr="00F94BA5">
        <w:t xml:space="preserve">in RAN1 #110, </w:t>
      </w:r>
      <w:r w:rsidR="00264197" w:rsidRPr="00F94BA5">
        <w:t xml:space="preserve">it was </w:t>
      </w:r>
      <w:r w:rsidR="00133A3B" w:rsidRPr="00F94BA5">
        <w:t>concluded</w:t>
      </w:r>
      <w:r w:rsidR="00264197" w:rsidRPr="00F94BA5">
        <w:t xml:space="preserve"> that RAN1</w:t>
      </w:r>
      <w:r w:rsidR="00727A40" w:rsidRPr="00F94BA5">
        <w:t xml:space="preserve"> does not</w:t>
      </w:r>
      <w:r w:rsidR="00133A3B" w:rsidRPr="00F94BA5">
        <w:t xml:space="preserve"> assume instantaneous jitter value for a frame is predictable for Rel-18 XR SI power saving study before further input is provided by SA.</w:t>
      </w:r>
    </w:p>
    <w:p w14:paraId="261AA5B7" w14:textId="77777777" w:rsidR="006251C2" w:rsidRDefault="006251C2" w:rsidP="006251C2">
      <w:pPr>
        <w:rPr>
          <w:b/>
          <w:color w:val="FF0000"/>
          <w:u w:val="single"/>
        </w:rPr>
      </w:pPr>
    </w:p>
    <w:p w14:paraId="75C82F6F" w14:textId="27B87236" w:rsidR="006251C2" w:rsidRPr="00723BF3" w:rsidRDefault="00AE0EE4" w:rsidP="006251C2">
      <w:pPr>
        <w:rPr>
          <w:b/>
          <w:u w:val="single"/>
        </w:rPr>
      </w:pPr>
      <w:r>
        <w:rPr>
          <w:b/>
          <w:bCs/>
          <w:u w:val="single"/>
        </w:rPr>
        <w:t xml:space="preserve">Item 3.3-5: </w:t>
      </w:r>
      <w:r w:rsidR="00E44AFC" w:rsidRPr="00FA65E8">
        <w:rPr>
          <w:b/>
          <w:u w:val="single"/>
        </w:rPr>
        <w:t>Retransmission-less CG for</w:t>
      </w:r>
      <w:r w:rsidR="006251C2" w:rsidRPr="00FA65E8">
        <w:rPr>
          <w:b/>
          <w:u w:val="single"/>
        </w:rPr>
        <w:t xml:space="preserve"> UL pose retransmission</w:t>
      </w:r>
    </w:p>
    <w:bookmarkEnd w:id="92"/>
    <w:p w14:paraId="41F5F4D7" w14:textId="4088733E" w:rsidR="0037479E" w:rsidRDefault="006251C2" w:rsidP="0037479E">
      <w:r w:rsidRPr="00723BF3">
        <w:rPr>
          <w:bCs/>
          <w:iCs/>
          <w:lang w:val="en-AU"/>
        </w:rPr>
        <w:t xml:space="preserve">[Qualcomm] proposed to disable the </w:t>
      </w:r>
      <w:r w:rsidRPr="00723BF3">
        <w:rPr>
          <w:bCs/>
        </w:rPr>
        <w:t>retransmission</w:t>
      </w:r>
      <w:r w:rsidR="00B525AC">
        <w:rPr>
          <w:bCs/>
        </w:rPr>
        <w:t xml:space="preserve"> for </w:t>
      </w:r>
      <w:r w:rsidR="00B525AC" w:rsidRPr="00723BF3">
        <w:rPr>
          <w:bCs/>
          <w:iCs/>
          <w:lang w:val="en-AU"/>
        </w:rPr>
        <w:t>CG</w:t>
      </w:r>
      <w:r w:rsidRPr="00723BF3">
        <w:rPr>
          <w:bCs/>
        </w:rPr>
        <w:t xml:space="preserve"> for </w:t>
      </w:r>
      <w:r w:rsidRPr="00723BF3">
        <w:rPr>
          <w:bCs/>
          <w:iCs/>
          <w:lang w:val="en-AU"/>
        </w:rPr>
        <w:t>UL pose information</w:t>
      </w:r>
      <w:r w:rsidR="00787678">
        <w:rPr>
          <w:bCs/>
          <w:iCs/>
          <w:lang w:val="en-AU"/>
        </w:rPr>
        <w:t>. Due to the small packet size and throughput contribution of UL pose,</w:t>
      </w:r>
      <w:r w:rsidR="0093616F">
        <w:rPr>
          <w:bCs/>
          <w:iCs/>
          <w:lang w:val="en-AU"/>
        </w:rPr>
        <w:t xml:space="preserve"> conservative MCS can be configured</w:t>
      </w:r>
      <w:r w:rsidR="00787678">
        <w:rPr>
          <w:bCs/>
          <w:iCs/>
          <w:lang w:val="en-AU"/>
        </w:rPr>
        <w:t xml:space="preserve"> to successfully transmit the UL pose </w:t>
      </w:r>
      <w:r w:rsidR="00FB1C75">
        <w:rPr>
          <w:bCs/>
          <w:iCs/>
          <w:lang w:val="en-AU"/>
        </w:rPr>
        <w:t>by</w:t>
      </w:r>
      <w:r w:rsidR="00787678">
        <w:rPr>
          <w:bCs/>
          <w:iCs/>
          <w:lang w:val="en-AU"/>
        </w:rPr>
        <w:t xml:space="preserve"> first transmission at no cost of overall capacity loss</w:t>
      </w:r>
      <w:r w:rsidRPr="00723BF3">
        <w:rPr>
          <w:bCs/>
          <w:iCs/>
          <w:lang w:val="en-AU"/>
        </w:rPr>
        <w:t>.</w:t>
      </w:r>
      <w:r w:rsidR="00B37322">
        <w:rPr>
          <w:bCs/>
          <w:iCs/>
          <w:lang w:val="en-AU"/>
        </w:rPr>
        <w:t xml:space="preserve"> </w:t>
      </w:r>
      <w:r w:rsidR="00340634" w:rsidRPr="00340634">
        <w:t xml:space="preserve">For FR1, high load, joint DL and UL VR 30Mbps in Dense Urban environment, disabling the retransmission </w:t>
      </w:r>
      <w:r w:rsidR="00AF6EAA">
        <w:t>avoids</w:t>
      </w:r>
      <w:r w:rsidR="00340634" w:rsidRPr="00340634">
        <w:t xml:space="preserve"> PDCCH monitoring </w:t>
      </w:r>
      <w:r w:rsidR="00AF6EAA">
        <w:t xml:space="preserve">for retransmission </w:t>
      </w:r>
      <w:r w:rsidR="00340634" w:rsidRPr="00340634">
        <w:t>and provides an average power saving gain of 20.0% w.r.t. to AlwaysOn and an average power saving gain of 18.2% w.r.t. CG with retransmission</w:t>
      </w:r>
      <w:r w:rsidR="0036116F">
        <w:t xml:space="preserve"> without capacity loss</w:t>
      </w:r>
      <w:r w:rsidR="00340634" w:rsidRPr="00340634">
        <w:t>.</w:t>
      </w:r>
      <w:r w:rsidR="00A81A06">
        <w:t xml:space="preserve"> </w:t>
      </w:r>
      <w:r w:rsidR="00750F56">
        <w:t>O</w:t>
      </w:r>
      <w:r w:rsidR="00A81A06">
        <w:t xml:space="preserve">nly upper layer design is </w:t>
      </w:r>
      <w:r w:rsidR="00EA70AF">
        <w:t>involved</w:t>
      </w:r>
      <w:r w:rsidR="008701F8">
        <w:t xml:space="preserve"> for retransmission-less CG</w:t>
      </w:r>
      <w:r w:rsidR="00A81A06">
        <w:t>.</w:t>
      </w:r>
    </w:p>
    <w:bookmarkEnd w:id="93"/>
    <w:p w14:paraId="665026CF" w14:textId="39A7180A" w:rsidR="00B2114A" w:rsidRDefault="00B2114A" w:rsidP="0037479E">
      <w:pPr>
        <w:rPr>
          <w:rFonts w:eastAsia="宋体"/>
        </w:rPr>
      </w:pPr>
    </w:p>
    <w:p w14:paraId="15B7EBB3" w14:textId="5283AA6B" w:rsidR="00224AA5" w:rsidRPr="00DA7C0B" w:rsidRDefault="00F12F9C" w:rsidP="00224AA5">
      <w:pPr>
        <w:pStyle w:val="3"/>
      </w:pPr>
      <w:bookmarkStart w:id="96" w:name="_Ref111703042"/>
      <w:r>
        <w:t>3.</w:t>
      </w:r>
      <w:r w:rsidR="000A6419">
        <w:t>3</w:t>
      </w:r>
      <w:r>
        <w:t>.</w:t>
      </w:r>
      <w:r w:rsidR="00B855E7">
        <w:t>3</w:t>
      </w:r>
      <w:r>
        <w:t xml:space="preserve"> </w:t>
      </w:r>
      <w:r w:rsidR="00224AA5">
        <w:t>Discussions</w:t>
      </w:r>
      <w:bookmarkEnd w:id="96"/>
    </w:p>
    <w:p w14:paraId="1C5FC640" w14:textId="1CEBBD37" w:rsidR="00670027" w:rsidRDefault="00670027" w:rsidP="00670027">
      <w:r>
        <w:t xml:space="preserve">As mentioned in the introduction section, for every proposal or open issue, one of the following decisions is </w:t>
      </w:r>
      <w:r w:rsidR="00EC3BC3">
        <w:t xml:space="preserve">to be </w:t>
      </w:r>
      <w:r>
        <w:t xml:space="preserve">made in this meeting </w:t>
      </w:r>
    </w:p>
    <w:tbl>
      <w:tblPr>
        <w:tblStyle w:val="af0"/>
        <w:tblW w:w="0" w:type="auto"/>
        <w:tblLook w:val="04A0" w:firstRow="1" w:lastRow="0" w:firstColumn="1" w:lastColumn="0" w:noHBand="0" w:noVBand="1"/>
      </w:tblPr>
      <w:tblGrid>
        <w:gridCol w:w="9629"/>
      </w:tblGrid>
      <w:tr w:rsidR="00670027" w14:paraId="34D24C8E" w14:textId="77777777" w:rsidTr="0011477D">
        <w:tc>
          <w:tcPr>
            <w:tcW w:w="9629" w:type="dxa"/>
          </w:tcPr>
          <w:p w14:paraId="2A59FA91" w14:textId="77777777" w:rsidR="00E819C8" w:rsidRDefault="00670027" w:rsidP="00F74356">
            <w:pPr>
              <w:pStyle w:val="af2"/>
              <w:numPr>
                <w:ilvl w:val="0"/>
                <w:numId w:val="16"/>
              </w:numPr>
              <w:spacing w:after="160" w:line="259" w:lineRule="auto"/>
            </w:pPr>
            <w:r>
              <w:fldChar w:fldCharType="begin"/>
            </w:r>
            <w:r>
              <w:instrText xml:space="preserve"> REF Decisions \h </w:instrText>
            </w:r>
            <w:r>
              <w:fldChar w:fldCharType="separate"/>
            </w:r>
            <w:r w:rsidR="00E819C8" w:rsidRPr="000F0AA2">
              <w:rPr>
                <w:b/>
                <w:bCs/>
              </w:rPr>
              <w:t>Decision 1</w:t>
            </w:r>
            <w:r w:rsidR="00E819C8">
              <w:t xml:space="preserve">: </w:t>
            </w:r>
            <w:r w:rsidR="00E819C8" w:rsidRPr="000321BA">
              <w:t>Deprioritize the issue</w:t>
            </w:r>
            <w:r w:rsidR="00E819C8">
              <w:t xml:space="preserve"> or proposal</w:t>
            </w:r>
            <w:r w:rsidR="00E819C8" w:rsidRPr="000321BA">
              <w:t xml:space="preserve"> </w:t>
            </w:r>
            <w:r w:rsidR="00E819C8">
              <w:t>in</w:t>
            </w:r>
            <w:r w:rsidR="00E819C8" w:rsidRPr="000321BA">
              <w:t xml:space="preserve"> RAN1</w:t>
            </w:r>
          </w:p>
          <w:p w14:paraId="58EE471E" w14:textId="77777777" w:rsidR="00E819C8" w:rsidRDefault="00E819C8" w:rsidP="0023434C">
            <w:pPr>
              <w:pStyle w:val="af2"/>
              <w:numPr>
                <w:ilvl w:val="1"/>
                <w:numId w:val="16"/>
              </w:numPr>
              <w:spacing w:after="160" w:line="259" w:lineRule="auto"/>
            </w:pPr>
            <w:r>
              <w:t>This applies to issue or proposal that is not essential for WI</w:t>
            </w:r>
          </w:p>
          <w:p w14:paraId="482B3DD0" w14:textId="77777777" w:rsidR="00E819C8" w:rsidRDefault="00E819C8" w:rsidP="00BD34E1">
            <w:pPr>
              <w:pStyle w:val="af2"/>
              <w:numPr>
                <w:ilvl w:val="0"/>
                <w:numId w:val="16"/>
              </w:numPr>
              <w:spacing w:after="160" w:line="259" w:lineRule="auto"/>
            </w:pPr>
            <w:r w:rsidRPr="000F0AA2">
              <w:rPr>
                <w:b/>
                <w:bCs/>
              </w:rPr>
              <w:t>Decision 2</w:t>
            </w:r>
            <w:r>
              <w:t>: This is a RAN2 issue, leave the study to RAN2.</w:t>
            </w:r>
          </w:p>
          <w:p w14:paraId="3DEF2E54" w14:textId="77777777" w:rsidR="00E819C8" w:rsidRDefault="00E819C8" w:rsidP="00C668DA">
            <w:pPr>
              <w:pStyle w:val="af2"/>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BD11739" w14:textId="77777777" w:rsidR="00E819C8" w:rsidRDefault="00E819C8" w:rsidP="00BD34E1">
            <w:pPr>
              <w:pStyle w:val="af2"/>
              <w:numPr>
                <w:ilvl w:val="0"/>
                <w:numId w:val="16"/>
              </w:numPr>
              <w:spacing w:after="160" w:line="259" w:lineRule="auto"/>
            </w:pPr>
            <w:bookmarkStart w:id="97" w:name="OLE_LINK431"/>
            <w:r w:rsidRPr="000F0AA2">
              <w:rPr>
                <w:b/>
                <w:bCs/>
              </w:rPr>
              <w:t>Decision 3</w:t>
            </w:r>
            <w:r>
              <w:t xml:space="preserve">: </w:t>
            </w:r>
            <w:bookmarkEnd w:id="97"/>
            <w:r>
              <w:rPr>
                <w:rFonts w:hint="eastAsia"/>
                <w:lang w:eastAsia="zh-CN"/>
              </w:rPr>
              <w:t>Fur</w:t>
            </w:r>
            <w:r>
              <w:t>ther clarification, justification or evaluation for the issue or proposal is needed in RAN1</w:t>
            </w:r>
          </w:p>
          <w:p w14:paraId="3F749CDB" w14:textId="77777777" w:rsidR="00E819C8" w:rsidRDefault="00E819C8" w:rsidP="00670668">
            <w:pPr>
              <w:pStyle w:val="af2"/>
              <w:numPr>
                <w:ilvl w:val="1"/>
                <w:numId w:val="16"/>
              </w:numPr>
              <w:spacing w:after="160" w:line="259" w:lineRule="auto"/>
            </w:pPr>
            <w:r>
              <w:t>This applies to issue or proposal that should be evaluated but there is no consensus to accept it yet</w:t>
            </w:r>
          </w:p>
          <w:p w14:paraId="77B24B68" w14:textId="77777777" w:rsidR="00E819C8" w:rsidRDefault="00E819C8" w:rsidP="00BD34E1">
            <w:pPr>
              <w:pStyle w:val="af2"/>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0E03CA6C" w14:textId="77777777" w:rsidR="00E819C8" w:rsidRDefault="00E819C8" w:rsidP="0095007F">
            <w:pPr>
              <w:pStyle w:val="af2"/>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42794B9B" w14:textId="77777777" w:rsidR="00E819C8" w:rsidRDefault="00E819C8" w:rsidP="00BD34E1">
            <w:pPr>
              <w:pStyle w:val="af2"/>
              <w:numPr>
                <w:ilvl w:val="0"/>
                <w:numId w:val="16"/>
              </w:numPr>
              <w:spacing w:after="160" w:line="259" w:lineRule="auto"/>
            </w:pPr>
            <w:bookmarkStart w:id="98" w:name="OLE_LINK427"/>
            <w:r w:rsidRPr="000F0AA2">
              <w:rPr>
                <w:b/>
                <w:bCs/>
              </w:rPr>
              <w:t xml:space="preserve">Decision </w:t>
            </w:r>
            <w:r>
              <w:rPr>
                <w:b/>
                <w:bCs/>
              </w:rPr>
              <w:t>5</w:t>
            </w:r>
            <w:bookmarkEnd w:id="98"/>
            <w:r>
              <w:t>: Recommend for Rel-18 XR RAN1 WI (e.g., PDCCH skipping cancellation for retransmission)</w:t>
            </w:r>
          </w:p>
          <w:p w14:paraId="6393B6A2" w14:textId="1388073D" w:rsidR="00670027" w:rsidRDefault="00E819C8" w:rsidP="00E819C8">
            <w:pPr>
              <w:pStyle w:val="af2"/>
              <w:numPr>
                <w:ilvl w:val="1"/>
                <w:numId w:val="16"/>
              </w:numPr>
              <w:spacing w:after="160" w:line="259" w:lineRule="auto"/>
            </w:pPr>
            <w:r>
              <w:lastRenderedPageBreak/>
              <w:t>This applies to issue or proposal that has been properly evaluated and is recommended to be specified in PHY specification</w:t>
            </w:r>
            <w:r w:rsidR="00670027">
              <w:fldChar w:fldCharType="end"/>
            </w:r>
          </w:p>
        </w:tc>
      </w:tr>
    </w:tbl>
    <w:p w14:paraId="02CFA60D" w14:textId="77777777" w:rsidR="00670027" w:rsidRDefault="00670027" w:rsidP="00670027"/>
    <w:p w14:paraId="7321F89E" w14:textId="179A7FBF" w:rsidR="00670027" w:rsidRDefault="00305BAD" w:rsidP="00670027">
      <w:r>
        <w:rPr>
          <w:b/>
          <w:bCs/>
          <w:highlight w:val="yellow"/>
        </w:rPr>
        <w:t>[RD1]</w:t>
      </w:r>
      <w:r w:rsidR="00D24512">
        <w:t xml:space="preserve"> </w:t>
      </w:r>
      <w:r w:rsidR="00670027" w:rsidRPr="001A5F59">
        <w:rPr>
          <w:b/>
          <w:bCs/>
          <w:highlight w:val="yellow"/>
        </w:rPr>
        <w:t xml:space="preserve">Question </w:t>
      </w:r>
      <w:r w:rsidR="00051E53" w:rsidRPr="001A5F59">
        <w:rPr>
          <w:b/>
          <w:bCs/>
          <w:highlight w:val="yellow"/>
        </w:rPr>
        <w:t>3</w:t>
      </w:r>
      <w:r w:rsidR="00670027" w:rsidRPr="001A5F59">
        <w:rPr>
          <w:b/>
          <w:bCs/>
          <w:highlight w:val="yellow"/>
        </w:rPr>
        <w:t>.</w:t>
      </w:r>
      <w:r w:rsidR="00051E53" w:rsidRPr="001A5F59">
        <w:rPr>
          <w:b/>
          <w:bCs/>
          <w:highlight w:val="yellow"/>
        </w:rPr>
        <w:t>3</w:t>
      </w:r>
      <w:r w:rsidR="00670027" w:rsidRPr="001A5F59">
        <w:rPr>
          <w:b/>
          <w:bCs/>
          <w:highlight w:val="yellow"/>
        </w:rPr>
        <w:t>-1</w:t>
      </w:r>
      <w:r w:rsidR="00670027" w:rsidRPr="00566C26">
        <w:rPr>
          <w:b/>
          <w:bCs/>
        </w:rPr>
        <w:t>:</w:t>
      </w:r>
      <w:r w:rsidR="00670027">
        <w:rPr>
          <w:b/>
          <w:bCs/>
        </w:rPr>
        <w:t xml:space="preserve"> </w:t>
      </w:r>
      <w:r w:rsidR="00670027" w:rsidRPr="00A67307">
        <w:t>F</w:t>
      </w:r>
      <w:r w:rsidR="00670027">
        <w:t xml:space="preserve">or proposed solutions for Item </w:t>
      </w:r>
      <w:r w:rsidR="005F1266">
        <w:t>3</w:t>
      </w:r>
      <w:r w:rsidR="00670027">
        <w:t>.</w:t>
      </w:r>
      <w:r w:rsidR="005F1266">
        <w:t>3</w:t>
      </w:r>
      <w:r w:rsidR="00670027">
        <w:t xml:space="preserve">-1 to </w:t>
      </w:r>
      <w:r w:rsidR="005F1266">
        <w:t>3</w:t>
      </w:r>
      <w:r w:rsidR="00670027">
        <w:t>.</w:t>
      </w:r>
      <w:r w:rsidR="005F1266">
        <w:t>3</w:t>
      </w:r>
      <w:r w:rsidR="00670027">
        <w:t>-</w:t>
      </w:r>
      <w:r w:rsidR="005F1266">
        <w:t>5</w:t>
      </w:r>
      <w:r w:rsidR="00670027">
        <w:t xml:space="preserve">, which decision above do you </w:t>
      </w:r>
      <w:r w:rsidR="006427B6">
        <w:t>suggest</w:t>
      </w:r>
      <w:r w:rsidR="00670027">
        <w:t xml:space="preserve">? </w:t>
      </w:r>
    </w:p>
    <w:p w14:paraId="794BB291" w14:textId="6C218316" w:rsidR="00670027" w:rsidRDefault="00670027" w:rsidP="00670027">
      <w:pPr>
        <w:pStyle w:val="af2"/>
        <w:numPr>
          <w:ilvl w:val="0"/>
          <w:numId w:val="41"/>
        </w:numPr>
      </w:pPr>
      <w:r>
        <w:t xml:space="preserve">If there are more than </w:t>
      </w:r>
      <w:r w:rsidR="00E40468">
        <w:t xml:space="preserve">proposal or </w:t>
      </w:r>
      <w:r>
        <w:t xml:space="preserve">solution for an Item, please suggest the decision for you most preferred </w:t>
      </w:r>
      <w:r w:rsidR="004C0DEB">
        <w:t>one</w:t>
      </w:r>
      <w:r>
        <w:t>.</w:t>
      </w:r>
    </w:p>
    <w:p w14:paraId="0FC0B5C9" w14:textId="77777777" w:rsidR="00776A76" w:rsidRPr="0099705E" w:rsidRDefault="00776A76" w:rsidP="0099705E"/>
    <w:p w14:paraId="331F706B" w14:textId="0C374A6C" w:rsidR="00CB24A9" w:rsidRDefault="00CB24A9" w:rsidP="00CB24A9">
      <w:r>
        <w:t>Please provide your views.</w:t>
      </w:r>
    </w:p>
    <w:tbl>
      <w:tblPr>
        <w:tblStyle w:val="af0"/>
        <w:tblW w:w="0" w:type="auto"/>
        <w:tblLook w:val="04A0" w:firstRow="1" w:lastRow="0" w:firstColumn="1" w:lastColumn="0" w:noHBand="0" w:noVBand="1"/>
      </w:tblPr>
      <w:tblGrid>
        <w:gridCol w:w="1278"/>
        <w:gridCol w:w="8351"/>
      </w:tblGrid>
      <w:tr w:rsidR="00CB24A9" w:rsidRPr="002C25C5" w14:paraId="6888102C" w14:textId="77777777" w:rsidTr="00556FB9">
        <w:trPr>
          <w:trHeight w:val="276"/>
        </w:trPr>
        <w:tc>
          <w:tcPr>
            <w:tcW w:w="1278" w:type="dxa"/>
          </w:tcPr>
          <w:p w14:paraId="58288778" w14:textId="77777777" w:rsidR="00CB24A9" w:rsidRPr="002C25C5" w:rsidRDefault="00CB24A9" w:rsidP="0026220A">
            <w:pPr>
              <w:rPr>
                <w:b/>
                <w:bCs/>
              </w:rPr>
            </w:pPr>
            <w:r w:rsidRPr="002C25C5">
              <w:rPr>
                <w:rFonts w:hint="eastAsia"/>
                <w:b/>
                <w:bCs/>
              </w:rPr>
              <w:t>C</w:t>
            </w:r>
            <w:r w:rsidRPr="002C25C5">
              <w:rPr>
                <w:b/>
                <w:bCs/>
              </w:rPr>
              <w:t>ompany</w:t>
            </w:r>
          </w:p>
        </w:tc>
        <w:tc>
          <w:tcPr>
            <w:tcW w:w="8351" w:type="dxa"/>
          </w:tcPr>
          <w:p w14:paraId="25E1F531" w14:textId="77777777" w:rsidR="00CB24A9" w:rsidRPr="002C25C5" w:rsidRDefault="00CB24A9" w:rsidP="0026220A">
            <w:pPr>
              <w:rPr>
                <w:b/>
                <w:bCs/>
              </w:rPr>
            </w:pPr>
            <w:r w:rsidRPr="002C25C5">
              <w:rPr>
                <w:b/>
                <w:bCs/>
              </w:rPr>
              <w:t>Comments</w:t>
            </w:r>
          </w:p>
        </w:tc>
      </w:tr>
      <w:tr w:rsidR="00CB24A9" w:rsidRPr="002C25C5" w14:paraId="48723B88" w14:textId="77777777" w:rsidTr="00556FB9">
        <w:trPr>
          <w:trHeight w:val="276"/>
        </w:trPr>
        <w:tc>
          <w:tcPr>
            <w:tcW w:w="1278" w:type="dxa"/>
          </w:tcPr>
          <w:p w14:paraId="46E14ABD" w14:textId="7DAA978B" w:rsidR="00CB24A9" w:rsidRPr="00B737C1" w:rsidRDefault="00B737C1" w:rsidP="0026220A">
            <w:pPr>
              <w:rPr>
                <w:rFonts w:eastAsia="PMingLiU"/>
                <w:lang w:eastAsia="zh-TW"/>
              </w:rPr>
            </w:pPr>
            <w:r>
              <w:rPr>
                <w:rFonts w:eastAsia="PMingLiU" w:hint="eastAsia"/>
                <w:lang w:eastAsia="zh-TW"/>
              </w:rPr>
              <w:t>M</w:t>
            </w:r>
            <w:r>
              <w:rPr>
                <w:rFonts w:eastAsia="PMingLiU"/>
                <w:lang w:eastAsia="zh-TW"/>
              </w:rPr>
              <w:t>TK</w:t>
            </w:r>
          </w:p>
        </w:tc>
        <w:tc>
          <w:tcPr>
            <w:tcW w:w="8351" w:type="dxa"/>
          </w:tcPr>
          <w:p w14:paraId="51D66E19" w14:textId="4039D659" w:rsidR="00B737C1" w:rsidRDefault="00B737C1" w:rsidP="00B737C1">
            <w:pPr>
              <w:rPr>
                <w:b/>
                <w:bCs/>
                <w:u w:val="single"/>
              </w:rPr>
            </w:pPr>
            <w:r>
              <w:rPr>
                <w:b/>
                <w:bCs/>
                <w:u w:val="single"/>
              </w:rPr>
              <w:t xml:space="preserve">Item 3.3-1: PDCCH skipping and interaction with </w:t>
            </w:r>
            <w:bookmarkStart w:id="99" w:name="OLE_LINK429"/>
            <w:r>
              <w:rPr>
                <w:b/>
                <w:bCs/>
                <w:u w:val="single"/>
              </w:rPr>
              <w:t>HARQ retransmission</w:t>
            </w:r>
            <w:bookmarkEnd w:id="99"/>
          </w:p>
          <w:p w14:paraId="211ECE8B" w14:textId="77777777" w:rsidR="00B20A6B" w:rsidRPr="00B20A6B" w:rsidRDefault="00B20A6B" w:rsidP="00B20A6B">
            <w:pPr>
              <w:pStyle w:val="af2"/>
              <w:numPr>
                <w:ilvl w:val="0"/>
                <w:numId w:val="41"/>
              </w:numPr>
              <w:rPr>
                <w:u w:val="single"/>
              </w:rPr>
            </w:pPr>
            <w:bookmarkStart w:id="100" w:name="OLE_LINK428"/>
            <w:r>
              <w:rPr>
                <w:b/>
                <w:bCs/>
              </w:rPr>
              <w:t>Decision 5</w:t>
            </w:r>
            <w:bookmarkEnd w:id="100"/>
            <w:r>
              <w:rPr>
                <w:b/>
                <w:bCs/>
              </w:rPr>
              <w:t xml:space="preserve"> </w:t>
            </w:r>
          </w:p>
          <w:p w14:paraId="05E0DDEA" w14:textId="3E092CEE" w:rsidR="00B20A6B" w:rsidRPr="00B20A6B" w:rsidRDefault="00B20A6B" w:rsidP="00B20A6B">
            <w:pPr>
              <w:pStyle w:val="af2"/>
              <w:numPr>
                <w:ilvl w:val="1"/>
                <w:numId w:val="41"/>
              </w:numPr>
              <w:rPr>
                <w:u w:val="single"/>
              </w:rPr>
            </w:pPr>
            <w:r>
              <w:t xml:space="preserve">XR capacity can be evidently degraded with large skipping duration, or large resource for last transmission with low MCS, as shown in our contribution </w:t>
            </w:r>
            <w:r w:rsidRPr="00B20A6B">
              <w:t>R1-2209517</w:t>
            </w:r>
            <w:r>
              <w:t xml:space="preserve">. To us, taking care of </w:t>
            </w:r>
            <w:r w:rsidRPr="00B20A6B">
              <w:t>HARQ retransmission</w:t>
            </w:r>
            <w:r>
              <w:t xml:space="preserve"> for PDCCH</w:t>
            </w:r>
            <w:r>
              <w:rPr>
                <w:rFonts w:ascii="PMingLiU" w:eastAsia="PMingLiU" w:hAnsi="PMingLiU" w:hint="eastAsia"/>
                <w:lang w:eastAsia="zh-TW"/>
              </w:rPr>
              <w:t xml:space="preserve"> </w:t>
            </w:r>
            <w:r>
              <w:rPr>
                <w:rFonts w:eastAsia="PMingLiU" w:hint="eastAsia"/>
                <w:lang w:eastAsia="zh-TW"/>
              </w:rPr>
              <w:t>s</w:t>
            </w:r>
            <w:r>
              <w:rPr>
                <w:rFonts w:eastAsia="PMingLiU"/>
                <w:lang w:eastAsia="zh-TW"/>
              </w:rPr>
              <w:t>kipping only requires small spec impact but can result in large power saving gain (</w:t>
            </w:r>
            <w:r>
              <w:t xml:space="preserve">20.78%~27.97% with </w:t>
            </w:r>
            <w:r w:rsidR="009C1B23">
              <w:t xml:space="preserve">sustained </w:t>
            </w:r>
            <w:r>
              <w:t>UE satisfied rate</w:t>
            </w:r>
            <w:r w:rsidR="009C1B23">
              <w:t>)</w:t>
            </w:r>
            <w:r>
              <w:t xml:space="preserve"> w.r.t Rel-17 PDCCH skipping</w:t>
            </w:r>
          </w:p>
          <w:p w14:paraId="5938CC9E" w14:textId="5A1F21E1" w:rsidR="00B737C1" w:rsidRDefault="00B737C1" w:rsidP="00B737C1">
            <w:pPr>
              <w:rPr>
                <w:b/>
                <w:bCs/>
                <w:u w:val="single"/>
              </w:rPr>
            </w:pPr>
            <w:r>
              <w:rPr>
                <w:b/>
                <w:bCs/>
                <w:u w:val="single"/>
              </w:rPr>
              <w:t>Item 3.3-2: Enhancements to PDCCH skipping duration</w:t>
            </w:r>
          </w:p>
          <w:p w14:paraId="03FFE710" w14:textId="7E96BAC1" w:rsidR="00B20A6B" w:rsidRPr="00B20A6B" w:rsidRDefault="00B20A6B" w:rsidP="00B20A6B">
            <w:pPr>
              <w:pStyle w:val="af2"/>
              <w:numPr>
                <w:ilvl w:val="0"/>
                <w:numId w:val="41"/>
              </w:numPr>
              <w:rPr>
                <w:u w:val="single"/>
              </w:rPr>
            </w:pPr>
            <w:bookmarkStart w:id="101" w:name="OLE_LINK432"/>
            <w:r>
              <w:rPr>
                <w:b/>
                <w:bCs/>
              </w:rPr>
              <w:t>Decision 3</w:t>
            </w:r>
            <w:r w:rsidRPr="00B20A6B">
              <w:t xml:space="preserve"> (</w:t>
            </w:r>
            <w:r>
              <w:t xml:space="preserve">We are open to this </w:t>
            </w:r>
            <w:r w:rsidR="00CA272A">
              <w:t xml:space="preserve">enhancement </w:t>
            </w:r>
            <w:bookmarkEnd w:id="101"/>
            <w:r>
              <w:t>since the spec impact may be small, but it is is not very clear to us how many new PDCCH skipping durations are needed</w:t>
            </w:r>
            <w:r w:rsidRPr="00B20A6B">
              <w:t>)</w:t>
            </w:r>
          </w:p>
          <w:p w14:paraId="7935B4C2" w14:textId="77878727" w:rsidR="00B737C1" w:rsidRDefault="00B737C1" w:rsidP="00B737C1">
            <w:pPr>
              <w:rPr>
                <w:b/>
                <w:bCs/>
                <w:u w:val="single"/>
              </w:rPr>
            </w:pPr>
            <w:r>
              <w:rPr>
                <w:b/>
                <w:bCs/>
                <w:u w:val="single"/>
              </w:rPr>
              <w:t>Item 3.3-3: Non-scheduling DCI based PDCCH skipping and continuous PDCCH skipping</w:t>
            </w:r>
          </w:p>
          <w:p w14:paraId="2558EBEA" w14:textId="71684D69" w:rsidR="00CA272A" w:rsidRPr="00CA272A" w:rsidRDefault="00CA272A" w:rsidP="00CA272A">
            <w:pPr>
              <w:pStyle w:val="af2"/>
              <w:numPr>
                <w:ilvl w:val="0"/>
                <w:numId w:val="41"/>
              </w:numPr>
              <w:rPr>
                <w:b/>
                <w:bCs/>
                <w:u w:val="single"/>
              </w:rPr>
            </w:pPr>
            <w:bookmarkStart w:id="102" w:name="OLE_LINK433"/>
            <w:r>
              <w:rPr>
                <w:b/>
                <w:bCs/>
              </w:rPr>
              <w:t>Decision 3</w:t>
            </w:r>
            <w:r>
              <w:t xml:space="preserve"> (We are open to this enhancement. Also want to see the views from other companies)</w:t>
            </w:r>
            <w:bookmarkEnd w:id="102"/>
          </w:p>
          <w:p w14:paraId="245496B3" w14:textId="496E9B6C" w:rsidR="00B737C1" w:rsidRDefault="00B737C1" w:rsidP="00B737C1">
            <w:pPr>
              <w:rPr>
                <w:b/>
                <w:bCs/>
                <w:u w:val="single"/>
                <w:lang w:val="en-US"/>
              </w:rPr>
            </w:pPr>
            <w:r>
              <w:rPr>
                <w:b/>
                <w:bCs/>
                <w:u w:val="single"/>
              </w:rPr>
              <w:t xml:space="preserve">Item 3.3-4: </w:t>
            </w:r>
            <w:r>
              <w:rPr>
                <w:b/>
                <w:bCs/>
                <w:u w:val="single"/>
                <w:lang w:val="en-US"/>
              </w:rPr>
              <w:t>DCP indicated SSSG switching</w:t>
            </w:r>
          </w:p>
          <w:p w14:paraId="334D55D4" w14:textId="1C69832C" w:rsidR="00CA272A" w:rsidRPr="00CA272A" w:rsidRDefault="00CA272A" w:rsidP="00CA272A">
            <w:pPr>
              <w:pStyle w:val="af2"/>
              <w:numPr>
                <w:ilvl w:val="0"/>
                <w:numId w:val="41"/>
              </w:numPr>
              <w:rPr>
                <w:b/>
                <w:bCs/>
                <w:u w:val="single"/>
                <w:lang w:val="en-US"/>
              </w:rPr>
            </w:pPr>
            <w:r>
              <w:rPr>
                <w:b/>
                <w:bCs/>
              </w:rPr>
              <w:t>Decision 3</w:t>
            </w:r>
            <w:r>
              <w:t xml:space="preserve"> </w:t>
            </w:r>
            <w:bookmarkStart w:id="103" w:name="OLE_LINK434"/>
            <w:r>
              <w:t>(We are open to this enhancement. Also want to see the views from other companies)</w:t>
            </w:r>
            <w:bookmarkEnd w:id="103"/>
          </w:p>
          <w:p w14:paraId="5C2624B9" w14:textId="39028D69" w:rsidR="00B737C1" w:rsidRDefault="00B737C1" w:rsidP="00B737C1">
            <w:pPr>
              <w:rPr>
                <w:b/>
                <w:u w:val="single"/>
              </w:rPr>
            </w:pPr>
            <w:r>
              <w:rPr>
                <w:b/>
                <w:bCs/>
                <w:u w:val="single"/>
              </w:rPr>
              <w:t xml:space="preserve">Item 3.3-5: </w:t>
            </w:r>
            <w:r>
              <w:rPr>
                <w:b/>
                <w:u w:val="single"/>
              </w:rPr>
              <w:t>Retransmission-less CG for UL pose retransmission</w:t>
            </w:r>
          </w:p>
          <w:p w14:paraId="6FD32A77" w14:textId="77777777" w:rsidR="00CA272A" w:rsidRPr="00CA272A" w:rsidRDefault="00B20A6B" w:rsidP="00B20A6B">
            <w:pPr>
              <w:pStyle w:val="af2"/>
              <w:numPr>
                <w:ilvl w:val="0"/>
                <w:numId w:val="41"/>
              </w:numPr>
              <w:rPr>
                <w:b/>
                <w:u w:val="single"/>
              </w:rPr>
            </w:pPr>
            <w:r>
              <w:rPr>
                <w:b/>
                <w:bCs/>
              </w:rPr>
              <w:t>Decision 5</w:t>
            </w:r>
            <w:r w:rsidR="00CA272A">
              <w:rPr>
                <w:b/>
                <w:bCs/>
              </w:rPr>
              <w:t xml:space="preserve"> </w:t>
            </w:r>
          </w:p>
          <w:p w14:paraId="4BFD1DEF" w14:textId="445C83EE" w:rsidR="007E4C4E" w:rsidRPr="00CA272A" w:rsidRDefault="00CA272A" w:rsidP="0026220A">
            <w:pPr>
              <w:pStyle w:val="af2"/>
              <w:numPr>
                <w:ilvl w:val="1"/>
                <w:numId w:val="41"/>
              </w:numPr>
              <w:rPr>
                <w:b/>
                <w:u w:val="single"/>
              </w:rPr>
            </w:pPr>
            <w:r>
              <w:t>Since the pose transmission period is very small, say 4ms, this enhancement seems intuitive to assist UE power saving</w:t>
            </w:r>
          </w:p>
        </w:tc>
      </w:tr>
      <w:tr w:rsidR="004C523F" w:rsidRPr="002C25C5" w14:paraId="602FF336" w14:textId="77777777" w:rsidTr="00556FB9">
        <w:trPr>
          <w:trHeight w:val="276"/>
        </w:trPr>
        <w:tc>
          <w:tcPr>
            <w:tcW w:w="1278" w:type="dxa"/>
          </w:tcPr>
          <w:p w14:paraId="6162A4D9" w14:textId="4E3C54CC" w:rsidR="004C523F" w:rsidRPr="002C25C5" w:rsidRDefault="004C523F" w:rsidP="004C523F">
            <w:r>
              <w:t>Nokia1</w:t>
            </w:r>
          </w:p>
        </w:tc>
        <w:tc>
          <w:tcPr>
            <w:tcW w:w="8351" w:type="dxa"/>
          </w:tcPr>
          <w:p w14:paraId="7B8E0526" w14:textId="77777777" w:rsidR="004C523F" w:rsidRDefault="004C523F" w:rsidP="004C523F">
            <w:r w:rsidRPr="0088336E">
              <w:rPr>
                <w:i/>
                <w:iCs/>
                <w:u w:val="single"/>
              </w:rPr>
              <w:t>Item 3.3-1</w:t>
            </w:r>
            <w:r>
              <w:t xml:space="preserve">: </w:t>
            </w:r>
            <w:r w:rsidRPr="009928BC">
              <w:rPr>
                <w:b/>
                <w:bCs/>
              </w:rPr>
              <w:t>Decision 1</w:t>
            </w:r>
            <w:r>
              <w:t xml:space="preserve">. As discussed in Section 3.1.2 of our contribution </w:t>
            </w:r>
            <w:r w:rsidRPr="00B02B66">
              <w:t>R1-2209535</w:t>
            </w:r>
            <w:r>
              <w:t xml:space="preserve">, the length of the skipping duration is restricted due to various reasons, thus, limiting the duration so that it does not prohibit/hinder PDCCH monitoring for re-transmissions can be achieved by network configuration. </w:t>
            </w:r>
          </w:p>
          <w:p w14:paraId="12688A5A" w14:textId="77777777" w:rsidR="004C523F" w:rsidRDefault="004C523F" w:rsidP="004C523F">
            <w:r w:rsidRPr="00A92F85">
              <w:rPr>
                <w:i/>
                <w:iCs/>
                <w:u w:val="single"/>
              </w:rPr>
              <w:t>Item 3.3-2</w:t>
            </w:r>
            <w:r>
              <w:t xml:space="preserve">: </w:t>
            </w:r>
            <w:r w:rsidRPr="009928BC">
              <w:rPr>
                <w:b/>
                <w:bCs/>
              </w:rPr>
              <w:t>Decision 1</w:t>
            </w:r>
            <w:r>
              <w:rPr>
                <w:b/>
                <w:bCs/>
              </w:rPr>
              <w:t xml:space="preserve"> &amp; 3</w:t>
            </w:r>
            <w:r>
              <w:t>. It would indeed appear based on some results that further changes for PDCCH skipping durations does not provide any significant benefits, while others suggest some benefits. Overall does not appear necessary.</w:t>
            </w:r>
          </w:p>
          <w:p w14:paraId="4F9068CC" w14:textId="77777777" w:rsidR="004C523F" w:rsidRDefault="004C523F" w:rsidP="004C523F">
            <w:r w:rsidRPr="00A92F85">
              <w:rPr>
                <w:i/>
                <w:iCs/>
                <w:u w:val="single"/>
              </w:rPr>
              <w:t>Item 3.3-</w:t>
            </w:r>
            <w:r>
              <w:rPr>
                <w:i/>
                <w:iCs/>
                <w:u w:val="single"/>
              </w:rPr>
              <w:t>3</w:t>
            </w:r>
            <w:r>
              <w:t xml:space="preserve">: </w:t>
            </w:r>
          </w:p>
          <w:p w14:paraId="72114C99" w14:textId="77777777" w:rsidR="004C523F" w:rsidRDefault="004C523F" w:rsidP="004C523F">
            <w:pPr>
              <w:ind w:left="720"/>
              <w:rPr>
                <w:b/>
                <w:bCs/>
              </w:rPr>
            </w:pPr>
            <w:r w:rsidRPr="009928BC">
              <w:rPr>
                <w:b/>
                <w:bCs/>
              </w:rPr>
              <w:t xml:space="preserve">Decision </w:t>
            </w:r>
            <w:r>
              <w:rPr>
                <w:b/>
                <w:bCs/>
              </w:rPr>
              <w:t xml:space="preserve">3 for non scheduling DCI: </w:t>
            </w:r>
            <w:r>
              <w:t xml:space="preserve"> Could be further considered covering the rel-17 PDCCH monitoring adaptation; skipping and SSSG switching, to determine whether it facilitates the network operation e.g. via ‘late’ or ‘early’ indication of PDCCH monitoring adaptation without scheduling. </w:t>
            </w:r>
          </w:p>
          <w:p w14:paraId="1CB47867" w14:textId="77777777" w:rsidR="004C523F" w:rsidRDefault="004C523F" w:rsidP="004C523F">
            <w:pPr>
              <w:ind w:left="720"/>
            </w:pPr>
            <w:r w:rsidRPr="009928BC">
              <w:rPr>
                <w:b/>
                <w:bCs/>
              </w:rPr>
              <w:t>Decision 1</w:t>
            </w:r>
            <w:r>
              <w:rPr>
                <w:b/>
                <w:bCs/>
              </w:rPr>
              <w:t xml:space="preserve"> &amp; 3 for continuous skipping: </w:t>
            </w:r>
            <w:r>
              <w:t xml:space="preserve"> It is not clear whether this can provide benefit over the SSSG switching.</w:t>
            </w:r>
          </w:p>
          <w:p w14:paraId="205B0DDF" w14:textId="4FF28105" w:rsidR="004C523F" w:rsidRPr="002C25C5" w:rsidRDefault="004C523F" w:rsidP="004C523F">
            <w:r w:rsidRPr="006D1F4A">
              <w:rPr>
                <w:i/>
                <w:iCs/>
                <w:u w:val="single"/>
              </w:rPr>
              <w:t xml:space="preserve">Item 3.3-4: </w:t>
            </w:r>
            <w:r w:rsidRPr="000B30CB">
              <w:t>Firstly,</w:t>
            </w:r>
            <w:r>
              <w:t xml:space="preserve"> to clarify that</w:t>
            </w:r>
            <w:r w:rsidRPr="000B30CB">
              <w:t xml:space="preserve"> </w:t>
            </w:r>
            <w:r>
              <w:t>the proposed scheme in our contribution (</w:t>
            </w:r>
            <w:r w:rsidRPr="004019B5">
              <w:t>R1-2209535</w:t>
            </w:r>
            <w:r>
              <w:t xml:space="preserve">) does not require knowledge about the instantaneous jitter but can be operated by the network e.g. based on </w:t>
            </w:r>
            <w:r>
              <w:lastRenderedPageBreak/>
              <w:t xml:space="preserve">packet arrival prior onDuration. As this would be rather low hanging fruit that would also enable network to take somewhat more aggressive approach in CDRX and SSSG configuration, we would propose </w:t>
            </w:r>
            <w:r w:rsidRPr="00E064EB">
              <w:rPr>
                <w:b/>
                <w:bCs/>
              </w:rPr>
              <w:t>Decision 5</w:t>
            </w:r>
            <w:r>
              <w:t>.</w:t>
            </w:r>
          </w:p>
        </w:tc>
      </w:tr>
      <w:tr w:rsidR="0011477D" w:rsidRPr="002C25C5" w14:paraId="53C90410" w14:textId="77777777" w:rsidTr="00556FB9">
        <w:trPr>
          <w:trHeight w:val="276"/>
        </w:trPr>
        <w:tc>
          <w:tcPr>
            <w:tcW w:w="1278" w:type="dxa"/>
          </w:tcPr>
          <w:p w14:paraId="16F27C8D" w14:textId="77777777" w:rsidR="0011477D" w:rsidRDefault="0011477D" w:rsidP="0011477D">
            <w:pPr>
              <w:rPr>
                <w:rFonts w:eastAsia="等线"/>
                <w:lang w:eastAsia="zh-CN"/>
              </w:rPr>
            </w:pPr>
            <w:r>
              <w:rPr>
                <w:rFonts w:eastAsia="等线" w:hint="eastAsia"/>
                <w:lang w:eastAsia="zh-CN"/>
              </w:rPr>
              <w:lastRenderedPageBreak/>
              <w:t>Z</w:t>
            </w:r>
            <w:r>
              <w:rPr>
                <w:rFonts w:eastAsia="等线"/>
                <w:lang w:eastAsia="zh-CN"/>
              </w:rPr>
              <w:t xml:space="preserve">TE, </w:t>
            </w:r>
          </w:p>
          <w:p w14:paraId="2A92383C" w14:textId="6FA0E0D8" w:rsidR="0011477D" w:rsidRPr="002C25C5" w:rsidRDefault="0011477D" w:rsidP="0011477D">
            <w:r>
              <w:rPr>
                <w:rFonts w:eastAsia="等线"/>
                <w:lang w:eastAsia="zh-CN"/>
              </w:rPr>
              <w:t>Sanechips</w:t>
            </w:r>
          </w:p>
        </w:tc>
        <w:tc>
          <w:tcPr>
            <w:tcW w:w="8351" w:type="dxa"/>
          </w:tcPr>
          <w:p w14:paraId="09DEC472" w14:textId="17C5F489" w:rsidR="0011477D" w:rsidRDefault="0011477D" w:rsidP="0011477D">
            <w:pPr>
              <w:rPr>
                <w:lang w:val="en-US" w:eastAsia="zh-CN"/>
              </w:rPr>
            </w:pPr>
            <w:r>
              <w:rPr>
                <w:rFonts w:eastAsia="等线"/>
                <w:lang w:eastAsia="zh-CN"/>
              </w:rPr>
              <w:t>For item 3.3-1, we think t</w:t>
            </w:r>
            <w:r>
              <w:rPr>
                <w:rFonts w:hint="eastAsia"/>
                <w:lang w:val="en-US" w:eastAsia="zh-CN"/>
              </w:rPr>
              <w:t>he latency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r>
              <w:rPr>
                <w:lang w:val="en-US" w:eastAsia="zh-CN"/>
              </w:rPr>
              <w:t>.</w:t>
            </w:r>
            <w:r>
              <w:rPr>
                <w:rFonts w:eastAsia="等线"/>
                <w:lang w:eastAsia="zh-CN"/>
              </w:rPr>
              <w:t xml:space="preserve"> And short PDCCH skipping duration indicated in legacy scheduling DCI </w:t>
            </w:r>
            <w:r>
              <w:rPr>
                <w:rFonts w:eastAsia="等线" w:hint="eastAsia"/>
                <w:lang w:eastAsia="zh-CN"/>
              </w:rPr>
              <w:t>may</w:t>
            </w:r>
            <w:r>
              <w:rPr>
                <w:rFonts w:eastAsia="等线"/>
                <w:lang w:eastAsia="zh-CN"/>
              </w:rPr>
              <w:t xml:space="preserve"> be applied for improving power saving gain, and it may cause performance </w:t>
            </w:r>
            <w:r w:rsidRPr="009709E2">
              <w:rPr>
                <w:rFonts w:eastAsia="等线"/>
                <w:lang w:eastAsia="zh-CN"/>
              </w:rPr>
              <w:t>deterioration</w:t>
            </w:r>
            <w:r>
              <w:rPr>
                <w:rFonts w:eastAsia="等线"/>
                <w:lang w:eastAsia="zh-CN"/>
              </w:rPr>
              <w:t>.</w:t>
            </w:r>
          </w:p>
          <w:p w14:paraId="4222F433" w14:textId="77777777" w:rsidR="0011477D" w:rsidRDefault="0011477D" w:rsidP="0011477D">
            <w:pPr>
              <w:rPr>
                <w:lang w:val="en-US" w:eastAsia="zh-CN"/>
              </w:rPr>
            </w:pPr>
            <w:r>
              <w:rPr>
                <w:rFonts w:eastAsia="等线"/>
                <w:lang w:val="en-US" w:eastAsia="zh-CN"/>
              </w:rPr>
              <w:t>F</w:t>
            </w:r>
            <w:r>
              <w:rPr>
                <w:lang w:val="en-US" w:eastAsia="zh-CN"/>
              </w:rPr>
              <w:t xml:space="preserve">or the evaluation of proposed solutions, the addition enhancement of non-scheduling DCI for PDCCH skipping indication should be clarified as one of the assumption. Thus we suggest to adopt </w:t>
            </w:r>
            <w:r w:rsidRPr="00625CA6">
              <w:rPr>
                <w:b/>
                <w:lang w:val="en-US" w:eastAsia="zh-CN"/>
              </w:rPr>
              <w:t>Decision 3</w:t>
            </w:r>
            <w:r>
              <w:rPr>
                <w:lang w:val="en-US" w:eastAsia="zh-CN"/>
              </w:rPr>
              <w:t>.</w:t>
            </w:r>
          </w:p>
          <w:p w14:paraId="46841290" w14:textId="51FF1780" w:rsidR="0011477D" w:rsidRPr="002C25C5" w:rsidRDefault="0011477D" w:rsidP="0011477D">
            <w:r>
              <w:rPr>
                <w:lang w:val="en-US" w:eastAsia="zh-CN"/>
              </w:rPr>
              <w:t xml:space="preserve">For other items, basically further clarification is needed to address the concerns raised from the moderator. Thus we suggest to adopt </w:t>
            </w:r>
            <w:r w:rsidRPr="00625CA6">
              <w:rPr>
                <w:b/>
                <w:lang w:val="en-US" w:eastAsia="zh-CN"/>
              </w:rPr>
              <w:t>Decision 3</w:t>
            </w:r>
            <w:r>
              <w:rPr>
                <w:lang w:val="en-US" w:eastAsia="zh-CN"/>
              </w:rPr>
              <w:t xml:space="preserve"> for these items.</w:t>
            </w:r>
          </w:p>
        </w:tc>
      </w:tr>
      <w:tr w:rsidR="004C523F" w:rsidRPr="002C25C5" w14:paraId="63835C9A" w14:textId="77777777" w:rsidTr="00556FB9">
        <w:trPr>
          <w:trHeight w:val="276"/>
        </w:trPr>
        <w:tc>
          <w:tcPr>
            <w:tcW w:w="1278" w:type="dxa"/>
          </w:tcPr>
          <w:p w14:paraId="61ADCD46" w14:textId="31AE326D" w:rsidR="004C523F" w:rsidRPr="002C25C5" w:rsidRDefault="004C523F" w:rsidP="004C523F"/>
        </w:tc>
        <w:tc>
          <w:tcPr>
            <w:tcW w:w="8351" w:type="dxa"/>
          </w:tcPr>
          <w:p w14:paraId="63A8F31C" w14:textId="53E274F8" w:rsidR="004C523F" w:rsidRPr="002C25C5" w:rsidRDefault="004C523F" w:rsidP="004C523F"/>
        </w:tc>
      </w:tr>
    </w:tbl>
    <w:p w14:paraId="4824495E" w14:textId="77777777" w:rsidR="00CB24A9" w:rsidRDefault="00CB24A9">
      <w:pPr>
        <w:rPr>
          <w:bCs/>
        </w:rPr>
      </w:pPr>
    </w:p>
    <w:p w14:paraId="7090FDCF" w14:textId="77777777" w:rsidR="00A34DAA" w:rsidRDefault="003B109C" w:rsidP="00854134">
      <w:pPr>
        <w:pStyle w:val="1"/>
        <w:tabs>
          <w:tab w:val="left" w:pos="720"/>
        </w:tabs>
        <w:ind w:left="720" w:hanging="720"/>
        <w:jc w:val="both"/>
      </w:pPr>
      <w:bookmarkStart w:id="104" w:name="_Ref102581168"/>
      <w:r>
        <w:t>Other Power Saving Enhancements</w:t>
      </w:r>
      <w:bookmarkEnd w:id="104"/>
    </w:p>
    <w:p w14:paraId="0565EB55" w14:textId="563ACE19" w:rsidR="00A34DAA" w:rsidRDefault="003B109C">
      <w:r>
        <w:t xml:space="preserve">This section </w:t>
      </w:r>
      <w:r w:rsidR="00DF7B47">
        <w:t>captures</w:t>
      </w:r>
      <w:r>
        <w:t xml:space="preserve"> proposals for </w:t>
      </w:r>
      <w:r w:rsidR="00770005">
        <w:t xml:space="preserve">other </w:t>
      </w:r>
      <w:r>
        <w:t>XR power saving enhancements.</w:t>
      </w:r>
      <w:r w:rsidR="00B64269">
        <w:t xml:space="preserve"> Issues under this section were considered as low priority ones in </w:t>
      </w:r>
      <w:r w:rsidR="00FD2892">
        <w:t xml:space="preserve">the </w:t>
      </w:r>
      <w:r w:rsidR="00B64269">
        <w:t>RAN1 #109-e</w:t>
      </w:r>
      <w:r w:rsidR="00FD2892">
        <w:t xml:space="preserve"> meeting</w:t>
      </w:r>
      <w:r w:rsidR="00B64269">
        <w:t>.</w:t>
      </w:r>
    </w:p>
    <w:p w14:paraId="61AE4024" w14:textId="77777777" w:rsidR="005D1CC7" w:rsidRPr="0044354B" w:rsidRDefault="005D1CC7" w:rsidP="00776CCF"/>
    <w:p w14:paraId="1ABCCD53" w14:textId="64B871FD" w:rsidR="00A34DAA" w:rsidRDefault="00FD4386" w:rsidP="00854134">
      <w:pPr>
        <w:pStyle w:val="Heading2a"/>
      </w:pPr>
      <w:bookmarkStart w:id="105" w:name="_Ref103001502"/>
      <w:r w:rsidRPr="00F4735C">
        <w:t xml:space="preserve">Power </w:t>
      </w:r>
      <w:r>
        <w:t>S</w:t>
      </w:r>
      <w:r w:rsidRPr="00F4735C">
        <w:t>aving by XR-</w:t>
      </w:r>
      <w:r>
        <w:t>A</w:t>
      </w:r>
      <w:r w:rsidRPr="00F4735C">
        <w:t xml:space="preserve">ware </w:t>
      </w:r>
      <w:r>
        <w:t>S</w:t>
      </w:r>
      <w:r w:rsidRPr="00F4735C">
        <w:t>cheduling</w:t>
      </w:r>
      <w:bookmarkEnd w:id="105"/>
      <w:r w:rsidR="003B109C">
        <w:t xml:space="preserve"> </w:t>
      </w:r>
    </w:p>
    <w:p w14:paraId="4F76CB78" w14:textId="6B5833E9" w:rsidR="00CA10D4" w:rsidRDefault="00CA10D4" w:rsidP="00CA10D4">
      <w:pPr>
        <w:pStyle w:val="3"/>
      </w:pPr>
      <w:r>
        <w:t>4.</w:t>
      </w:r>
      <w:r w:rsidR="007232E5">
        <w:t>1</w:t>
      </w:r>
      <w:r>
        <w:t>.1 Proposals and evaluations</w:t>
      </w:r>
    </w:p>
    <w:p w14:paraId="6CDCB04F" w14:textId="5744F721" w:rsidR="00517B38" w:rsidRDefault="000072E0" w:rsidP="00517B38">
      <w:pPr>
        <w:rPr>
          <w:lang w:val="en-US"/>
        </w:rPr>
      </w:pPr>
      <w:r>
        <w:t xml:space="preserve">Proposals in this </w:t>
      </w:r>
      <w:r w:rsidR="00354369">
        <w:t xml:space="preserve">subsection </w:t>
      </w:r>
      <w:r>
        <w:t xml:space="preserve">correspond to the low priority </w:t>
      </w:r>
      <w:r w:rsidR="004B473B">
        <w:t>Issue</w:t>
      </w:r>
      <w:r>
        <w:rPr>
          <w:lang w:val="en-US"/>
        </w:rPr>
        <w:t xml:space="preserve"> 3-2 identified</w:t>
      </w:r>
      <w:r w:rsidR="00833672">
        <w:rPr>
          <w:lang w:val="en-US"/>
        </w:rPr>
        <w:t xml:space="preserve"> in</w:t>
      </w:r>
      <w:r>
        <w:rPr>
          <w:lang w:val="en-US"/>
        </w:rPr>
        <w:t xml:space="preserve"> the</w:t>
      </w:r>
      <w:r w:rsidR="00833672">
        <w:rPr>
          <w:lang w:val="en-US"/>
        </w:rPr>
        <w:t xml:space="preserve"> RAN1 #109-e</w:t>
      </w:r>
      <w:r>
        <w:rPr>
          <w:lang w:val="en-US"/>
        </w:rPr>
        <w:t xml:space="preserve"> meeting</w:t>
      </w:r>
    </w:p>
    <w:p w14:paraId="5FA33124" w14:textId="77777777" w:rsidR="00833672" w:rsidRPr="00F4735C" w:rsidRDefault="00833672">
      <w:pPr>
        <w:pStyle w:val="af2"/>
        <w:numPr>
          <w:ilvl w:val="0"/>
          <w:numId w:val="16"/>
        </w:numPr>
        <w:spacing w:after="160" w:line="259" w:lineRule="auto"/>
      </w:pPr>
      <w:r w:rsidRPr="00C616F8">
        <w:t>Issue 3-2</w:t>
      </w:r>
      <w:r w:rsidRPr="00F4735C">
        <w:t>: Power saving by XR-aware scheduling.</w:t>
      </w:r>
    </w:p>
    <w:p w14:paraId="12A126F8" w14:textId="77777777" w:rsidR="00833672" w:rsidRPr="0030343C" w:rsidRDefault="00833672">
      <w:pPr>
        <w:pStyle w:val="af2"/>
        <w:numPr>
          <w:ilvl w:val="0"/>
          <w:numId w:val="16"/>
        </w:numPr>
        <w:spacing w:after="160" w:line="259" w:lineRule="auto"/>
      </w:pPr>
      <w:r>
        <w:t>Note 1b: XR SI objective has XR-awareness in RAN listed as a specific topic of RAN2 study</w:t>
      </w:r>
    </w:p>
    <w:p w14:paraId="2DEC5C71" w14:textId="77777777" w:rsidR="00833672" w:rsidRPr="00833672" w:rsidRDefault="00833672" w:rsidP="00517B38"/>
    <w:p w14:paraId="581DA4A5" w14:textId="4B53781B" w:rsidR="00A34DAA" w:rsidRDefault="003B109C">
      <w:pPr>
        <w:jc w:val="center"/>
        <w:rPr>
          <w:b/>
          <w:bCs/>
        </w:rPr>
      </w:pPr>
      <w:r>
        <w:rPr>
          <w:b/>
          <w:bCs/>
        </w:rPr>
        <w:t xml:space="preserve">Table </w:t>
      </w:r>
      <w:r>
        <w:rPr>
          <w:b/>
          <w:bCs/>
        </w:rPr>
        <w:fldChar w:fldCharType="begin"/>
      </w:r>
      <w:r>
        <w:rPr>
          <w:b/>
          <w:bCs/>
        </w:rPr>
        <w:instrText>SEQ Table \* ARABIC</w:instrText>
      </w:r>
      <w:r>
        <w:rPr>
          <w:b/>
          <w:bCs/>
        </w:rPr>
        <w:fldChar w:fldCharType="separate"/>
      </w:r>
      <w:r w:rsidR="0004422A">
        <w:rPr>
          <w:b/>
          <w:bCs/>
          <w:noProof/>
        </w:rPr>
        <w:t>15</w:t>
      </w:r>
      <w:r>
        <w:rPr>
          <w:b/>
          <w:bCs/>
        </w:rPr>
        <w:fldChar w:fldCharType="end"/>
      </w:r>
      <w:r>
        <w:rPr>
          <w:b/>
          <w:bCs/>
        </w:rPr>
        <w:t xml:space="preserve">: </w:t>
      </w:r>
      <w:r w:rsidR="008E594F">
        <w:rPr>
          <w:b/>
          <w:bCs/>
        </w:rPr>
        <w:t xml:space="preserve">Proposals and evaluation results </w:t>
      </w:r>
      <w:r>
        <w:rPr>
          <w:b/>
          <w:bCs/>
        </w:rPr>
        <w:t xml:space="preserve">on </w:t>
      </w:r>
      <w:r w:rsidR="00FA5A4D">
        <w:rPr>
          <w:b/>
          <w:bCs/>
        </w:rPr>
        <w:t>XR-awareness</w:t>
      </w:r>
      <w:r w:rsidR="007F1B1C">
        <w:rPr>
          <w:b/>
          <w:bCs/>
        </w:rPr>
        <w:t xml:space="preserve"> scheduling</w:t>
      </w:r>
    </w:p>
    <w:tbl>
      <w:tblPr>
        <w:tblStyle w:val="af0"/>
        <w:tblW w:w="0" w:type="auto"/>
        <w:tblLook w:val="04A0" w:firstRow="1" w:lastRow="0" w:firstColumn="1" w:lastColumn="0" w:noHBand="0" w:noVBand="1"/>
      </w:tblPr>
      <w:tblGrid>
        <w:gridCol w:w="1148"/>
        <w:gridCol w:w="8481"/>
      </w:tblGrid>
      <w:tr w:rsidR="00D4704B" w14:paraId="36B79871" w14:textId="77777777">
        <w:tc>
          <w:tcPr>
            <w:tcW w:w="1148" w:type="dxa"/>
          </w:tcPr>
          <w:p w14:paraId="04423054" w14:textId="77777777" w:rsidR="00D4704B" w:rsidRDefault="00D4704B" w:rsidP="00D4704B">
            <w:pPr>
              <w:rPr>
                <w:b/>
                <w:bCs/>
              </w:rPr>
            </w:pPr>
            <w:r>
              <w:rPr>
                <w:b/>
                <w:bCs/>
              </w:rPr>
              <w:t>Company</w:t>
            </w:r>
          </w:p>
        </w:tc>
        <w:tc>
          <w:tcPr>
            <w:tcW w:w="8481" w:type="dxa"/>
          </w:tcPr>
          <w:p w14:paraId="7A44A695" w14:textId="464658EA" w:rsidR="00D4704B" w:rsidRDefault="00D4704B" w:rsidP="00D4704B">
            <w:pPr>
              <w:rPr>
                <w:b/>
                <w:bCs/>
              </w:rPr>
            </w:pPr>
            <w:r>
              <w:rPr>
                <w:b/>
                <w:bCs/>
              </w:rPr>
              <w:t>Proposals and evaluation results</w:t>
            </w:r>
          </w:p>
        </w:tc>
      </w:tr>
      <w:tr w:rsidR="00D4704B" w14:paraId="5576C683" w14:textId="77777777">
        <w:tc>
          <w:tcPr>
            <w:tcW w:w="1148" w:type="dxa"/>
          </w:tcPr>
          <w:p w14:paraId="3C5FF9B2" w14:textId="1A6AC4BB" w:rsidR="00D4704B" w:rsidRPr="00935862" w:rsidRDefault="00935862" w:rsidP="00935862">
            <w:r w:rsidRPr="00935862">
              <w:t>CATT</w:t>
            </w:r>
          </w:p>
        </w:tc>
        <w:tc>
          <w:tcPr>
            <w:tcW w:w="8481" w:type="dxa"/>
          </w:tcPr>
          <w:p w14:paraId="0D0A0A2F" w14:textId="77777777" w:rsidR="00935862" w:rsidRPr="00AB629B" w:rsidRDefault="00935862" w:rsidP="00935862">
            <w:pPr>
              <w:spacing w:after="0"/>
              <w:jc w:val="center"/>
              <w:rPr>
                <w:rFonts w:eastAsiaTheme="minorEastAsia"/>
                <w:lang w:eastAsia="zh-CN"/>
              </w:rPr>
            </w:pPr>
            <w:r w:rsidRPr="00AB629B">
              <w:rPr>
                <w:rFonts w:eastAsiaTheme="minorEastAsia"/>
                <w:lang w:eastAsia="zh-CN"/>
              </w:rPr>
              <w:t>Table 10:</w:t>
            </w:r>
            <w:r>
              <w:rPr>
                <w:rFonts w:eastAsiaTheme="minorEastAsia" w:hint="eastAsia"/>
                <w:lang w:eastAsia="zh-CN"/>
              </w:rPr>
              <w:t xml:space="preserve"> </w:t>
            </w:r>
            <w:r w:rsidRPr="00AB629B">
              <w:rPr>
                <w:rFonts w:eastAsiaTheme="minorEastAsia"/>
                <w:lang w:eastAsia="zh-CN"/>
              </w:rPr>
              <w:t xml:space="preserve">The </w:t>
            </w:r>
            <w:r w:rsidRPr="00AB629B">
              <w:rPr>
                <w:rFonts w:eastAsiaTheme="minorEastAsia" w:hint="eastAsia"/>
                <w:lang w:eastAsia="zh-CN"/>
              </w:rPr>
              <w:t>evaluation results</w:t>
            </w:r>
            <w:r w:rsidRPr="00AB629B">
              <w:rPr>
                <w:rFonts w:eastAsiaTheme="minorEastAsia"/>
                <w:lang w:eastAsia="zh-CN"/>
              </w:rPr>
              <w:t xml:space="preserve"> </w:t>
            </w:r>
            <w:r w:rsidRPr="00AB629B">
              <w:rPr>
                <w:rFonts w:eastAsiaTheme="minorEastAsia" w:hint="eastAsia"/>
                <w:lang w:eastAsia="zh-CN"/>
              </w:rPr>
              <w:t>of</w:t>
            </w:r>
            <w:r w:rsidRPr="00AB629B">
              <w:rPr>
                <w:rFonts w:eastAsiaTheme="minorEastAsia"/>
                <w:lang w:eastAsia="zh-CN"/>
              </w:rPr>
              <w:t xml:space="preserve"> the gNB scheduling awareness schemes </w:t>
            </w:r>
            <w:r w:rsidRPr="00AB629B">
              <w:rPr>
                <w:rFonts w:eastAsiaTheme="minorEastAsia"/>
                <w:lang w:eastAsia="zh-CN"/>
              </w:rPr>
              <w:br/>
              <w:t>with XR-specific playoutDelayForMediaStartup</w:t>
            </w:r>
          </w:p>
          <w:p w14:paraId="55357527" w14:textId="77777777" w:rsidR="00935862" w:rsidRPr="00AB629B" w:rsidRDefault="00935862" w:rsidP="00935862">
            <w:pPr>
              <w:spacing w:after="0"/>
              <w:rPr>
                <w:rFonts w:eastAsiaTheme="minorEastAsia"/>
                <w:lang w:eastAsia="zh-CN"/>
              </w:rPr>
            </w:pPr>
          </w:p>
          <w:tbl>
            <w:tblPr>
              <w:tblStyle w:val="-1"/>
              <w:tblW w:w="0" w:type="auto"/>
              <w:tblLook w:val="04A0" w:firstRow="1" w:lastRow="0" w:firstColumn="1" w:lastColumn="0" w:noHBand="0" w:noVBand="1"/>
            </w:tblPr>
            <w:tblGrid>
              <w:gridCol w:w="2758"/>
              <w:gridCol w:w="1375"/>
              <w:gridCol w:w="1312"/>
              <w:gridCol w:w="1491"/>
              <w:gridCol w:w="1309"/>
            </w:tblGrid>
            <w:tr w:rsidR="00935862" w:rsidRPr="00AB629B" w14:paraId="59A83749" w14:textId="77777777" w:rsidTr="0011477D">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7EDC4F54" w14:textId="77777777" w:rsidR="00935862" w:rsidRPr="00AB629B" w:rsidRDefault="00935862" w:rsidP="00935862">
                  <w:pPr>
                    <w:pStyle w:val="a5"/>
                    <w:rPr>
                      <w:rFonts w:eastAsiaTheme="minorEastAsia"/>
                      <w:color w:val="auto"/>
                      <w:lang w:eastAsia="zh-CN"/>
                    </w:rPr>
                  </w:pPr>
                  <w:r w:rsidRPr="00AB629B">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64DC3483" w14:textId="77777777" w:rsidR="00935862" w:rsidRPr="00AB629B" w:rsidRDefault="00935862" w:rsidP="00935862">
                  <w:pPr>
                    <w:pStyle w:val="a5"/>
                    <w:jc w:val="center"/>
                    <w:cnfStyle w:val="100000000000" w:firstRow="1" w:lastRow="0" w:firstColumn="0" w:lastColumn="0" w:oddVBand="0" w:evenVBand="0" w:oddHBand="0" w:evenHBand="0" w:firstRowFirstColumn="0" w:firstRowLastColumn="0" w:lastRowFirstColumn="0" w:lastRowLastColumn="0"/>
                    <w:rPr>
                      <w:rFonts w:eastAsiaTheme="minorEastAsia"/>
                      <w:color w:val="auto"/>
                      <w:lang w:eastAsia="zh-CN"/>
                    </w:rPr>
                  </w:pPr>
                  <w:r w:rsidRPr="00AB629B">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6ED76E1D" w14:textId="77777777" w:rsidR="00935862" w:rsidRPr="00AB629B" w:rsidRDefault="00935862" w:rsidP="00935862">
                  <w:pPr>
                    <w:pStyle w:val="a5"/>
                    <w:jc w:val="center"/>
                    <w:cnfStyle w:val="100000000000" w:firstRow="1" w:lastRow="0" w:firstColumn="0" w:lastColumn="0" w:oddVBand="0" w:evenVBand="0" w:oddHBand="0" w:evenHBand="0" w:firstRowFirstColumn="0" w:firstRowLastColumn="0" w:lastRowFirstColumn="0" w:lastRowLastColumn="0"/>
                    <w:rPr>
                      <w:color w:val="auto"/>
                      <w:lang w:eastAsia="zh-CN"/>
                    </w:rPr>
                  </w:pPr>
                  <w:r w:rsidRPr="00AB629B">
                    <w:rPr>
                      <w:rFonts w:eastAsiaTheme="minorEastAsia" w:hint="eastAsia"/>
                      <w:color w:val="auto"/>
                      <w:lang w:eastAsia="zh-CN"/>
                    </w:rPr>
                    <w:t>Power saving</w:t>
                  </w:r>
                </w:p>
              </w:tc>
            </w:tr>
            <w:tr w:rsidR="00935862" w:rsidRPr="00AB629B" w14:paraId="45DADE2C" w14:textId="77777777" w:rsidTr="0011477D">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right w:val="single" w:sz="8" w:space="0" w:color="4472C4" w:themeColor="accent1"/>
                  </w:tcBorders>
                  <w:shd w:val="clear" w:color="auto" w:fill="D9E2F3" w:themeFill="accent1" w:themeFillTint="33"/>
                </w:tcPr>
                <w:p w14:paraId="255DC2F6" w14:textId="77777777" w:rsidR="00935862" w:rsidRPr="00AB629B" w:rsidRDefault="00935862" w:rsidP="00935862">
                  <w:pPr>
                    <w:pStyle w:val="a5"/>
                    <w:rPr>
                      <w:rFonts w:eastAsiaTheme="minorEastAsia"/>
                      <w:lang w:eastAsia="zh-CN"/>
                    </w:rPr>
                  </w:pPr>
                </w:p>
              </w:tc>
              <w:tc>
                <w:tcPr>
                  <w:tcW w:w="1634" w:type="dxa"/>
                  <w:tcBorders>
                    <w:left w:val="single" w:sz="8" w:space="0" w:color="4472C4" w:themeColor="accent1"/>
                    <w:right w:val="single" w:sz="8" w:space="0" w:color="4472C4" w:themeColor="accent1"/>
                  </w:tcBorders>
                  <w:shd w:val="clear" w:color="auto" w:fill="D9E2F3" w:themeFill="accent1" w:themeFillTint="33"/>
                  <w:vAlign w:val="center"/>
                </w:tcPr>
                <w:p w14:paraId="190D303C" w14:textId="77777777" w:rsidR="00935862" w:rsidRPr="00AB629B" w:rsidRDefault="00935862" w:rsidP="00935862">
                  <w:pPr>
                    <w:pStyle w:val="a5"/>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lang w:eastAsia="zh-CN"/>
                    </w:rPr>
                    <w:t>#satisfied UEs per cell</w:t>
                  </w:r>
                </w:p>
              </w:tc>
              <w:tc>
                <w:tcPr>
                  <w:tcW w:w="1596" w:type="dxa"/>
                  <w:tcBorders>
                    <w:left w:val="single" w:sz="8" w:space="0" w:color="4472C4" w:themeColor="accent1"/>
                    <w:right w:val="single" w:sz="8" w:space="0" w:color="4472C4" w:themeColor="accent1"/>
                  </w:tcBorders>
                  <w:shd w:val="clear" w:color="auto" w:fill="D9E2F3" w:themeFill="accent1" w:themeFillTint="33"/>
                  <w:vAlign w:val="center"/>
                </w:tcPr>
                <w:p w14:paraId="2A00319C" w14:textId="77777777" w:rsidR="00935862" w:rsidRPr="00AB629B" w:rsidRDefault="00935862" w:rsidP="00935862">
                  <w:pPr>
                    <w:pStyle w:val="a5"/>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 of satisfied UEs</w:t>
                  </w:r>
                </w:p>
              </w:tc>
              <w:tc>
                <w:tcPr>
                  <w:tcW w:w="1665" w:type="dxa"/>
                  <w:tcBorders>
                    <w:left w:val="single" w:sz="8" w:space="0" w:color="4472C4" w:themeColor="accent1"/>
                    <w:right w:val="single" w:sz="8" w:space="0" w:color="4472C4" w:themeColor="accent1"/>
                  </w:tcBorders>
                  <w:shd w:val="clear" w:color="auto" w:fill="D9E2F3" w:themeFill="accent1" w:themeFillTint="33"/>
                  <w:vAlign w:val="center"/>
                </w:tcPr>
                <w:p w14:paraId="647BEFE8" w14:textId="77777777" w:rsidR="00935862" w:rsidRPr="00AB629B" w:rsidRDefault="00935862" w:rsidP="00935862">
                  <w:pPr>
                    <w:pStyle w:val="a5"/>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 xml:space="preserve">Capacity </w:t>
                  </w:r>
                  <w:r w:rsidRPr="00AB629B">
                    <w:rPr>
                      <w:rFonts w:hint="eastAsia"/>
                      <w:lang w:eastAsia="zh-CN"/>
                    </w:rPr>
                    <w:t>performance g</w:t>
                  </w:r>
                  <w:r w:rsidRPr="00AB629B">
                    <w:rPr>
                      <w:rFonts w:eastAsiaTheme="minorEastAsia" w:hint="eastAsia"/>
                      <w:lang w:eastAsia="zh-CN"/>
                    </w:rPr>
                    <w:t>ain</w:t>
                  </w:r>
                </w:p>
              </w:tc>
              <w:tc>
                <w:tcPr>
                  <w:tcW w:w="1558" w:type="dxa"/>
                  <w:tcBorders>
                    <w:left w:val="single" w:sz="8" w:space="0" w:color="4472C4" w:themeColor="accent1"/>
                  </w:tcBorders>
                  <w:shd w:val="clear" w:color="auto" w:fill="D9E2F3" w:themeFill="accent1" w:themeFillTint="33"/>
                  <w:vAlign w:val="center"/>
                </w:tcPr>
                <w:p w14:paraId="01AF8701" w14:textId="77777777" w:rsidR="00935862" w:rsidRPr="00AB629B" w:rsidRDefault="00935862" w:rsidP="00935862">
                  <w:pPr>
                    <w:pStyle w:val="a5"/>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PSG</w:t>
                  </w:r>
                </w:p>
              </w:tc>
            </w:tr>
            <w:tr w:rsidR="00935862" w:rsidRPr="00AB629B" w14:paraId="3BCCD9FB" w14:textId="77777777" w:rsidTr="0011477D">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88A0949" w14:textId="77777777" w:rsidR="00935862" w:rsidRPr="00AB629B" w:rsidRDefault="00935862" w:rsidP="00935862">
                  <w:pPr>
                    <w:pStyle w:val="a5"/>
                    <w:rPr>
                      <w:rFonts w:eastAsiaTheme="minorEastAsia"/>
                      <w:lang w:eastAsia="zh-CN"/>
                    </w:rPr>
                  </w:pPr>
                  <w:r w:rsidRPr="00AB629B">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62933B6A" w14:textId="77777777" w:rsidR="00935862" w:rsidRPr="00AB629B" w:rsidRDefault="00935862" w:rsidP="00935862">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455B4220" w14:textId="77777777" w:rsidR="00935862" w:rsidRPr="00AB629B" w:rsidRDefault="00935862" w:rsidP="00935862">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59049FB0" w14:textId="77777777" w:rsidR="00935862" w:rsidRPr="00AB629B" w:rsidRDefault="00935862" w:rsidP="00935862">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c>
                <w:tcPr>
                  <w:tcW w:w="1558" w:type="dxa"/>
                  <w:tcBorders>
                    <w:left w:val="single" w:sz="8" w:space="0" w:color="4472C4" w:themeColor="accent1"/>
                  </w:tcBorders>
                  <w:vAlign w:val="center"/>
                </w:tcPr>
                <w:p w14:paraId="216F0984" w14:textId="77777777" w:rsidR="00935862" w:rsidRPr="00AB629B" w:rsidRDefault="00935862" w:rsidP="00935862">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r>
            <w:tr w:rsidR="00935862" w:rsidRPr="00AB629B" w14:paraId="41FF3F35" w14:textId="77777777" w:rsidTr="0011477D">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3CD34188" w14:textId="77777777" w:rsidR="00935862" w:rsidRPr="00AB629B" w:rsidRDefault="00935862" w:rsidP="00935862">
                  <w:pPr>
                    <w:pStyle w:val="a5"/>
                    <w:rPr>
                      <w:rFonts w:eastAsiaTheme="minorEastAsia"/>
                      <w:lang w:eastAsia="zh-CN"/>
                    </w:rPr>
                  </w:pPr>
                  <w:r w:rsidRPr="00AB629B">
                    <w:rPr>
                      <w:rFonts w:eastAsiaTheme="minorEastAsia" w:hint="eastAsia"/>
                      <w:lang w:eastAsia="zh-CN"/>
                    </w:rPr>
                    <w:t xml:space="preserve">XR-specific </w:t>
                  </w:r>
                  <w:r w:rsidRPr="00AB629B">
                    <w:rPr>
                      <w:rFonts w:eastAsiaTheme="minorEastAsia"/>
                      <w:i/>
                      <w:iCs/>
                      <w:lang w:eastAsia="zh-CN"/>
                    </w:rPr>
                    <w:t>playoutDelayForMediaStartup</w:t>
                  </w:r>
                  <w:r w:rsidRPr="00AB629B">
                    <w:rPr>
                      <w:rFonts w:eastAsiaTheme="minorEastAsia" w:hint="eastAsia"/>
                      <w:iCs/>
                      <w:lang w:eastAsia="zh-CN"/>
                    </w:rPr>
                    <w:t xml:space="preserve"> scheme</w:t>
                  </w:r>
                  <w:r w:rsidRPr="00AB629B">
                    <w:rPr>
                      <w:rFonts w:eastAsiaTheme="minorEastAsia" w:hint="eastAsia"/>
                      <w:lang w:eastAsia="zh-CN"/>
                    </w:rPr>
                    <w:t xml:space="preserve"> with go-to-sleep</w:t>
                  </w:r>
                </w:p>
                <w:p w14:paraId="0F85E5F6" w14:textId="77777777" w:rsidR="00935862" w:rsidRPr="00AB629B" w:rsidRDefault="00935862" w:rsidP="00935862">
                  <w:pPr>
                    <w:pStyle w:val="a5"/>
                    <w:rPr>
                      <w:lang w:eastAsia="zh-CN"/>
                    </w:rPr>
                  </w:pPr>
                  <w:r w:rsidRPr="00AB629B">
                    <w:rPr>
                      <w:rFonts w:hint="eastAsia"/>
                      <w:lang w:eastAsia="zh-CN"/>
                    </w:rPr>
                    <w:t>(</w:t>
                  </w:r>
                  <w:r w:rsidRPr="00AB629B">
                    <w:rPr>
                      <w:rFonts w:eastAsiaTheme="minorEastAsia" w:hint="eastAsia"/>
                      <w:lang w:eastAsia="zh-CN"/>
                    </w:rPr>
                    <w:t>3 frames</w:t>
                  </w:r>
                  <w:r w:rsidRPr="00AB629B">
                    <w:rPr>
                      <w:rFonts w:hint="eastAsia"/>
                      <w:lang w:eastAsia="zh-CN"/>
                    </w:rPr>
                    <w:t xml:space="preserve"> playout delay)</w:t>
                  </w:r>
                </w:p>
              </w:tc>
              <w:tc>
                <w:tcPr>
                  <w:tcW w:w="1634" w:type="dxa"/>
                  <w:tcBorders>
                    <w:left w:val="single" w:sz="8" w:space="0" w:color="4472C4" w:themeColor="accent1"/>
                    <w:right w:val="single" w:sz="8" w:space="0" w:color="4472C4" w:themeColor="accent1"/>
                  </w:tcBorders>
                  <w:vAlign w:val="center"/>
                </w:tcPr>
                <w:p w14:paraId="1ED3C2E5" w14:textId="77777777" w:rsidR="00935862" w:rsidRPr="00AB629B" w:rsidRDefault="00935862" w:rsidP="00935862">
                  <w:pPr>
                    <w:pStyle w:val="a5"/>
                    <w:jc w:val="center"/>
                    <w:cnfStyle w:val="000000100000" w:firstRow="0" w:lastRow="0" w:firstColumn="0" w:lastColumn="0" w:oddVBand="0" w:evenVBand="0" w:oddHBand="1"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3CE88B55" w14:textId="77777777" w:rsidR="00935862" w:rsidRPr="00AB629B" w:rsidRDefault="00935862" w:rsidP="00935862">
                  <w:pPr>
                    <w:pStyle w:val="a5"/>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94.17%</w:t>
                  </w:r>
                </w:p>
              </w:tc>
              <w:tc>
                <w:tcPr>
                  <w:tcW w:w="1665" w:type="dxa"/>
                  <w:tcBorders>
                    <w:left w:val="single" w:sz="8" w:space="0" w:color="4472C4" w:themeColor="accent1"/>
                    <w:right w:val="single" w:sz="8" w:space="0" w:color="4472C4" w:themeColor="accent1"/>
                  </w:tcBorders>
                  <w:vAlign w:val="center"/>
                </w:tcPr>
                <w:p w14:paraId="403601F0" w14:textId="77777777" w:rsidR="00935862" w:rsidRPr="00AB629B" w:rsidDel="00AC5AF2" w:rsidRDefault="00935862" w:rsidP="00935862">
                  <w:pPr>
                    <w:pStyle w:val="a5"/>
                    <w:jc w:val="center"/>
                    <w:cnfStyle w:val="000000100000" w:firstRow="0" w:lastRow="0" w:firstColumn="0" w:lastColumn="0" w:oddVBand="0" w:evenVBand="0" w:oddHBand="1" w:evenHBand="0" w:firstRowFirstColumn="0" w:firstRowLastColumn="0" w:lastRowFirstColumn="0" w:lastRowLastColumn="0"/>
                    <w:rPr>
                      <w:lang w:eastAsia="zh-CN"/>
                    </w:rPr>
                  </w:pPr>
                  <w:r w:rsidRPr="00AB629B">
                    <w:rPr>
                      <w:rFonts w:eastAsiaTheme="minorEastAsia" w:hint="eastAsia"/>
                      <w:lang w:eastAsia="zh-CN"/>
                    </w:rPr>
                    <w:t>67%</w:t>
                  </w:r>
                </w:p>
              </w:tc>
              <w:tc>
                <w:tcPr>
                  <w:tcW w:w="1558" w:type="dxa"/>
                  <w:tcBorders>
                    <w:left w:val="single" w:sz="8" w:space="0" w:color="4472C4" w:themeColor="accent1"/>
                  </w:tcBorders>
                  <w:vAlign w:val="center"/>
                </w:tcPr>
                <w:p w14:paraId="72F527A8" w14:textId="77777777" w:rsidR="00935862" w:rsidRPr="00AB629B" w:rsidDel="00AC5AF2" w:rsidRDefault="00935862" w:rsidP="00935862">
                  <w:pPr>
                    <w:pStyle w:val="a5"/>
                    <w:jc w:val="center"/>
                    <w:cnfStyle w:val="000000100000" w:firstRow="0" w:lastRow="0" w:firstColumn="0" w:lastColumn="0" w:oddVBand="0" w:evenVBand="0" w:oddHBand="1" w:evenHBand="0" w:firstRowFirstColumn="0" w:firstRowLastColumn="0" w:lastRowFirstColumn="0" w:lastRowLastColumn="0"/>
                    <w:rPr>
                      <w:rFonts w:eastAsiaTheme="minorEastAsia"/>
                      <w:lang w:eastAsia="zh-CN"/>
                    </w:rPr>
                  </w:pPr>
                  <w:r w:rsidRPr="00AB629B">
                    <w:rPr>
                      <w:rFonts w:eastAsiaTheme="minorEastAsia" w:hint="eastAsia"/>
                      <w:lang w:eastAsia="zh-CN"/>
                    </w:rPr>
                    <w:t>26.43</w:t>
                  </w:r>
                  <w:r w:rsidRPr="00AB629B">
                    <w:rPr>
                      <w:rFonts w:hint="eastAsia"/>
                      <w:lang w:eastAsia="zh-CN"/>
                    </w:rPr>
                    <w:t>%</w:t>
                  </w:r>
                  <w:r w:rsidRPr="00AB629B">
                    <w:rPr>
                      <w:rFonts w:eastAsiaTheme="minorEastAsia" w:hint="eastAsia"/>
                      <w:lang w:eastAsia="zh-CN"/>
                    </w:rPr>
                    <w:t>*</w:t>
                  </w:r>
                </w:p>
              </w:tc>
            </w:tr>
            <w:tr w:rsidR="00935862" w:rsidRPr="00AB629B" w14:paraId="56BE122A" w14:textId="77777777" w:rsidTr="0011477D">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828B2BC" w14:textId="77777777" w:rsidR="00935862" w:rsidRPr="00AB629B" w:rsidRDefault="00935862" w:rsidP="00935862">
                  <w:pPr>
                    <w:pStyle w:val="a5"/>
                    <w:rPr>
                      <w:rFonts w:eastAsiaTheme="minorEastAsia"/>
                      <w:lang w:eastAsia="zh-CN"/>
                    </w:rPr>
                  </w:pPr>
                  <w:r w:rsidRPr="00AB629B">
                    <w:rPr>
                      <w:rFonts w:eastAsiaTheme="minorEastAsia" w:hint="eastAsia"/>
                      <w:lang w:eastAsia="zh-CN"/>
                    </w:rPr>
                    <w:t xml:space="preserve">XR-specific </w:t>
                  </w:r>
                  <w:r w:rsidRPr="00AB629B">
                    <w:rPr>
                      <w:rFonts w:eastAsiaTheme="minorEastAsia"/>
                      <w:i/>
                      <w:iCs/>
                      <w:lang w:eastAsia="zh-CN"/>
                    </w:rPr>
                    <w:t>playoutDelayForMediaStartup</w:t>
                  </w:r>
                  <w:r w:rsidRPr="00AB629B">
                    <w:rPr>
                      <w:rFonts w:eastAsiaTheme="minorEastAsia" w:hint="eastAsia"/>
                      <w:iCs/>
                      <w:lang w:eastAsia="zh-CN"/>
                    </w:rPr>
                    <w:t xml:space="preserve"> scheme</w:t>
                  </w:r>
                  <w:r w:rsidRPr="00AB629B">
                    <w:rPr>
                      <w:rFonts w:eastAsiaTheme="minorEastAsia" w:hint="eastAsia"/>
                      <w:lang w:eastAsia="zh-CN"/>
                    </w:rPr>
                    <w:t xml:space="preserve"> with PDCCH skipping and go-to-sleep</w:t>
                  </w:r>
                </w:p>
                <w:p w14:paraId="4C5DD85F" w14:textId="77777777" w:rsidR="00935862" w:rsidRPr="00AB629B" w:rsidRDefault="00935862" w:rsidP="00935862">
                  <w:pPr>
                    <w:pStyle w:val="a5"/>
                    <w:rPr>
                      <w:lang w:eastAsia="zh-CN"/>
                    </w:rPr>
                  </w:pPr>
                  <w:r w:rsidRPr="00AB629B">
                    <w:rPr>
                      <w:rFonts w:eastAsiaTheme="minorEastAsia" w:hint="eastAsia"/>
                      <w:lang w:eastAsia="zh-CN"/>
                    </w:rPr>
                    <w:lastRenderedPageBreak/>
                    <w:t>(</w:t>
                  </w:r>
                  <w:r w:rsidRPr="00AB629B">
                    <w:rPr>
                      <w:rFonts w:hint="eastAsia"/>
                      <w:lang w:eastAsia="zh-CN"/>
                    </w:rPr>
                    <w:t>3</w:t>
                  </w:r>
                  <w:r w:rsidRPr="00AB629B">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47429AF0" w14:textId="77777777" w:rsidR="00935862" w:rsidRPr="00AB629B" w:rsidRDefault="00935862" w:rsidP="00935862">
                  <w:pPr>
                    <w:pStyle w:val="a5"/>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lang w:eastAsia="zh-CN"/>
                    </w:rPr>
                    <w:lastRenderedPageBreak/>
                    <w:t>20</w:t>
                  </w:r>
                </w:p>
              </w:tc>
              <w:tc>
                <w:tcPr>
                  <w:tcW w:w="1596" w:type="dxa"/>
                  <w:tcBorders>
                    <w:left w:val="single" w:sz="8" w:space="0" w:color="4472C4" w:themeColor="accent1"/>
                    <w:right w:val="single" w:sz="8" w:space="0" w:color="4472C4" w:themeColor="accent1"/>
                  </w:tcBorders>
                  <w:vAlign w:val="center"/>
                </w:tcPr>
                <w:p w14:paraId="613ECEA4" w14:textId="77777777" w:rsidR="00935862" w:rsidRPr="00AB629B" w:rsidRDefault="00935862" w:rsidP="00935862">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418A412B" w14:textId="77777777" w:rsidR="00935862" w:rsidRPr="00AB629B" w:rsidRDefault="00935862" w:rsidP="00935862">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lang w:eastAsia="zh-CN"/>
                    </w:rPr>
                    <w:t>67</w:t>
                  </w:r>
                  <w:r w:rsidRPr="00AB629B">
                    <w:rPr>
                      <w:rFonts w:eastAsiaTheme="minorEastAsia" w:hint="eastAsia"/>
                      <w:lang w:eastAsia="zh-CN"/>
                    </w:rPr>
                    <w:t>%</w:t>
                  </w:r>
                </w:p>
              </w:tc>
              <w:tc>
                <w:tcPr>
                  <w:tcW w:w="1558" w:type="dxa"/>
                  <w:tcBorders>
                    <w:left w:val="single" w:sz="8" w:space="0" w:color="4472C4" w:themeColor="accent1"/>
                  </w:tcBorders>
                  <w:vAlign w:val="center"/>
                </w:tcPr>
                <w:p w14:paraId="6FF2F56C" w14:textId="77777777" w:rsidR="00935862" w:rsidRPr="00AB629B" w:rsidRDefault="00935862" w:rsidP="00935862">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28.51</w:t>
                  </w:r>
                  <w:r w:rsidRPr="00AB629B">
                    <w:rPr>
                      <w:rFonts w:hint="eastAsia"/>
                      <w:lang w:eastAsia="zh-CN"/>
                    </w:rPr>
                    <w:t>%</w:t>
                  </w:r>
                  <w:r w:rsidRPr="00AB629B">
                    <w:rPr>
                      <w:rFonts w:eastAsiaTheme="minorEastAsia" w:hint="eastAsia"/>
                      <w:lang w:eastAsia="zh-CN"/>
                    </w:rPr>
                    <w:t>*</w:t>
                  </w:r>
                </w:p>
              </w:tc>
            </w:tr>
            <w:tr w:rsidR="00935862" w:rsidRPr="00AB629B" w14:paraId="275F08DB" w14:textId="77777777" w:rsidTr="0011477D">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9218" w:type="dxa"/>
                  <w:gridSpan w:val="5"/>
                  <w:vAlign w:val="center"/>
                </w:tcPr>
                <w:p w14:paraId="54CBBEAE" w14:textId="77777777" w:rsidR="00935862" w:rsidRPr="00AB629B" w:rsidRDefault="00935862" w:rsidP="00935862">
                  <w:pPr>
                    <w:pStyle w:val="a5"/>
                    <w:rPr>
                      <w:rFonts w:eastAsiaTheme="minorEastAsia"/>
                      <w:b w:val="0"/>
                      <w:lang w:eastAsia="zh-CN"/>
                    </w:rPr>
                  </w:pPr>
                  <w:r w:rsidRPr="00AB629B">
                    <w:rPr>
                      <w:rFonts w:eastAsiaTheme="minorEastAsia" w:hint="eastAsia"/>
                      <w:b w:val="0"/>
                      <w:lang w:eastAsia="zh-CN"/>
                    </w:rPr>
                    <w:t>*Note: The power saving gain is based on the same capacity as that of the baseline scheme (DG scheduling with UE always on).</w:t>
                  </w:r>
                </w:p>
              </w:tc>
            </w:tr>
          </w:tbl>
          <w:p w14:paraId="3EAAD285" w14:textId="77777777" w:rsidR="00D4704B" w:rsidRDefault="00D4704B" w:rsidP="00C51FF2">
            <w:pPr>
              <w:spacing w:afterLines="50" w:after="120"/>
              <w:jc w:val="both"/>
              <w:rPr>
                <w:b/>
                <w:bCs/>
              </w:rPr>
            </w:pPr>
          </w:p>
          <w:p w14:paraId="357E1C10" w14:textId="77777777" w:rsidR="00782FBD" w:rsidRPr="00AB629B" w:rsidRDefault="00782FBD" w:rsidP="00782FBD">
            <w:pPr>
              <w:spacing w:beforeLines="50" w:before="120" w:afterLines="50" w:after="120"/>
              <w:jc w:val="both"/>
              <w:rPr>
                <w:b/>
              </w:rPr>
            </w:pPr>
            <w:r w:rsidRPr="00AB629B">
              <w:rPr>
                <w:b/>
              </w:rPr>
              <w:t>Observation 7: Large power saving gain</w:t>
            </w:r>
            <w:r w:rsidRPr="00AB629B">
              <w:rPr>
                <w:rFonts w:hint="eastAsia"/>
                <w:b/>
              </w:rPr>
              <w:t xml:space="preserve"> and </w:t>
            </w:r>
            <w:r w:rsidRPr="00AB629B">
              <w:rPr>
                <w:b/>
              </w:rPr>
              <w:t xml:space="preserve">capacity gain can be obtained by the awareness of UE XR-specific </w:t>
            </w:r>
            <w:r w:rsidRPr="00AB629B">
              <w:rPr>
                <w:b/>
                <w:i/>
              </w:rPr>
              <w:t>playoutDelayForMediaStartup</w:t>
            </w:r>
            <w:r w:rsidRPr="00AB629B">
              <w:rPr>
                <w:b/>
              </w:rPr>
              <w:t>.</w:t>
            </w:r>
          </w:p>
          <w:p w14:paraId="42075699" w14:textId="77777777" w:rsidR="00782FBD" w:rsidRPr="00AB629B" w:rsidRDefault="00782FBD" w:rsidP="00782FBD">
            <w:pPr>
              <w:spacing w:beforeLines="50" w:before="120" w:afterLines="50" w:after="120"/>
              <w:jc w:val="both"/>
              <w:rPr>
                <w:b/>
              </w:rPr>
            </w:pPr>
            <w:r w:rsidRPr="00AB629B">
              <w:rPr>
                <w:b/>
              </w:rPr>
              <w:t>Proposal 11: gNB awareness of UE playout buffer should be studied and supported for XR UE power saving.</w:t>
            </w:r>
          </w:p>
          <w:p w14:paraId="482BDAD4" w14:textId="340BAAF9" w:rsidR="00D673C9" w:rsidRDefault="00D673C9" w:rsidP="00C51FF2">
            <w:pPr>
              <w:spacing w:afterLines="50" w:after="120"/>
              <w:jc w:val="both"/>
              <w:rPr>
                <w:b/>
                <w:bCs/>
              </w:rPr>
            </w:pPr>
          </w:p>
        </w:tc>
      </w:tr>
    </w:tbl>
    <w:p w14:paraId="1575BDBE" w14:textId="40A302B9" w:rsidR="00A34DAA" w:rsidRDefault="00A34DAA"/>
    <w:p w14:paraId="1511B72A" w14:textId="2ED0C5EA" w:rsidR="00262453" w:rsidRPr="00B63034" w:rsidRDefault="00262453" w:rsidP="00262453">
      <w:pPr>
        <w:jc w:val="center"/>
        <w:rPr>
          <w:lang w:val="en-US"/>
        </w:rPr>
      </w:pPr>
      <w:r>
        <w:rPr>
          <w:b/>
          <w:bCs/>
        </w:rPr>
        <w:t xml:space="preserve">Table </w:t>
      </w:r>
      <w:r>
        <w:rPr>
          <w:b/>
          <w:bCs/>
        </w:rPr>
        <w:fldChar w:fldCharType="begin"/>
      </w:r>
      <w:r>
        <w:rPr>
          <w:b/>
          <w:bCs/>
        </w:rPr>
        <w:instrText>SEQ Table \* ARABIC</w:instrText>
      </w:r>
      <w:r>
        <w:rPr>
          <w:b/>
          <w:bCs/>
        </w:rPr>
        <w:fldChar w:fldCharType="separate"/>
      </w:r>
      <w:r w:rsidR="00FF7E57">
        <w:rPr>
          <w:b/>
          <w:bCs/>
          <w:noProof/>
        </w:rPr>
        <w:t>16</w:t>
      </w:r>
      <w:r>
        <w:rPr>
          <w:b/>
          <w:bCs/>
        </w:rPr>
        <w:fldChar w:fldCharType="end"/>
      </w:r>
      <w:r>
        <w:rPr>
          <w:b/>
          <w:bCs/>
        </w:rPr>
        <w:t>: Proposals without evaluation results on XR-aware scheduling</w:t>
      </w:r>
    </w:p>
    <w:tbl>
      <w:tblPr>
        <w:tblStyle w:val="af0"/>
        <w:tblW w:w="0" w:type="auto"/>
        <w:tblLook w:val="04A0" w:firstRow="1" w:lastRow="0" w:firstColumn="1" w:lastColumn="0" w:noHBand="0" w:noVBand="1"/>
      </w:tblPr>
      <w:tblGrid>
        <w:gridCol w:w="1148"/>
        <w:gridCol w:w="8481"/>
      </w:tblGrid>
      <w:tr w:rsidR="00262453" w:rsidRPr="005A32FE" w14:paraId="08DE3221" w14:textId="77777777" w:rsidTr="0026220A">
        <w:tc>
          <w:tcPr>
            <w:tcW w:w="1148" w:type="dxa"/>
          </w:tcPr>
          <w:p w14:paraId="63AC7D67" w14:textId="77777777" w:rsidR="00262453" w:rsidRPr="005A32FE" w:rsidRDefault="00262453" w:rsidP="0026220A">
            <w:pPr>
              <w:rPr>
                <w:b/>
                <w:bCs/>
              </w:rPr>
            </w:pPr>
            <w:r w:rsidRPr="005A32FE">
              <w:rPr>
                <w:b/>
                <w:bCs/>
              </w:rPr>
              <w:t>Company</w:t>
            </w:r>
          </w:p>
        </w:tc>
        <w:tc>
          <w:tcPr>
            <w:tcW w:w="8481" w:type="dxa"/>
          </w:tcPr>
          <w:p w14:paraId="6B53CCA1" w14:textId="77777777" w:rsidR="00262453" w:rsidRPr="005A32FE" w:rsidRDefault="00262453" w:rsidP="0026220A">
            <w:pPr>
              <w:rPr>
                <w:b/>
                <w:bCs/>
              </w:rPr>
            </w:pPr>
            <w:r w:rsidRPr="005A32FE">
              <w:rPr>
                <w:b/>
                <w:bCs/>
              </w:rPr>
              <w:t>Proposals</w:t>
            </w:r>
          </w:p>
        </w:tc>
      </w:tr>
      <w:tr w:rsidR="00262453" w:rsidRPr="0022779C" w14:paraId="2ED11395" w14:textId="77777777" w:rsidTr="0026220A">
        <w:tc>
          <w:tcPr>
            <w:tcW w:w="1148" w:type="dxa"/>
          </w:tcPr>
          <w:p w14:paraId="4F35D65B" w14:textId="12F9F011" w:rsidR="00262453" w:rsidRPr="00F775A2" w:rsidRDefault="00392426" w:rsidP="0026220A">
            <w:r>
              <w:t>Google</w:t>
            </w:r>
          </w:p>
        </w:tc>
        <w:tc>
          <w:tcPr>
            <w:tcW w:w="8481" w:type="dxa"/>
          </w:tcPr>
          <w:p w14:paraId="7F565A3F" w14:textId="30757F90" w:rsidR="00262453" w:rsidRPr="00227FE9" w:rsidRDefault="00707D9D" w:rsidP="003A07A0">
            <w:pPr>
              <w:rPr>
                <w:b/>
                <w:bCs/>
              </w:rPr>
            </w:pPr>
            <w:r w:rsidRPr="00211BA6">
              <w:rPr>
                <w:b/>
                <w:bCs/>
                <w:lang w:eastAsia="x-none"/>
              </w:rPr>
              <w:t>Proposal 12:</w:t>
            </w:r>
            <w:r w:rsidRPr="00211BA6">
              <w:rPr>
                <w:b/>
                <w:bCs/>
                <w:lang w:eastAsia="x-none"/>
              </w:rPr>
              <w:tab/>
              <w:t xml:space="preserve">Issue 3-2 of power saving by XR-aware scheduling should be studied in RAN2 and deprioritized in RAN1. </w:t>
            </w:r>
          </w:p>
        </w:tc>
      </w:tr>
    </w:tbl>
    <w:p w14:paraId="48AC4CF9" w14:textId="2BBA268E" w:rsidR="00262453" w:rsidRDefault="00262453"/>
    <w:p w14:paraId="22885254" w14:textId="07FF68A0" w:rsidR="00CF3F4D" w:rsidRPr="00DA7C0B" w:rsidRDefault="007F35C5" w:rsidP="00CF3F4D">
      <w:pPr>
        <w:pStyle w:val="3"/>
      </w:pPr>
      <w:r>
        <w:t>4.</w:t>
      </w:r>
      <w:r w:rsidR="007232E5">
        <w:t>1</w:t>
      </w:r>
      <w:r>
        <w:t>.</w:t>
      </w:r>
      <w:r w:rsidR="002C2955">
        <w:t>2</w:t>
      </w:r>
      <w:r>
        <w:t xml:space="preserve"> </w:t>
      </w:r>
      <w:r w:rsidR="00CF3F4D" w:rsidRPr="00DA7C0B">
        <w:t>Summary of evaluation results</w:t>
      </w:r>
    </w:p>
    <w:p w14:paraId="17ACB531" w14:textId="782D83AF" w:rsidR="00B276F6" w:rsidRPr="0023535E" w:rsidRDefault="002E1575" w:rsidP="00B276F6">
      <w:pPr>
        <w:rPr>
          <w:b/>
          <w:bCs/>
          <w:u w:val="single"/>
        </w:rPr>
      </w:pPr>
      <w:r w:rsidRPr="0004422A">
        <w:rPr>
          <w:b/>
          <w:bCs/>
          <w:u w:val="single"/>
        </w:rPr>
        <w:t xml:space="preserve">Item 4.1-1: </w:t>
      </w:r>
      <w:r w:rsidR="00B276F6" w:rsidRPr="0004422A">
        <w:rPr>
          <w:rFonts w:eastAsiaTheme="minorEastAsia" w:hint="eastAsia"/>
          <w:b/>
          <w:bCs/>
          <w:u w:val="single"/>
        </w:rPr>
        <w:t>UE playout buffer for XR</w:t>
      </w:r>
    </w:p>
    <w:p w14:paraId="0CF611A0" w14:textId="4BD88E7E" w:rsidR="0022090F" w:rsidRDefault="00B276F6" w:rsidP="00B276F6">
      <w:pPr>
        <w:rPr>
          <w:rFonts w:eastAsiaTheme="minorEastAsia"/>
          <w:lang w:eastAsia="zh-CN"/>
        </w:rPr>
      </w:pPr>
      <w:r w:rsidRPr="0023535E">
        <w:t>[CATT] proposed to introduce XR-application awareness of UE playout buffer size at the gNB scheduler to schedule the XR traffic in better favour of UE power saving with relaxed PDB requirements.</w:t>
      </w:r>
      <w:r w:rsidR="0011699B">
        <w:t xml:space="preserve"> </w:t>
      </w:r>
      <w:r w:rsidR="001C62B8">
        <w:t>T</w:t>
      </w:r>
      <w:r w:rsidR="0011699B">
        <w:t>h</w:t>
      </w:r>
      <w:r w:rsidR="001C62B8">
        <w:t>e</w:t>
      </w:r>
      <w:r w:rsidR="0011699B">
        <w:t xml:space="preserve"> </w:t>
      </w:r>
      <w:r w:rsidR="00D1665D">
        <w:t xml:space="preserve">proposed </w:t>
      </w:r>
      <w:r w:rsidR="001C62B8">
        <w:t>solution</w:t>
      </w:r>
      <w:r w:rsidR="00D1665D">
        <w:t xml:space="preserve"> allows for </w:t>
      </w:r>
      <w:r w:rsidR="006B059F">
        <w:t>relaxed</w:t>
      </w:r>
      <w:r w:rsidR="00D1665D">
        <w:t xml:space="preserve"> PDB </w:t>
      </w:r>
      <w:r w:rsidR="00D1665D">
        <w:rPr>
          <w:rFonts w:eastAsiaTheme="minorEastAsia"/>
          <w:lang w:eastAsia="zh-CN"/>
        </w:rPr>
        <w:t>(</w:t>
      </w:r>
      <w:r w:rsidR="00242EC8">
        <w:rPr>
          <w:rFonts w:eastAsiaTheme="minorEastAsia"/>
          <w:lang w:eastAsia="zh-CN"/>
        </w:rPr>
        <w:t xml:space="preserve">i.e., </w:t>
      </w:r>
      <w:r w:rsidR="00D1665D">
        <w:rPr>
          <w:rFonts w:eastAsiaTheme="minorEastAsia"/>
          <w:lang w:eastAsia="zh-CN"/>
        </w:rPr>
        <w:t xml:space="preserve">“If the size of the playout buffer is </w:t>
      </w:r>
      <w:r w:rsidR="00D1665D">
        <w:rPr>
          <w:rFonts w:eastAsiaTheme="minorEastAsia" w:hint="eastAsia"/>
          <w:lang w:eastAsia="zh-CN"/>
        </w:rPr>
        <w:t xml:space="preserve">fed back </w:t>
      </w:r>
      <w:r w:rsidR="00D1665D">
        <w:rPr>
          <w:rFonts w:eastAsiaTheme="minorEastAsia"/>
          <w:lang w:eastAsia="zh-CN"/>
        </w:rPr>
        <w:t>to the gNB scheduler, gNB could have</w:t>
      </w:r>
      <w:r w:rsidR="00D1665D">
        <w:rPr>
          <w:rFonts w:eastAsiaTheme="minorEastAsia" w:hint="eastAsia"/>
          <w:lang w:eastAsia="zh-CN"/>
        </w:rPr>
        <w:t xml:space="preserve"> additional PDB</w:t>
      </w:r>
      <w:r w:rsidR="00D1665D">
        <w:rPr>
          <w:rFonts w:eastAsiaTheme="minorEastAsia"/>
          <w:lang w:eastAsia="zh-CN"/>
        </w:rPr>
        <w:t xml:space="preserve"> for resource allocation of XR packet. </w:t>
      </w:r>
      <w:r w:rsidR="00D1665D">
        <w:rPr>
          <w:rFonts w:eastAsiaTheme="minorEastAsia" w:hint="eastAsia"/>
          <w:lang w:eastAsia="zh-CN"/>
        </w:rPr>
        <w:t xml:space="preserve">Additional PDB </w:t>
      </w:r>
      <w:r w:rsidR="00D1665D">
        <w:rPr>
          <w:rFonts w:eastAsiaTheme="minorEastAsia"/>
          <w:lang w:eastAsia="zh-CN"/>
        </w:rPr>
        <w:t xml:space="preserve">can </w:t>
      </w:r>
      <w:r w:rsidR="00D1665D">
        <w:rPr>
          <w:rFonts w:eastAsiaTheme="minorEastAsia" w:hint="eastAsia"/>
          <w:lang w:eastAsia="zh-CN"/>
        </w:rPr>
        <w:t>give</w:t>
      </w:r>
      <w:r w:rsidR="00D1665D">
        <w:rPr>
          <w:rFonts w:eastAsiaTheme="minorEastAsia"/>
          <w:lang w:eastAsia="zh-CN"/>
        </w:rPr>
        <w:t xml:space="preserve"> </w:t>
      </w:r>
      <w:r w:rsidR="00D1665D">
        <w:rPr>
          <w:rFonts w:eastAsiaTheme="minorEastAsia" w:hint="eastAsia"/>
          <w:lang w:eastAsia="zh-CN"/>
        </w:rPr>
        <w:t>gNB</w:t>
      </w:r>
      <w:r w:rsidR="00D1665D">
        <w:rPr>
          <w:rFonts w:eastAsiaTheme="minorEastAsia"/>
          <w:lang w:eastAsia="zh-CN"/>
        </w:rPr>
        <w:t xml:space="preserve"> more</w:t>
      </w:r>
      <w:r w:rsidR="00D1665D" w:rsidRPr="00897F1C">
        <w:rPr>
          <w:rFonts w:eastAsiaTheme="minorEastAsia"/>
          <w:lang w:eastAsia="zh-CN"/>
        </w:rPr>
        <w:t xml:space="preserve"> time</w:t>
      </w:r>
      <w:r w:rsidR="00D1665D">
        <w:rPr>
          <w:rFonts w:eastAsiaTheme="minorEastAsia" w:hint="eastAsia"/>
          <w:lang w:eastAsia="zh-CN"/>
        </w:rPr>
        <w:t xml:space="preserve"> to schedule UE</w:t>
      </w:r>
      <w:r w:rsidR="00D1665D" w:rsidRPr="00897F1C">
        <w:rPr>
          <w:rFonts w:eastAsiaTheme="minorEastAsia"/>
          <w:lang w:eastAsia="zh-CN"/>
        </w:rPr>
        <w:t xml:space="preserve"> </w:t>
      </w:r>
      <w:r w:rsidR="00D1665D">
        <w:rPr>
          <w:rFonts w:eastAsiaTheme="minorEastAsia"/>
          <w:lang w:eastAsia="zh-CN"/>
        </w:rPr>
        <w:t xml:space="preserve">within the delay budget requirements of the XR service </w:t>
      </w:r>
      <w:r w:rsidR="00D1665D" w:rsidRPr="00897F1C">
        <w:rPr>
          <w:rFonts w:eastAsiaTheme="minorEastAsia"/>
          <w:lang w:eastAsia="zh-CN"/>
        </w:rPr>
        <w:t>and more likely to successfully transmit packets</w:t>
      </w:r>
      <w:r w:rsidR="00D1665D">
        <w:rPr>
          <w:rFonts w:eastAsiaTheme="minorEastAsia"/>
          <w:lang w:eastAsia="zh-CN"/>
        </w:rPr>
        <w:t xml:space="preserve"> with link adaptation gain</w:t>
      </w:r>
      <w:r w:rsidR="00D1665D" w:rsidRPr="00897F1C">
        <w:rPr>
          <w:rFonts w:eastAsiaTheme="minorEastAsia"/>
          <w:lang w:eastAsia="zh-CN"/>
        </w:rPr>
        <w:t>.</w:t>
      </w:r>
      <w:r w:rsidR="00D1665D">
        <w:rPr>
          <w:rFonts w:eastAsiaTheme="minorEastAsia"/>
          <w:lang w:eastAsia="zh-CN"/>
        </w:rPr>
        <w:t>”)</w:t>
      </w:r>
      <w:r w:rsidR="0035072E">
        <w:rPr>
          <w:rFonts w:eastAsiaTheme="minorEastAsia"/>
          <w:lang w:eastAsia="zh-CN"/>
        </w:rPr>
        <w:t>. It is</w:t>
      </w:r>
      <w:r w:rsidR="0052038B">
        <w:rPr>
          <w:rFonts w:eastAsiaTheme="minorEastAsia"/>
          <w:lang w:eastAsia="zh-CN"/>
        </w:rPr>
        <w:t xml:space="preserve"> </w:t>
      </w:r>
      <w:r w:rsidR="0061456F">
        <w:rPr>
          <w:rFonts w:eastAsiaTheme="minorEastAsia"/>
          <w:lang w:eastAsia="zh-CN"/>
        </w:rPr>
        <w:t>straightforward</w:t>
      </w:r>
      <w:r w:rsidR="00717F1E">
        <w:rPr>
          <w:rFonts w:eastAsiaTheme="minorEastAsia"/>
          <w:lang w:eastAsia="zh-CN"/>
        </w:rPr>
        <w:t xml:space="preserve"> </w:t>
      </w:r>
      <w:r w:rsidR="001B1A9A">
        <w:rPr>
          <w:rFonts w:eastAsiaTheme="minorEastAsia"/>
          <w:lang w:eastAsia="zh-CN"/>
        </w:rPr>
        <w:t xml:space="preserve">that </w:t>
      </w:r>
      <w:r w:rsidR="00585E57">
        <w:rPr>
          <w:rFonts w:eastAsiaTheme="minorEastAsia"/>
          <w:lang w:eastAsia="zh-CN"/>
        </w:rPr>
        <w:t xml:space="preserve">the </w:t>
      </w:r>
      <w:r w:rsidR="001B1A9A">
        <w:rPr>
          <w:rFonts w:eastAsiaTheme="minorEastAsia"/>
          <w:lang w:eastAsia="zh-CN"/>
        </w:rPr>
        <w:t xml:space="preserve">relaxed PDB can </w:t>
      </w:r>
      <w:r w:rsidR="007C543D">
        <w:rPr>
          <w:rFonts w:eastAsiaTheme="minorEastAsia"/>
          <w:lang w:eastAsia="zh-CN"/>
        </w:rPr>
        <w:t>reduce power consumption</w:t>
      </w:r>
      <w:r w:rsidR="001B1A9A">
        <w:rPr>
          <w:rFonts w:eastAsiaTheme="minorEastAsia"/>
          <w:lang w:eastAsia="zh-CN"/>
        </w:rPr>
        <w:t xml:space="preserve"> by enabling more aggressive sleep.</w:t>
      </w:r>
      <w:r w:rsidR="00AA512A">
        <w:rPr>
          <w:rFonts w:eastAsiaTheme="minorEastAsia"/>
          <w:lang w:eastAsia="zh-CN"/>
        </w:rPr>
        <w:t xml:space="preserve"> </w:t>
      </w:r>
    </w:p>
    <w:p w14:paraId="7170E79B" w14:textId="57E7775D" w:rsidR="00E4404A" w:rsidRDefault="006E2968" w:rsidP="00B276F6">
      <w:pPr>
        <w:rPr>
          <w:rFonts w:eastAsiaTheme="minorEastAsia"/>
          <w:lang w:eastAsia="zh-CN"/>
        </w:rPr>
      </w:pPr>
      <w:r w:rsidRPr="00737274">
        <w:rPr>
          <w:rFonts w:eastAsiaTheme="minorEastAsia"/>
          <w:lang w:eastAsia="zh-CN"/>
        </w:rPr>
        <w:t xml:space="preserve">XR-awareness </w:t>
      </w:r>
      <w:r w:rsidR="000E4440" w:rsidRPr="00737274">
        <w:rPr>
          <w:rFonts w:eastAsiaTheme="minorEastAsia"/>
          <w:lang w:eastAsia="zh-CN"/>
        </w:rPr>
        <w:t>belongs to</w:t>
      </w:r>
      <w:r w:rsidRPr="00737274">
        <w:rPr>
          <w:rFonts w:eastAsiaTheme="minorEastAsia"/>
          <w:lang w:eastAsia="zh-CN"/>
        </w:rPr>
        <w:t xml:space="preserve"> RAN2</w:t>
      </w:r>
      <w:r w:rsidR="000E4440" w:rsidRPr="00737274">
        <w:rPr>
          <w:rFonts w:eastAsiaTheme="minorEastAsia"/>
          <w:lang w:eastAsia="zh-CN"/>
        </w:rPr>
        <w:t xml:space="preserve"> XR SI scope</w:t>
      </w:r>
      <w:r w:rsidRPr="00737274">
        <w:rPr>
          <w:rFonts w:eastAsiaTheme="minorEastAsia"/>
          <w:lang w:eastAsia="zh-CN"/>
        </w:rPr>
        <w:t>.</w:t>
      </w:r>
      <w:r w:rsidR="00E4404A" w:rsidRPr="00737274">
        <w:rPr>
          <w:rFonts w:eastAsiaTheme="minorEastAsia"/>
          <w:lang w:eastAsia="zh-CN"/>
        </w:rPr>
        <w:t xml:space="preserve"> In RAN1 #110, companies showed concerns on the PHY impact of the propos</w:t>
      </w:r>
      <w:r w:rsidR="00D45CE4" w:rsidRPr="00737274">
        <w:rPr>
          <w:rFonts w:eastAsiaTheme="minorEastAsia"/>
          <w:lang w:eastAsia="zh-CN"/>
        </w:rPr>
        <w:t>ed solution</w:t>
      </w:r>
      <w:r w:rsidR="00E4404A" w:rsidRPr="00737274">
        <w:rPr>
          <w:rFonts w:eastAsiaTheme="minorEastAsia"/>
          <w:lang w:eastAsia="zh-CN"/>
        </w:rPr>
        <w:t xml:space="preserve"> and suggested to leave </w:t>
      </w:r>
      <w:r w:rsidR="006A76CF" w:rsidRPr="00737274">
        <w:rPr>
          <w:rFonts w:eastAsiaTheme="minorEastAsia"/>
          <w:lang w:eastAsia="zh-CN"/>
        </w:rPr>
        <w:t>it</w:t>
      </w:r>
      <w:r w:rsidR="00E4404A" w:rsidRPr="00737274">
        <w:rPr>
          <w:rFonts w:eastAsiaTheme="minorEastAsia"/>
          <w:lang w:eastAsia="zh-CN"/>
        </w:rPr>
        <w:t xml:space="preserve"> to RAN</w:t>
      </w:r>
      <w:r w:rsidR="00852E17" w:rsidRPr="00737274">
        <w:rPr>
          <w:rFonts w:eastAsiaTheme="minorEastAsia"/>
          <w:lang w:eastAsia="zh-CN"/>
        </w:rPr>
        <w:t>2</w:t>
      </w:r>
      <w:r w:rsidR="00E4404A" w:rsidRPr="00737274">
        <w:rPr>
          <w:rFonts w:eastAsiaTheme="minorEastAsia"/>
          <w:lang w:eastAsia="zh-CN"/>
        </w:rPr>
        <w:t xml:space="preserve"> </w:t>
      </w:r>
      <w:r w:rsidR="00645DED" w:rsidRPr="00737274">
        <w:rPr>
          <w:rFonts w:eastAsiaTheme="minorEastAsia"/>
          <w:lang w:eastAsia="zh-CN"/>
        </w:rPr>
        <w:t xml:space="preserve">without further RAN1 </w:t>
      </w:r>
      <w:r w:rsidR="00E4404A" w:rsidRPr="00737274">
        <w:rPr>
          <w:rFonts w:eastAsiaTheme="minorEastAsia"/>
          <w:lang w:eastAsia="zh-CN"/>
        </w:rPr>
        <w:t xml:space="preserve">discussions. </w:t>
      </w:r>
      <w:r w:rsidR="0071360C" w:rsidRPr="00737274">
        <w:rPr>
          <w:rFonts w:eastAsiaTheme="minorEastAsia"/>
          <w:lang w:eastAsia="zh-CN"/>
        </w:rPr>
        <w:t xml:space="preserve">In this meeting, RAN1 </w:t>
      </w:r>
      <w:r w:rsidR="0013196F" w:rsidRPr="00737274">
        <w:rPr>
          <w:rFonts w:eastAsiaTheme="minorEastAsia"/>
          <w:lang w:eastAsia="zh-CN"/>
        </w:rPr>
        <w:t>will</w:t>
      </w:r>
      <w:r w:rsidR="0071360C" w:rsidRPr="00737274">
        <w:rPr>
          <w:rFonts w:eastAsiaTheme="minorEastAsia"/>
          <w:lang w:eastAsia="zh-CN"/>
        </w:rPr>
        <w:t xml:space="preserve"> further discuss the </w:t>
      </w:r>
      <w:r w:rsidR="0092132D" w:rsidRPr="00737274">
        <w:rPr>
          <w:rFonts w:eastAsiaTheme="minorEastAsia"/>
          <w:lang w:eastAsia="zh-CN"/>
        </w:rPr>
        <w:t xml:space="preserve">PHY impact and </w:t>
      </w:r>
      <w:r w:rsidR="00113B02" w:rsidRPr="00737274">
        <w:rPr>
          <w:rFonts w:eastAsiaTheme="minorEastAsia"/>
          <w:lang w:eastAsia="zh-CN"/>
        </w:rPr>
        <w:t xml:space="preserve">decide </w:t>
      </w:r>
      <w:r w:rsidR="0092132D" w:rsidRPr="00737274">
        <w:rPr>
          <w:rFonts w:eastAsiaTheme="minorEastAsia"/>
          <w:lang w:eastAsia="zh-CN"/>
        </w:rPr>
        <w:t>whether further study in RAN1 is necessary.</w:t>
      </w:r>
    </w:p>
    <w:p w14:paraId="22E0731C" w14:textId="4339692B" w:rsidR="00B276F6" w:rsidRDefault="00B276F6"/>
    <w:p w14:paraId="1FF8E0CE" w14:textId="7B28C48D" w:rsidR="00B024C5" w:rsidRDefault="007F35C5" w:rsidP="00B024C5">
      <w:pPr>
        <w:pStyle w:val="3"/>
      </w:pPr>
      <w:bookmarkStart w:id="106" w:name="_Ref111703065"/>
      <w:r>
        <w:t>4.</w:t>
      </w:r>
      <w:r w:rsidR="007232E5">
        <w:t>1</w:t>
      </w:r>
      <w:r>
        <w:t>.</w:t>
      </w:r>
      <w:r w:rsidR="007C4D58">
        <w:t>3</w:t>
      </w:r>
      <w:r>
        <w:t xml:space="preserve"> </w:t>
      </w:r>
      <w:r w:rsidR="00B024C5">
        <w:t>Discussions</w:t>
      </w:r>
      <w:bookmarkEnd w:id="106"/>
      <w:r w:rsidR="006B7D39">
        <w:t xml:space="preserve"> </w:t>
      </w:r>
    </w:p>
    <w:p w14:paraId="577F0418" w14:textId="77777777" w:rsidR="00FD479F" w:rsidRDefault="00FD479F" w:rsidP="00FD479F">
      <w:r>
        <w:t>As mentioned in the introduction section, the goal is for every pending proposal or open issue, one of the following decisions is made in this meeting.</w:t>
      </w:r>
    </w:p>
    <w:tbl>
      <w:tblPr>
        <w:tblStyle w:val="af0"/>
        <w:tblW w:w="0" w:type="auto"/>
        <w:tblLook w:val="04A0" w:firstRow="1" w:lastRow="0" w:firstColumn="1" w:lastColumn="0" w:noHBand="0" w:noVBand="1"/>
      </w:tblPr>
      <w:tblGrid>
        <w:gridCol w:w="9629"/>
      </w:tblGrid>
      <w:tr w:rsidR="00FD479F" w14:paraId="551EF938" w14:textId="77777777" w:rsidTr="0011477D">
        <w:tc>
          <w:tcPr>
            <w:tcW w:w="9629" w:type="dxa"/>
          </w:tcPr>
          <w:p w14:paraId="432DFE06" w14:textId="77777777" w:rsidR="007370EA" w:rsidRDefault="00FD479F" w:rsidP="00F74356">
            <w:pPr>
              <w:pStyle w:val="af2"/>
              <w:numPr>
                <w:ilvl w:val="0"/>
                <w:numId w:val="16"/>
              </w:numPr>
              <w:spacing w:after="160" w:line="259" w:lineRule="auto"/>
            </w:pPr>
            <w:r>
              <w:fldChar w:fldCharType="begin"/>
            </w:r>
            <w:r>
              <w:instrText xml:space="preserve"> REF Decisions \h </w:instrText>
            </w:r>
            <w:r>
              <w:fldChar w:fldCharType="separate"/>
            </w:r>
            <w:r w:rsidR="007370EA" w:rsidRPr="000F0AA2">
              <w:rPr>
                <w:b/>
                <w:bCs/>
              </w:rPr>
              <w:t>Decision 1</w:t>
            </w:r>
            <w:r w:rsidR="007370EA">
              <w:t xml:space="preserve">: </w:t>
            </w:r>
            <w:r w:rsidR="007370EA" w:rsidRPr="000321BA">
              <w:t>Deprioritize the issue</w:t>
            </w:r>
            <w:r w:rsidR="007370EA">
              <w:t xml:space="preserve"> or proposal</w:t>
            </w:r>
            <w:r w:rsidR="007370EA" w:rsidRPr="000321BA">
              <w:t xml:space="preserve"> </w:t>
            </w:r>
            <w:r w:rsidR="007370EA">
              <w:t>in</w:t>
            </w:r>
            <w:r w:rsidR="007370EA" w:rsidRPr="000321BA">
              <w:t xml:space="preserve"> RAN1</w:t>
            </w:r>
          </w:p>
          <w:p w14:paraId="5676FF80" w14:textId="77777777" w:rsidR="007370EA" w:rsidRDefault="007370EA" w:rsidP="0023434C">
            <w:pPr>
              <w:pStyle w:val="af2"/>
              <w:numPr>
                <w:ilvl w:val="1"/>
                <w:numId w:val="16"/>
              </w:numPr>
              <w:spacing w:after="160" w:line="259" w:lineRule="auto"/>
            </w:pPr>
            <w:r>
              <w:t>This applies to issue or proposal that is not essential for WI</w:t>
            </w:r>
          </w:p>
          <w:p w14:paraId="2E34AABE" w14:textId="77777777" w:rsidR="007370EA" w:rsidRDefault="007370EA" w:rsidP="00BD34E1">
            <w:pPr>
              <w:pStyle w:val="af2"/>
              <w:numPr>
                <w:ilvl w:val="0"/>
                <w:numId w:val="16"/>
              </w:numPr>
              <w:spacing w:after="160" w:line="259" w:lineRule="auto"/>
            </w:pPr>
            <w:r w:rsidRPr="000F0AA2">
              <w:rPr>
                <w:b/>
                <w:bCs/>
              </w:rPr>
              <w:t>Decision 2</w:t>
            </w:r>
            <w:r>
              <w:t>: This is a RAN2 issue, leave the study to RAN2.</w:t>
            </w:r>
          </w:p>
          <w:p w14:paraId="3586FB50" w14:textId="77777777" w:rsidR="007370EA" w:rsidRDefault="007370EA" w:rsidP="00C668DA">
            <w:pPr>
              <w:pStyle w:val="af2"/>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664000F" w14:textId="77777777" w:rsidR="007370EA" w:rsidRDefault="007370EA" w:rsidP="00BD34E1">
            <w:pPr>
              <w:pStyle w:val="af2"/>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15630AAE" w14:textId="77777777" w:rsidR="007370EA" w:rsidRDefault="007370EA" w:rsidP="00670668">
            <w:pPr>
              <w:pStyle w:val="af2"/>
              <w:numPr>
                <w:ilvl w:val="1"/>
                <w:numId w:val="16"/>
              </w:numPr>
              <w:spacing w:after="160" w:line="259" w:lineRule="auto"/>
            </w:pPr>
            <w:r>
              <w:t>This applies to issue or proposal that should be evaluated but there is no consensus to accept it yet</w:t>
            </w:r>
          </w:p>
          <w:p w14:paraId="139D76C7" w14:textId="77777777" w:rsidR="007370EA" w:rsidRDefault="007370EA" w:rsidP="00BD34E1">
            <w:pPr>
              <w:pStyle w:val="af2"/>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1AE2614C" w14:textId="77777777" w:rsidR="007370EA" w:rsidRDefault="007370EA" w:rsidP="0095007F">
            <w:pPr>
              <w:pStyle w:val="af2"/>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79BB7281" w14:textId="77777777" w:rsidR="007370EA" w:rsidRDefault="007370EA" w:rsidP="00BD34E1">
            <w:pPr>
              <w:pStyle w:val="af2"/>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195B0D6E" w14:textId="01EE5E7A" w:rsidR="00FD479F" w:rsidRDefault="007370EA" w:rsidP="007370EA">
            <w:pPr>
              <w:pStyle w:val="af2"/>
              <w:numPr>
                <w:ilvl w:val="1"/>
                <w:numId w:val="16"/>
              </w:numPr>
              <w:spacing w:after="160" w:line="259" w:lineRule="auto"/>
            </w:pPr>
            <w:r>
              <w:t>This applies to issue or proposal that has been properly evaluated and is recommended to be specified in PHY specification</w:t>
            </w:r>
            <w:r w:rsidR="00FD479F">
              <w:fldChar w:fldCharType="end"/>
            </w:r>
          </w:p>
        </w:tc>
      </w:tr>
    </w:tbl>
    <w:p w14:paraId="204BC565" w14:textId="77777777" w:rsidR="00FD479F" w:rsidRDefault="00FD479F" w:rsidP="00FD479F"/>
    <w:p w14:paraId="15E06453" w14:textId="7BF90765" w:rsidR="00FD479F" w:rsidRDefault="00FD479F" w:rsidP="00FD479F">
      <w:r>
        <w:t xml:space="preserve">In RAN1 #110, the main debating point was whether </w:t>
      </w:r>
      <w:r w:rsidR="00795862">
        <w:t>the proposed playout buffer</w:t>
      </w:r>
      <w:r w:rsidR="00347A72">
        <w:t xml:space="preserve"> for UE has PHY impact</w:t>
      </w:r>
      <w:r>
        <w:t xml:space="preserve">. In this meeting, </w:t>
      </w:r>
      <w:r w:rsidR="00C10887">
        <w:t xml:space="preserve">discussion will </w:t>
      </w:r>
      <w:r>
        <w:t xml:space="preserve">continue </w:t>
      </w:r>
      <w:r w:rsidR="00C10887">
        <w:t>along this line</w:t>
      </w:r>
      <w:r>
        <w:t>.</w:t>
      </w:r>
    </w:p>
    <w:p w14:paraId="5C757335" w14:textId="77810D85" w:rsidR="00FD479F" w:rsidRDefault="00305BAD" w:rsidP="00FD479F">
      <w:r>
        <w:rPr>
          <w:b/>
          <w:bCs/>
          <w:highlight w:val="yellow"/>
        </w:rPr>
        <w:t>[RD1]</w:t>
      </w:r>
      <w:r w:rsidR="00103FCF">
        <w:t xml:space="preserve"> </w:t>
      </w:r>
      <w:r w:rsidR="00FD479F" w:rsidRPr="001A5F59">
        <w:rPr>
          <w:b/>
          <w:bCs/>
          <w:highlight w:val="yellow"/>
        </w:rPr>
        <w:t xml:space="preserve">Question </w:t>
      </w:r>
      <w:r w:rsidR="009539D5" w:rsidRPr="001A5F59">
        <w:rPr>
          <w:b/>
          <w:bCs/>
          <w:highlight w:val="yellow"/>
        </w:rPr>
        <w:t>4</w:t>
      </w:r>
      <w:r w:rsidR="00FD479F" w:rsidRPr="001A5F59">
        <w:rPr>
          <w:b/>
          <w:bCs/>
          <w:highlight w:val="yellow"/>
        </w:rPr>
        <w:t>.</w:t>
      </w:r>
      <w:r w:rsidR="009539D5" w:rsidRPr="001A5F59">
        <w:rPr>
          <w:b/>
          <w:bCs/>
          <w:highlight w:val="yellow"/>
        </w:rPr>
        <w:t>1</w:t>
      </w:r>
      <w:r w:rsidR="00FD479F" w:rsidRPr="001A5F59">
        <w:rPr>
          <w:b/>
          <w:bCs/>
          <w:highlight w:val="yellow"/>
        </w:rPr>
        <w:t>-1</w:t>
      </w:r>
      <w:r w:rsidR="00FD479F" w:rsidRPr="00566C26">
        <w:rPr>
          <w:b/>
          <w:bCs/>
        </w:rPr>
        <w:t>:</w:t>
      </w:r>
      <w:r w:rsidR="00FD479F">
        <w:rPr>
          <w:b/>
          <w:bCs/>
        </w:rPr>
        <w:t xml:space="preserve"> </w:t>
      </w:r>
      <w:r w:rsidR="00FD479F" w:rsidRPr="00A67307">
        <w:t>F</w:t>
      </w:r>
      <w:r w:rsidR="00FD479F">
        <w:t xml:space="preserve">or </w:t>
      </w:r>
      <w:r w:rsidR="00786C64">
        <w:t xml:space="preserve">the </w:t>
      </w:r>
      <w:r w:rsidR="00FD479F">
        <w:t xml:space="preserve">proposed </w:t>
      </w:r>
      <w:r w:rsidR="00F263AD" w:rsidRPr="0023535E">
        <w:t>XR-application awareness of UE playout buffer size</w:t>
      </w:r>
      <w:r w:rsidR="00FD479F">
        <w:t xml:space="preserve">, which decision above do you </w:t>
      </w:r>
      <w:r w:rsidR="00A27A95">
        <w:t>suggest</w:t>
      </w:r>
      <w:r w:rsidR="00FD479F">
        <w:t xml:space="preserve">? </w:t>
      </w:r>
    </w:p>
    <w:p w14:paraId="48C51EC5" w14:textId="77777777" w:rsidR="00766BBC" w:rsidRDefault="00766BBC" w:rsidP="0093396B"/>
    <w:p w14:paraId="0DEB66F3" w14:textId="1C0B8FBC" w:rsidR="00B4693A" w:rsidRDefault="00B4693A" w:rsidP="00B4693A">
      <w:r>
        <w:t>Please provide your views.</w:t>
      </w:r>
    </w:p>
    <w:tbl>
      <w:tblPr>
        <w:tblStyle w:val="af0"/>
        <w:tblW w:w="0" w:type="auto"/>
        <w:tblLook w:val="04A0" w:firstRow="1" w:lastRow="0" w:firstColumn="1" w:lastColumn="0" w:noHBand="0" w:noVBand="1"/>
      </w:tblPr>
      <w:tblGrid>
        <w:gridCol w:w="1278"/>
        <w:gridCol w:w="8351"/>
      </w:tblGrid>
      <w:tr w:rsidR="00B4693A" w:rsidRPr="002C25C5" w14:paraId="512392F8" w14:textId="77777777" w:rsidTr="0026220A">
        <w:trPr>
          <w:trHeight w:val="276"/>
        </w:trPr>
        <w:tc>
          <w:tcPr>
            <w:tcW w:w="1278" w:type="dxa"/>
          </w:tcPr>
          <w:p w14:paraId="1AD92743" w14:textId="77777777" w:rsidR="00B4693A" w:rsidRPr="002C25C5" w:rsidRDefault="00B4693A" w:rsidP="0026220A">
            <w:pPr>
              <w:rPr>
                <w:b/>
                <w:bCs/>
              </w:rPr>
            </w:pPr>
            <w:r w:rsidRPr="002C25C5">
              <w:rPr>
                <w:rFonts w:hint="eastAsia"/>
                <w:b/>
                <w:bCs/>
              </w:rPr>
              <w:t>C</w:t>
            </w:r>
            <w:r w:rsidRPr="002C25C5">
              <w:rPr>
                <w:b/>
                <w:bCs/>
              </w:rPr>
              <w:t>ompany</w:t>
            </w:r>
          </w:p>
        </w:tc>
        <w:tc>
          <w:tcPr>
            <w:tcW w:w="8351" w:type="dxa"/>
          </w:tcPr>
          <w:p w14:paraId="17C3E48C" w14:textId="77777777" w:rsidR="00B4693A" w:rsidRPr="002C25C5" w:rsidRDefault="00B4693A" w:rsidP="0026220A">
            <w:pPr>
              <w:rPr>
                <w:b/>
                <w:bCs/>
              </w:rPr>
            </w:pPr>
            <w:r w:rsidRPr="002C25C5">
              <w:rPr>
                <w:b/>
                <w:bCs/>
              </w:rPr>
              <w:t>Comments</w:t>
            </w:r>
          </w:p>
        </w:tc>
      </w:tr>
      <w:tr w:rsidR="00B4693A" w:rsidRPr="002C25C5" w14:paraId="7AC1844A" w14:textId="77777777" w:rsidTr="0026220A">
        <w:trPr>
          <w:trHeight w:val="276"/>
        </w:trPr>
        <w:tc>
          <w:tcPr>
            <w:tcW w:w="1278" w:type="dxa"/>
          </w:tcPr>
          <w:p w14:paraId="5CCA1234" w14:textId="1A44DA60" w:rsidR="00B4693A" w:rsidRPr="00BD4720" w:rsidRDefault="00BD4720" w:rsidP="0026220A">
            <w:pPr>
              <w:rPr>
                <w:rFonts w:eastAsia="PMingLiU"/>
                <w:lang w:eastAsia="zh-TW"/>
              </w:rPr>
            </w:pPr>
            <w:bookmarkStart w:id="107" w:name="_Hlk116310881"/>
            <w:r>
              <w:rPr>
                <w:rFonts w:eastAsia="PMingLiU" w:hint="eastAsia"/>
                <w:lang w:eastAsia="zh-TW"/>
              </w:rPr>
              <w:t>M</w:t>
            </w:r>
            <w:r>
              <w:rPr>
                <w:rFonts w:eastAsia="PMingLiU"/>
                <w:lang w:eastAsia="zh-TW"/>
              </w:rPr>
              <w:t>TK</w:t>
            </w:r>
          </w:p>
        </w:tc>
        <w:tc>
          <w:tcPr>
            <w:tcW w:w="8351" w:type="dxa"/>
          </w:tcPr>
          <w:p w14:paraId="4F293420" w14:textId="033E367B" w:rsidR="00B4693A" w:rsidRPr="002C25C5" w:rsidRDefault="00BD4720" w:rsidP="0026220A">
            <w:bookmarkStart w:id="108" w:name="OLE_LINK438"/>
            <w:r>
              <w:rPr>
                <w:b/>
                <w:bCs/>
              </w:rPr>
              <w:t xml:space="preserve">Decision 3 </w:t>
            </w:r>
            <w:r>
              <w:t>(The mechanism seems orchestrated but also a little complicated; may need more input from more than one company)</w:t>
            </w:r>
            <w:bookmarkEnd w:id="108"/>
          </w:p>
        </w:tc>
      </w:tr>
      <w:bookmarkEnd w:id="107"/>
      <w:tr w:rsidR="004C523F" w:rsidRPr="002C25C5" w14:paraId="6CE024E0" w14:textId="77777777" w:rsidTr="0026220A">
        <w:trPr>
          <w:trHeight w:val="276"/>
        </w:trPr>
        <w:tc>
          <w:tcPr>
            <w:tcW w:w="1278" w:type="dxa"/>
          </w:tcPr>
          <w:p w14:paraId="6CFD14D3" w14:textId="17297520" w:rsidR="004C523F" w:rsidRPr="002C25C5" w:rsidRDefault="004C523F" w:rsidP="004C523F">
            <w:r>
              <w:t>Nokia1</w:t>
            </w:r>
          </w:p>
        </w:tc>
        <w:tc>
          <w:tcPr>
            <w:tcW w:w="8351" w:type="dxa"/>
          </w:tcPr>
          <w:p w14:paraId="4414CBED" w14:textId="1F9FB94A" w:rsidR="004C523F" w:rsidRPr="002C25C5" w:rsidRDefault="004C523F" w:rsidP="004C523F">
            <w:r w:rsidRPr="00ED4EDB">
              <w:rPr>
                <w:b/>
                <w:bCs/>
              </w:rPr>
              <w:t>Decision 1 &amp; 3</w:t>
            </w:r>
            <w:r>
              <w:t xml:space="preserve">: It is not clear whether it is possible to assume buffering of 3 video frames without impact to the user experience. </w:t>
            </w:r>
          </w:p>
        </w:tc>
      </w:tr>
      <w:tr w:rsidR="0011477D" w:rsidRPr="002C25C5" w14:paraId="049281DC" w14:textId="77777777" w:rsidTr="0026220A">
        <w:trPr>
          <w:trHeight w:val="276"/>
        </w:trPr>
        <w:tc>
          <w:tcPr>
            <w:tcW w:w="1278" w:type="dxa"/>
          </w:tcPr>
          <w:p w14:paraId="5CEAC2E5" w14:textId="77777777" w:rsidR="0011477D" w:rsidRDefault="0011477D" w:rsidP="0011477D">
            <w:pPr>
              <w:rPr>
                <w:rFonts w:eastAsia="等线"/>
                <w:lang w:eastAsia="zh-CN"/>
              </w:rPr>
            </w:pPr>
            <w:r>
              <w:rPr>
                <w:rFonts w:eastAsia="等线" w:hint="eastAsia"/>
                <w:lang w:eastAsia="zh-CN"/>
              </w:rPr>
              <w:t>Z</w:t>
            </w:r>
            <w:r>
              <w:rPr>
                <w:rFonts w:eastAsia="等线"/>
                <w:lang w:eastAsia="zh-CN"/>
              </w:rPr>
              <w:t xml:space="preserve">TE, </w:t>
            </w:r>
          </w:p>
          <w:p w14:paraId="6DF3A726" w14:textId="3543B990" w:rsidR="0011477D" w:rsidRPr="002C25C5" w:rsidRDefault="0011477D" w:rsidP="0011477D">
            <w:r>
              <w:rPr>
                <w:rFonts w:eastAsia="等线"/>
                <w:lang w:eastAsia="zh-CN"/>
              </w:rPr>
              <w:t>Sanechips</w:t>
            </w:r>
          </w:p>
        </w:tc>
        <w:tc>
          <w:tcPr>
            <w:tcW w:w="8351" w:type="dxa"/>
          </w:tcPr>
          <w:p w14:paraId="37604DB9" w14:textId="02329226" w:rsidR="0011477D" w:rsidRPr="002C25C5" w:rsidRDefault="0011477D" w:rsidP="0011477D">
            <w:r>
              <w:rPr>
                <w:rFonts w:eastAsia="等线" w:hint="eastAsia"/>
                <w:lang w:eastAsia="zh-CN"/>
              </w:rPr>
              <w:t>W</w:t>
            </w:r>
            <w:r>
              <w:rPr>
                <w:rFonts w:eastAsia="等线"/>
                <w:lang w:eastAsia="zh-CN"/>
              </w:rPr>
              <w:t xml:space="preserve">e suggest to adopt </w:t>
            </w:r>
            <w:r w:rsidRPr="00625CA6">
              <w:rPr>
                <w:rFonts w:eastAsia="等线"/>
                <w:b/>
                <w:lang w:eastAsia="zh-CN"/>
              </w:rPr>
              <w:t>Decision 2</w:t>
            </w:r>
            <w:r>
              <w:rPr>
                <w:rFonts w:eastAsia="等线"/>
                <w:lang w:eastAsia="zh-CN"/>
              </w:rPr>
              <w:t>.</w:t>
            </w:r>
          </w:p>
        </w:tc>
      </w:tr>
      <w:tr w:rsidR="004C523F" w:rsidRPr="002C25C5" w14:paraId="27CCBC43" w14:textId="77777777" w:rsidTr="0026220A">
        <w:trPr>
          <w:trHeight w:val="276"/>
        </w:trPr>
        <w:tc>
          <w:tcPr>
            <w:tcW w:w="1278" w:type="dxa"/>
          </w:tcPr>
          <w:p w14:paraId="038C8BA0" w14:textId="7975D5FE" w:rsidR="004C523F" w:rsidRPr="002C25C5" w:rsidRDefault="004C523F" w:rsidP="004C523F"/>
        </w:tc>
        <w:tc>
          <w:tcPr>
            <w:tcW w:w="8351" w:type="dxa"/>
          </w:tcPr>
          <w:p w14:paraId="41D51D2A" w14:textId="60DF8172" w:rsidR="004C523F" w:rsidRPr="002C25C5" w:rsidRDefault="004C523F" w:rsidP="004C523F"/>
        </w:tc>
      </w:tr>
    </w:tbl>
    <w:p w14:paraId="0F8F7796" w14:textId="77777777" w:rsidR="00B4693A" w:rsidRPr="0093396B" w:rsidRDefault="00B4693A" w:rsidP="0093396B"/>
    <w:p w14:paraId="14BCCECE" w14:textId="77777777" w:rsidR="00AA2060" w:rsidRDefault="00AA2060" w:rsidP="00AA2060"/>
    <w:p w14:paraId="37F0FDB7" w14:textId="77777777" w:rsidR="0053712C" w:rsidRDefault="0053712C" w:rsidP="00854134">
      <w:pPr>
        <w:pStyle w:val="Heading2a"/>
      </w:pPr>
      <w:r w:rsidRPr="00674453">
        <w:t xml:space="preserve">Unnecessary </w:t>
      </w:r>
      <w:r>
        <w:t>D</w:t>
      </w:r>
      <w:r w:rsidRPr="00674453">
        <w:t xml:space="preserve">ata </w:t>
      </w:r>
      <w:r>
        <w:t>T</w:t>
      </w:r>
      <w:r w:rsidRPr="00674453">
        <w:t xml:space="preserve">ransmission in </w:t>
      </w:r>
      <w:r>
        <w:t>A</w:t>
      </w:r>
      <w:r w:rsidRPr="00674453">
        <w:t xml:space="preserve">llocated </w:t>
      </w:r>
      <w:r>
        <w:t>R</w:t>
      </w:r>
      <w:r w:rsidRPr="00674453">
        <w:t>esources</w:t>
      </w:r>
      <w:r>
        <w:t xml:space="preserve"> </w:t>
      </w:r>
    </w:p>
    <w:p w14:paraId="7B8E827E" w14:textId="6B18949E" w:rsidR="00F74F91" w:rsidRDefault="00F74F91" w:rsidP="00F74F91">
      <w:pPr>
        <w:pStyle w:val="3"/>
      </w:pPr>
      <w:r>
        <w:t>4.</w:t>
      </w:r>
      <w:r w:rsidR="007232E5">
        <w:t>2</w:t>
      </w:r>
      <w:r>
        <w:t>.1 Proposals and evaluations</w:t>
      </w:r>
    </w:p>
    <w:p w14:paraId="33422CC6" w14:textId="3CCEC62D" w:rsidR="0053712C" w:rsidRDefault="008569E6" w:rsidP="0053712C">
      <w:pPr>
        <w:rPr>
          <w:lang w:val="en-US"/>
        </w:rPr>
      </w:pPr>
      <w:r>
        <w:t xml:space="preserve">Proposals in this </w:t>
      </w:r>
      <w:r w:rsidR="00507973">
        <w:t xml:space="preserve">subsection </w:t>
      </w:r>
      <w:r>
        <w:t xml:space="preserve">correspond to the </w:t>
      </w:r>
      <w:r w:rsidR="0026187F">
        <w:rPr>
          <w:lang w:val="en-US"/>
        </w:rPr>
        <w:t>low priority</w:t>
      </w:r>
      <w:r w:rsidR="0053712C">
        <w:rPr>
          <w:lang w:val="en-US"/>
        </w:rPr>
        <w:t xml:space="preserve"> </w:t>
      </w:r>
      <w:r w:rsidR="0026187F">
        <w:rPr>
          <w:lang w:val="en-US"/>
        </w:rPr>
        <w:t>I</w:t>
      </w:r>
      <w:r w:rsidR="0053712C">
        <w:rPr>
          <w:lang w:val="en-US"/>
        </w:rPr>
        <w:t>ssue</w:t>
      </w:r>
      <w:r w:rsidR="0026187F">
        <w:rPr>
          <w:lang w:val="en-US"/>
        </w:rPr>
        <w:t xml:space="preserve"> 3-3</w:t>
      </w:r>
      <w:r w:rsidR="0053712C">
        <w:rPr>
          <w:lang w:val="en-US"/>
        </w:rPr>
        <w:t xml:space="preserve"> identified in </w:t>
      </w:r>
      <w:r w:rsidR="00893E84">
        <w:rPr>
          <w:lang w:val="en-US"/>
        </w:rPr>
        <w:t xml:space="preserve">the </w:t>
      </w:r>
      <w:r w:rsidR="0053712C">
        <w:rPr>
          <w:lang w:val="en-US"/>
        </w:rPr>
        <w:t>RAN1 #109-e</w:t>
      </w:r>
      <w:r w:rsidR="00893E84">
        <w:rPr>
          <w:lang w:val="en-US"/>
        </w:rPr>
        <w:t xml:space="preserve"> meeting</w:t>
      </w:r>
    </w:p>
    <w:p w14:paraId="0CBC72DD" w14:textId="77777777" w:rsidR="0053712C" w:rsidRPr="0030343C" w:rsidRDefault="0053712C">
      <w:pPr>
        <w:pStyle w:val="af2"/>
        <w:numPr>
          <w:ilvl w:val="0"/>
          <w:numId w:val="16"/>
        </w:numPr>
        <w:spacing w:after="160" w:line="259" w:lineRule="auto"/>
      </w:pPr>
      <w:r w:rsidRPr="00C616F8">
        <w:t>Issue 3-3</w:t>
      </w:r>
      <w:r w:rsidRPr="0030343C">
        <w:t xml:space="preserve">: Unnecessary data transmission in allocated resources. </w:t>
      </w:r>
    </w:p>
    <w:p w14:paraId="000565EE" w14:textId="77777777" w:rsidR="00EF7263" w:rsidRPr="00100864" w:rsidRDefault="00EF7263" w:rsidP="00100864">
      <w:pPr>
        <w:spacing w:after="160" w:line="259" w:lineRule="auto"/>
        <w:ind w:left="360"/>
      </w:pPr>
      <w:bookmarkStart w:id="109" w:name="_Ref102449172"/>
    </w:p>
    <w:p w14:paraId="4A89192D" w14:textId="073811B8" w:rsidR="0053712C" w:rsidRDefault="0053712C" w:rsidP="0053712C">
      <w:pPr>
        <w:jc w:val="center"/>
        <w:rPr>
          <w:b/>
          <w:bCs/>
        </w:rPr>
      </w:pPr>
      <w:r>
        <w:rPr>
          <w:b/>
          <w:bCs/>
        </w:rPr>
        <w:t xml:space="preserve">Table </w:t>
      </w:r>
      <w:r>
        <w:rPr>
          <w:b/>
          <w:bCs/>
        </w:rPr>
        <w:fldChar w:fldCharType="begin"/>
      </w:r>
      <w:r>
        <w:rPr>
          <w:b/>
          <w:bCs/>
        </w:rPr>
        <w:instrText>SEQ Table \* ARABIC</w:instrText>
      </w:r>
      <w:r>
        <w:rPr>
          <w:b/>
          <w:bCs/>
        </w:rPr>
        <w:fldChar w:fldCharType="separate"/>
      </w:r>
      <w:r w:rsidR="00FF7E57">
        <w:rPr>
          <w:b/>
          <w:bCs/>
          <w:noProof/>
        </w:rPr>
        <w:t>17</w:t>
      </w:r>
      <w:r>
        <w:rPr>
          <w:b/>
          <w:bCs/>
        </w:rPr>
        <w:fldChar w:fldCharType="end"/>
      </w:r>
      <w:bookmarkEnd w:id="109"/>
      <w:r>
        <w:rPr>
          <w:b/>
          <w:bCs/>
        </w:rPr>
        <w:t xml:space="preserve">: Proposals and </w:t>
      </w:r>
      <w:r w:rsidR="009616A3">
        <w:rPr>
          <w:b/>
          <w:bCs/>
        </w:rPr>
        <w:t>evaluations result</w:t>
      </w:r>
      <w:r>
        <w:rPr>
          <w:b/>
          <w:bCs/>
        </w:rPr>
        <w:t xml:space="preserve"> on </w:t>
      </w:r>
      <w:r w:rsidR="00F544FF">
        <w:rPr>
          <w:b/>
          <w:bCs/>
        </w:rPr>
        <w:t>unnecessary transmission</w:t>
      </w:r>
    </w:p>
    <w:tbl>
      <w:tblPr>
        <w:tblStyle w:val="af0"/>
        <w:tblW w:w="0" w:type="auto"/>
        <w:tblLook w:val="04A0" w:firstRow="1" w:lastRow="0" w:firstColumn="1" w:lastColumn="0" w:noHBand="0" w:noVBand="1"/>
      </w:tblPr>
      <w:tblGrid>
        <w:gridCol w:w="1148"/>
        <w:gridCol w:w="8481"/>
      </w:tblGrid>
      <w:tr w:rsidR="0053712C" w14:paraId="1955EBF7" w14:textId="77777777" w:rsidTr="0026220A">
        <w:tc>
          <w:tcPr>
            <w:tcW w:w="1148" w:type="dxa"/>
          </w:tcPr>
          <w:p w14:paraId="0897A1F3" w14:textId="77777777" w:rsidR="0053712C" w:rsidRDefault="0053712C" w:rsidP="0026220A">
            <w:pPr>
              <w:rPr>
                <w:b/>
                <w:bCs/>
              </w:rPr>
            </w:pPr>
            <w:r>
              <w:rPr>
                <w:b/>
                <w:bCs/>
              </w:rPr>
              <w:t>Company</w:t>
            </w:r>
          </w:p>
        </w:tc>
        <w:tc>
          <w:tcPr>
            <w:tcW w:w="8481" w:type="dxa"/>
          </w:tcPr>
          <w:p w14:paraId="3C2CAF82" w14:textId="77777777" w:rsidR="0053712C" w:rsidRDefault="0053712C" w:rsidP="0026220A">
            <w:pPr>
              <w:rPr>
                <w:b/>
                <w:bCs/>
              </w:rPr>
            </w:pPr>
            <w:r>
              <w:rPr>
                <w:b/>
                <w:bCs/>
              </w:rPr>
              <w:t>Proposals and evaluation results</w:t>
            </w:r>
          </w:p>
        </w:tc>
      </w:tr>
      <w:tr w:rsidR="0053712C" w14:paraId="6EC2902D" w14:textId="77777777" w:rsidTr="0026220A">
        <w:tc>
          <w:tcPr>
            <w:tcW w:w="1148" w:type="dxa"/>
          </w:tcPr>
          <w:p w14:paraId="104A1F20" w14:textId="09E1EA2F" w:rsidR="0053712C" w:rsidRDefault="009C7727" w:rsidP="0026220A">
            <w:r>
              <w:t>Qualcomm</w:t>
            </w:r>
          </w:p>
        </w:tc>
        <w:tc>
          <w:tcPr>
            <w:tcW w:w="8481" w:type="dxa"/>
          </w:tcPr>
          <w:p w14:paraId="12579133" w14:textId="77777777" w:rsidR="00AA6932" w:rsidRPr="0016320A" w:rsidRDefault="00AA6932" w:rsidP="00AA6932">
            <w:pPr>
              <w:spacing w:before="120" w:after="120"/>
              <w:rPr>
                <w:b/>
                <w:bCs/>
                <w:i/>
                <w:iCs/>
                <w:color w:val="000000" w:themeColor="text1"/>
              </w:rPr>
            </w:pPr>
            <w:r w:rsidRPr="0016320A">
              <w:rPr>
                <w:b/>
                <w:bCs/>
                <w:i/>
                <w:iCs/>
              </w:rPr>
              <w:t xml:space="preserve">Observation </w:t>
            </w:r>
            <w:r>
              <w:rPr>
                <w:b/>
                <w:bCs/>
                <w:i/>
                <w:iCs/>
                <w:noProof/>
              </w:rPr>
              <w:t>20</w:t>
            </w:r>
            <w:r w:rsidRPr="0016320A">
              <w:rPr>
                <w:b/>
                <w:bCs/>
                <w:i/>
                <w:iCs/>
                <w:color w:val="000000" w:themeColor="text1"/>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r>
              <w:rPr>
                <w:b/>
                <w:bCs/>
                <w:i/>
                <w:iCs/>
                <w:color w:val="000000" w:themeColor="text1"/>
              </w:rPr>
              <w:t>.</w:t>
            </w:r>
          </w:p>
          <w:p w14:paraId="446A0873" w14:textId="77777777" w:rsidR="00AA6932" w:rsidRPr="0016320A" w:rsidRDefault="00AA6932" w:rsidP="00AA6932">
            <w:pPr>
              <w:spacing w:before="120" w:after="120"/>
              <w:rPr>
                <w:b/>
                <w:bCs/>
                <w:i/>
                <w:iCs/>
                <w:color w:val="000000" w:themeColor="text1"/>
              </w:rPr>
            </w:pPr>
            <w:r w:rsidRPr="0016320A">
              <w:rPr>
                <w:b/>
                <w:bCs/>
                <w:i/>
                <w:iCs/>
              </w:rPr>
              <w:t xml:space="preserve">Observation </w:t>
            </w:r>
            <w:r>
              <w:rPr>
                <w:b/>
                <w:bCs/>
                <w:i/>
                <w:iCs/>
                <w:noProof/>
              </w:rPr>
              <w:t>21</w:t>
            </w:r>
            <w:r w:rsidRPr="0016320A">
              <w:rPr>
                <w:b/>
                <w:bCs/>
                <w:i/>
                <w:iCs/>
                <w:color w:val="000000" w:themeColor="text1"/>
              </w:rPr>
              <w:t>: Rel-15 Uplink Skipping allows a UE to completely skip a transmission in the UL but does not allow the UE to transmit over a sufficient allocation just enough to transmit the UL data.</w:t>
            </w:r>
          </w:p>
          <w:p w14:paraId="3C576BCA" w14:textId="275593B9" w:rsidR="00934F65" w:rsidRPr="000A3D20" w:rsidRDefault="00934F65" w:rsidP="00934F65">
            <w:pPr>
              <w:keepNext/>
              <w:spacing w:before="120" w:after="120"/>
              <w:jc w:val="center"/>
              <w:rPr>
                <w:color w:val="000000" w:themeColor="text1"/>
                <w:lang w:val="en-US"/>
              </w:rPr>
            </w:pPr>
            <w:r w:rsidRPr="000A3D20">
              <w:rPr>
                <w:color w:val="000000" w:themeColor="text1"/>
                <w:lang w:val="en-US"/>
              </w:rPr>
              <w:lastRenderedPageBreak/>
              <w:t xml:space="preserve">                        </w:t>
            </w:r>
            <w:r w:rsidRPr="002E2F80">
              <w:rPr>
                <w:noProof/>
                <w:color w:val="000000" w:themeColor="text1"/>
                <w:lang w:val="en-US" w:eastAsia="zh-CN"/>
              </w:rPr>
              <w:drawing>
                <wp:inline distT="0" distB="0" distL="0" distR="0" wp14:anchorId="28AE2894" wp14:editId="313DB500">
                  <wp:extent cx="4842510" cy="18948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42510" cy="1894840"/>
                          </a:xfrm>
                          <a:prstGeom prst="rect">
                            <a:avLst/>
                          </a:prstGeom>
                          <a:noFill/>
                          <a:ln>
                            <a:noFill/>
                          </a:ln>
                        </pic:spPr>
                      </pic:pic>
                    </a:graphicData>
                  </a:graphic>
                </wp:inline>
              </w:drawing>
            </w:r>
          </w:p>
          <w:p w14:paraId="00CEFCCD" w14:textId="77777777" w:rsidR="00934F65" w:rsidRPr="000A3D20" w:rsidRDefault="00934F65" w:rsidP="00934F65">
            <w:pPr>
              <w:spacing w:before="120" w:after="120"/>
              <w:rPr>
                <w:b/>
                <w:bCs/>
                <w:color w:val="000000" w:themeColor="text1"/>
                <w:lang w:val="en-US"/>
              </w:rPr>
            </w:pPr>
            <w:bookmarkStart w:id="110" w:name="_Ref115163812"/>
            <w:r w:rsidRPr="000A3D20">
              <w:rPr>
                <w:b/>
                <w:bCs/>
                <w:color w:val="000000" w:themeColor="text1"/>
                <w:lang w:val="en-US"/>
              </w:rPr>
              <w:t xml:space="preserve">Figure </w:t>
            </w:r>
            <w:r>
              <w:rPr>
                <w:b/>
                <w:bCs/>
                <w:noProof/>
                <w:color w:val="000000" w:themeColor="text1"/>
                <w:lang w:val="en-US"/>
              </w:rPr>
              <w:t>19</w:t>
            </w:r>
            <w:bookmarkEnd w:id="110"/>
            <w:r w:rsidRPr="000A3D20">
              <w:rPr>
                <w:b/>
                <w:bCs/>
                <w:color w:val="000000" w:themeColor="text1"/>
                <w:lang w:val="en-US"/>
              </w:rPr>
              <w:t>: An overallocation of PUSCH is partially utilized for transmission of TB with UL data only and no padding</w:t>
            </w:r>
          </w:p>
          <w:p w14:paraId="6CD7DD1B" w14:textId="77777777" w:rsidR="00FD6C02" w:rsidRDefault="00FD6C02" w:rsidP="00FD6C02">
            <w:pPr>
              <w:pStyle w:val="a6"/>
              <w:keepNext/>
              <w:ind w:left="1440"/>
            </w:pPr>
            <w:r>
              <w:t xml:space="preserve">Table </w:t>
            </w:r>
            <w:r>
              <w:rPr>
                <w:rFonts w:hint="eastAsia"/>
                <w:noProof/>
              </w:rPr>
              <w:t>10</w:t>
            </w:r>
            <w:r>
              <w:t>: Power Saving Gains from Partial Uplink Transmission</w:t>
            </w:r>
          </w:p>
          <w:tbl>
            <w:tblPr>
              <w:tblW w:w="0" w:type="auto"/>
              <w:tblCellMar>
                <w:left w:w="0" w:type="dxa"/>
                <w:right w:w="0" w:type="dxa"/>
              </w:tblCellMar>
              <w:tblLook w:val="04A0" w:firstRow="1" w:lastRow="0" w:firstColumn="1" w:lastColumn="0" w:noHBand="0" w:noVBand="1"/>
            </w:tblPr>
            <w:tblGrid>
              <w:gridCol w:w="1420"/>
              <w:gridCol w:w="1371"/>
              <w:gridCol w:w="1350"/>
              <w:gridCol w:w="1362"/>
              <w:gridCol w:w="1350"/>
              <w:gridCol w:w="1392"/>
            </w:tblGrid>
            <w:tr w:rsidR="00FD6C02" w:rsidRPr="00BB4DB4" w14:paraId="64504A51" w14:textId="77777777" w:rsidTr="0011477D">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4A3C70" w14:textId="77777777" w:rsidR="00FD6C02" w:rsidRPr="00BB4DB4" w:rsidRDefault="00FD6C02" w:rsidP="00FD6C02">
                  <w:pPr>
                    <w:pStyle w:val="xxmsonormal"/>
                    <w:rPr>
                      <w:rFonts w:ascii="Times New Roman" w:hAnsi="Times New Roman" w:cs="Times New Roman"/>
                      <w:sz w:val="20"/>
                      <w:szCs w:val="20"/>
                    </w:rPr>
                  </w:pPr>
                  <w:r w:rsidRPr="00BB4DB4">
                    <w:rPr>
                      <w:rFonts w:ascii="Times New Roman" w:hAnsi="Times New Roman" w:cs="Times New Roman"/>
                      <w:sz w:val="20"/>
                      <w:szCs w:val="20"/>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FD5042" w14:textId="77777777" w:rsidR="00FD6C02" w:rsidRPr="00BB4DB4" w:rsidRDefault="00FD6C02" w:rsidP="00FD6C02">
                  <w:pPr>
                    <w:pStyle w:val="xxmsonormal"/>
                    <w:jc w:val="center"/>
                    <w:rPr>
                      <w:rFonts w:ascii="Times New Roman" w:hAnsi="Times New Roman" w:cs="Times New Roman"/>
                      <w:sz w:val="20"/>
                      <w:szCs w:val="20"/>
                    </w:rPr>
                  </w:pPr>
                  <w:r w:rsidRPr="00BB4DB4">
                    <w:rPr>
                      <w:rFonts w:ascii="Times New Roman" w:hAnsi="Times New Roman" w:cs="Times New Roman"/>
                      <w:sz w:val="20"/>
                      <w:szCs w:val="20"/>
                    </w:rPr>
                    <w:t xml:space="preserve">Power Saving Gain (PSG) </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2FCB6F6" w14:textId="77777777" w:rsidR="00FD6C02" w:rsidRDefault="00FD6C02" w:rsidP="00FD6C02">
                  <w:pPr>
                    <w:pStyle w:val="xxmsonormal"/>
                    <w:rPr>
                      <w:rFonts w:ascii="Times New Roman" w:hAnsi="Times New Roman" w:cs="Times New Roman"/>
                      <w:sz w:val="20"/>
                      <w:szCs w:val="20"/>
                    </w:rPr>
                  </w:pPr>
                  <w:r w:rsidRPr="00BB4DB4">
                    <w:rPr>
                      <w:rFonts w:ascii="Times New Roman" w:hAnsi="Times New Roman" w:cs="Times New Roman"/>
                      <w:sz w:val="20"/>
                      <w:szCs w:val="20"/>
                    </w:rPr>
                    <w:t>#satisfied UEs per cell</w:t>
                  </w:r>
                  <w:r>
                    <w:rPr>
                      <w:rFonts w:ascii="Times New Roman" w:hAnsi="Times New Roman" w:cs="Times New Roman"/>
                      <w:sz w:val="20"/>
                      <w:szCs w:val="20"/>
                    </w:rPr>
                    <w:t xml:space="preserve"> </w:t>
                  </w:r>
                </w:p>
                <w:p w14:paraId="4403E40B" w14:textId="77777777" w:rsidR="00FD6C02" w:rsidRPr="00BB4DB4" w:rsidRDefault="00FD6C02" w:rsidP="00FD6C02">
                  <w:pPr>
                    <w:pStyle w:val="xxmsonormal"/>
                    <w:rPr>
                      <w:rFonts w:ascii="Times New Roman" w:hAnsi="Times New Roman" w:cs="Times New Roman"/>
                      <w:sz w:val="20"/>
                      <w:szCs w:val="20"/>
                    </w:rPr>
                  </w:pPr>
                  <w:r>
                    <w:rPr>
                      <w:rFonts w:ascii="Times New Roman" w:hAnsi="Times New Roman" w:cs="Times New Roman"/>
                      <w:sz w:val="20"/>
                      <w:szCs w:val="20"/>
                    </w:rPr>
                    <w:t>(assuming 95% UEs satisfying reliability)</w:t>
                  </w:r>
                </w:p>
              </w:tc>
            </w:tr>
            <w:tr w:rsidR="00FD6C02" w:rsidRPr="00BB4DB4" w14:paraId="7C933CA7" w14:textId="77777777" w:rsidTr="0011477D">
              <w:tc>
                <w:tcPr>
                  <w:tcW w:w="0" w:type="auto"/>
                  <w:vMerge/>
                  <w:tcBorders>
                    <w:top w:val="single" w:sz="8" w:space="0" w:color="auto"/>
                    <w:left w:val="single" w:sz="8" w:space="0" w:color="auto"/>
                    <w:bottom w:val="single" w:sz="8" w:space="0" w:color="auto"/>
                    <w:right w:val="single" w:sz="8" w:space="0" w:color="auto"/>
                  </w:tcBorders>
                  <w:vAlign w:val="center"/>
                  <w:hideMark/>
                </w:tcPr>
                <w:p w14:paraId="773FFAD6" w14:textId="77777777" w:rsidR="00FD6C02" w:rsidRPr="00BB4DB4" w:rsidRDefault="00FD6C02" w:rsidP="00FD6C02">
                  <w:pPr>
                    <w:rPr>
                      <w:rFonts w:eastAsia="宋体"/>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6C86D5C8" w14:textId="77777777" w:rsidR="00FD6C02" w:rsidRPr="00BB4DB4" w:rsidRDefault="00FD6C02" w:rsidP="00FD6C02">
                  <w:pPr>
                    <w:pStyle w:val="xxmsonormal"/>
                    <w:jc w:val="center"/>
                    <w:rPr>
                      <w:rFonts w:ascii="Times New Roman" w:hAnsi="Times New Roman" w:cs="Times New Roman"/>
                      <w:sz w:val="20"/>
                      <w:szCs w:val="20"/>
                    </w:rPr>
                  </w:pPr>
                  <w:r w:rsidRPr="00BB4DB4">
                    <w:rPr>
                      <w:rFonts w:ascii="Times New Roman" w:hAnsi="Times New Roman" w:cs="Times New Roman"/>
                      <w:sz w:val="20"/>
                      <w:szCs w:val="20"/>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0BC4452F" w14:textId="77777777" w:rsidR="00FD6C02" w:rsidRPr="00BB4DB4" w:rsidRDefault="00FD6C02" w:rsidP="00FD6C02">
                  <w:pPr>
                    <w:pStyle w:val="xxmsonormal"/>
                    <w:jc w:val="center"/>
                    <w:rPr>
                      <w:rFonts w:ascii="Times New Roman" w:hAnsi="Times New Roman" w:cs="Times New Roman"/>
                      <w:sz w:val="20"/>
                      <w:szCs w:val="20"/>
                    </w:rPr>
                  </w:pPr>
                </w:p>
              </w:tc>
              <w:tc>
                <w:tcPr>
                  <w:tcW w:w="0" w:type="auto"/>
                  <w:vMerge/>
                  <w:tcBorders>
                    <w:top w:val="single" w:sz="8" w:space="0" w:color="auto"/>
                    <w:left w:val="nil"/>
                    <w:bottom w:val="single" w:sz="8" w:space="0" w:color="auto"/>
                    <w:right w:val="single" w:sz="8" w:space="0" w:color="auto"/>
                  </w:tcBorders>
                  <w:vAlign w:val="center"/>
                  <w:hideMark/>
                </w:tcPr>
                <w:p w14:paraId="039EC25E" w14:textId="77777777" w:rsidR="00FD6C02" w:rsidRPr="00BB4DB4" w:rsidRDefault="00FD6C02" w:rsidP="00FD6C02">
                  <w:pPr>
                    <w:rPr>
                      <w:rFonts w:eastAsia="宋体"/>
                    </w:rPr>
                  </w:pPr>
                </w:p>
              </w:tc>
            </w:tr>
            <w:tr w:rsidR="00FD6C02" w:rsidRPr="00BB4DB4" w14:paraId="77978A96" w14:textId="77777777" w:rsidTr="0011477D">
              <w:tc>
                <w:tcPr>
                  <w:tcW w:w="0" w:type="auto"/>
                  <w:vMerge/>
                  <w:tcBorders>
                    <w:top w:val="single" w:sz="8" w:space="0" w:color="auto"/>
                    <w:left w:val="single" w:sz="8" w:space="0" w:color="auto"/>
                    <w:bottom w:val="single" w:sz="8" w:space="0" w:color="auto"/>
                    <w:right w:val="single" w:sz="8" w:space="0" w:color="auto"/>
                  </w:tcBorders>
                  <w:vAlign w:val="center"/>
                  <w:hideMark/>
                </w:tcPr>
                <w:p w14:paraId="378ACED3" w14:textId="77777777" w:rsidR="00FD6C02" w:rsidRPr="00BB4DB4" w:rsidRDefault="00FD6C02" w:rsidP="00FD6C02">
                  <w:pPr>
                    <w:rPr>
                      <w:rFonts w:eastAsia="宋体"/>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632D4DBE" w14:textId="77777777" w:rsidR="00FD6C02" w:rsidRPr="00BB4DB4" w:rsidRDefault="00FD6C02" w:rsidP="00FD6C02">
                  <w:pPr>
                    <w:pStyle w:val="xxmsonormal"/>
                    <w:rPr>
                      <w:rFonts w:ascii="Times New Roman" w:hAnsi="Times New Roman" w:cs="Times New Roman"/>
                      <w:sz w:val="20"/>
                      <w:szCs w:val="20"/>
                    </w:rPr>
                  </w:pPr>
                  <w:r w:rsidRPr="00BB4DB4">
                    <w:rPr>
                      <w:rFonts w:ascii="Times New Roman" w:hAnsi="Times New Roman" w:cs="Times New Roman"/>
                      <w:sz w:val="20"/>
                      <w:szCs w:val="20"/>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0C4ABD" w14:textId="77777777" w:rsidR="00FD6C02" w:rsidRPr="00BB4DB4" w:rsidRDefault="00FD6C02" w:rsidP="00FD6C02">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9C10E5" w14:textId="77777777" w:rsidR="00FD6C02" w:rsidRPr="00BB4DB4" w:rsidRDefault="00FD6C02" w:rsidP="00FD6C02">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411209"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PS gain of 50%-tile UE in PSG CDF</w:t>
                  </w:r>
                </w:p>
              </w:tc>
              <w:tc>
                <w:tcPr>
                  <w:tcW w:w="0" w:type="auto"/>
                  <w:vMerge/>
                  <w:tcBorders>
                    <w:top w:val="single" w:sz="8" w:space="0" w:color="auto"/>
                    <w:left w:val="nil"/>
                    <w:bottom w:val="single" w:sz="8" w:space="0" w:color="auto"/>
                    <w:right w:val="single" w:sz="8" w:space="0" w:color="auto"/>
                  </w:tcBorders>
                  <w:vAlign w:val="center"/>
                  <w:hideMark/>
                </w:tcPr>
                <w:p w14:paraId="6F5DABDF" w14:textId="77777777" w:rsidR="00FD6C02" w:rsidRPr="00BB4DB4" w:rsidRDefault="00FD6C02" w:rsidP="00FD6C02">
                  <w:pPr>
                    <w:rPr>
                      <w:rFonts w:eastAsia="宋体"/>
                    </w:rPr>
                  </w:pPr>
                </w:p>
              </w:tc>
            </w:tr>
            <w:tr w:rsidR="00FD6C02" w:rsidRPr="00BB4DB4" w14:paraId="1DD2C0D9" w14:textId="77777777" w:rsidTr="0011477D">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AC9102"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Baseline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43BE95"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F35790"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72E57C"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DAAC66" w14:textId="77777777" w:rsidR="00FD6C02" w:rsidRPr="00BB4DB4" w:rsidRDefault="00FD6C02" w:rsidP="00FD6C02">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14A38A"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r w:rsidR="00FD6C02" w:rsidRPr="00BB4DB4" w14:paraId="78C34C00" w14:textId="77777777" w:rsidTr="0011477D">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3D04E5"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Partial Uplink Transmission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F1AAA4"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12.73</w:t>
                  </w: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C5388"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8.47%</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8D6F49"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18.70</w:t>
                  </w: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F30621"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3.75</w:t>
                  </w: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3F0C2F" w14:textId="77777777" w:rsidR="00FD6C02" w:rsidRPr="00BB4DB4" w:rsidRDefault="00FD6C02" w:rsidP="00FD6C02">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bl>
          <w:p w14:paraId="0439EC3E" w14:textId="77777777" w:rsidR="0053712C" w:rsidRDefault="0053712C" w:rsidP="0026220A">
            <w:pPr>
              <w:spacing w:before="120" w:after="120"/>
              <w:rPr>
                <w:i/>
                <w:iCs/>
                <w:lang w:val="en-US"/>
              </w:rPr>
            </w:pPr>
          </w:p>
          <w:p w14:paraId="03A21674" w14:textId="77777777" w:rsidR="00C959FA" w:rsidRDefault="00C959FA" w:rsidP="00C959FA">
            <w:pPr>
              <w:spacing w:before="120" w:after="120"/>
              <w:rPr>
                <w:b/>
                <w:bCs/>
                <w:i/>
                <w:iCs/>
                <w:color w:val="000000" w:themeColor="text1"/>
              </w:rPr>
            </w:pPr>
            <w:r w:rsidRPr="0016320A">
              <w:rPr>
                <w:b/>
                <w:bCs/>
                <w:i/>
                <w:iCs/>
              </w:rPr>
              <w:t xml:space="preserve">Observation </w:t>
            </w:r>
            <w:r>
              <w:rPr>
                <w:b/>
                <w:bCs/>
                <w:i/>
                <w:iCs/>
                <w:noProof/>
              </w:rPr>
              <w:t>22</w:t>
            </w:r>
            <w:r w:rsidRPr="0016320A">
              <w:rPr>
                <w:b/>
                <w:bCs/>
                <w:i/>
                <w:iCs/>
                <w:color w:val="000000" w:themeColor="text1"/>
              </w:rPr>
              <w:t>: A UE that may transmit over a subset of the configured grant allows larger power savings. For VR application with uplink pose/control, a ~19% at the 50%-ile decrease in power consumption is observed assuming pose/control flow in UL assuming same capacity with baseline scheme assuming transmission over the UL BW.</w:t>
            </w:r>
          </w:p>
          <w:p w14:paraId="7C4424B2" w14:textId="77777777" w:rsidR="00C959FA" w:rsidRPr="0016320A" w:rsidRDefault="00C959FA" w:rsidP="00C959FA">
            <w:pPr>
              <w:spacing w:before="120" w:after="120"/>
              <w:rPr>
                <w:b/>
                <w:bCs/>
                <w:i/>
                <w:iCs/>
                <w:color w:val="000000" w:themeColor="text1"/>
              </w:rPr>
            </w:pPr>
            <w:r w:rsidRPr="0016320A">
              <w:rPr>
                <w:b/>
                <w:bCs/>
                <w:i/>
                <w:iCs/>
              </w:rPr>
              <w:t xml:space="preserve">Observation </w:t>
            </w:r>
            <w:r>
              <w:rPr>
                <w:b/>
                <w:bCs/>
                <w:i/>
                <w:iCs/>
                <w:noProof/>
              </w:rPr>
              <w:t>23</w:t>
            </w:r>
            <w:r w:rsidRPr="0016320A">
              <w:rPr>
                <w:b/>
                <w:bCs/>
                <w:i/>
                <w:iCs/>
                <w:color w:val="000000" w:themeColor="text1"/>
              </w:rPr>
              <w:t>:</w:t>
            </w:r>
            <w:r>
              <w:rPr>
                <w:b/>
                <w:bCs/>
                <w:i/>
                <w:iCs/>
                <w:color w:val="000000" w:themeColor="text1"/>
              </w:rPr>
              <w:t xml:space="preserve"> </w:t>
            </w:r>
            <w:r w:rsidRPr="0016320A">
              <w:rPr>
                <w:b/>
                <w:bCs/>
                <w:i/>
                <w:iCs/>
                <w:color w:val="000000" w:themeColor="text1"/>
              </w:rPr>
              <w:t>Partial PUSCH transmission may allow power savings for both CG and DG</w:t>
            </w:r>
            <w:r>
              <w:rPr>
                <w:b/>
                <w:bCs/>
                <w:i/>
                <w:iCs/>
                <w:color w:val="000000" w:themeColor="text1"/>
              </w:rPr>
              <w:t xml:space="preserve"> and the gains depend on the initial oversized allocation</w:t>
            </w:r>
          </w:p>
          <w:p w14:paraId="5D40C895" w14:textId="77777777" w:rsidR="00C959FA" w:rsidRPr="0016320A" w:rsidRDefault="00C959FA" w:rsidP="00C959FA">
            <w:pPr>
              <w:spacing w:before="120" w:after="120"/>
              <w:rPr>
                <w:b/>
                <w:bCs/>
                <w:i/>
                <w:iCs/>
                <w:color w:val="000000" w:themeColor="text1"/>
              </w:rPr>
            </w:pPr>
            <w:r w:rsidRPr="0016320A">
              <w:rPr>
                <w:b/>
                <w:bCs/>
                <w:i/>
                <w:iCs/>
              </w:rPr>
              <w:t xml:space="preserve">Observation </w:t>
            </w:r>
            <w:r>
              <w:rPr>
                <w:b/>
                <w:bCs/>
                <w:i/>
                <w:iCs/>
                <w:noProof/>
              </w:rPr>
              <w:t>24</w:t>
            </w:r>
            <w:r w:rsidRPr="0016320A">
              <w:rPr>
                <w:b/>
                <w:bCs/>
                <w:i/>
                <w:iCs/>
                <w:color w:val="000000" w:themeColor="text1"/>
              </w:rPr>
              <w:t>: For proper demodulation in the UL, gNB is required to know which of the UL resources the UE has utilized or skipped or which MCS the UE utilized to transmit the TBS.</w:t>
            </w:r>
          </w:p>
          <w:p w14:paraId="0EDD3069" w14:textId="77777777" w:rsidR="00133970" w:rsidRPr="0016320A" w:rsidRDefault="00133970" w:rsidP="00133970">
            <w:pPr>
              <w:spacing w:before="120" w:after="120"/>
              <w:rPr>
                <w:b/>
                <w:bCs/>
                <w:i/>
                <w:iCs/>
                <w:color w:val="000000" w:themeColor="text1"/>
              </w:rPr>
            </w:pPr>
            <w:r w:rsidRPr="0016320A">
              <w:rPr>
                <w:b/>
                <w:bCs/>
                <w:i/>
                <w:iCs/>
              </w:rPr>
              <w:t xml:space="preserve">Proposal </w:t>
            </w:r>
            <w:r>
              <w:rPr>
                <w:b/>
                <w:bCs/>
                <w:i/>
                <w:iCs/>
                <w:noProof/>
              </w:rPr>
              <w:t>13</w:t>
            </w:r>
            <w:r w:rsidRPr="0016320A">
              <w:rPr>
                <w:b/>
                <w:bCs/>
                <w:i/>
                <w:iCs/>
                <w:color w:val="000000" w:themeColor="text1"/>
              </w:rPr>
              <w:t>: To reduce power consumption, study partial uplink transmission and investigate necessary signaling to enable it</w:t>
            </w:r>
            <w:r>
              <w:rPr>
                <w:b/>
                <w:bCs/>
                <w:i/>
                <w:iCs/>
                <w:color w:val="000000" w:themeColor="text1"/>
              </w:rPr>
              <w:t>.</w:t>
            </w:r>
          </w:p>
          <w:p w14:paraId="5696EE61" w14:textId="77777777" w:rsidR="00133970" w:rsidRPr="0016320A" w:rsidRDefault="00133970" w:rsidP="00133970">
            <w:pPr>
              <w:spacing w:before="120" w:after="120"/>
              <w:rPr>
                <w:b/>
                <w:bCs/>
                <w:i/>
                <w:iCs/>
                <w:color w:val="000000" w:themeColor="text1"/>
              </w:rPr>
            </w:pPr>
            <w:r w:rsidRPr="0016320A">
              <w:rPr>
                <w:b/>
                <w:bCs/>
                <w:i/>
                <w:iCs/>
              </w:rPr>
              <w:t xml:space="preserve">Proposal </w:t>
            </w:r>
            <w:r>
              <w:rPr>
                <w:b/>
                <w:bCs/>
                <w:i/>
                <w:iCs/>
                <w:noProof/>
              </w:rPr>
              <w:t>14</w:t>
            </w:r>
            <w:r w:rsidRPr="0016320A">
              <w:rPr>
                <w:b/>
                <w:bCs/>
                <w:i/>
                <w:iCs/>
                <w:color w:val="000000" w:themeColor="text1"/>
              </w:rPr>
              <w:t>: UCI indicating the resources utilized/skipped in the PUSCH or the MCS selected by the UE allows adaptation of the transport block size based on the UL XR traffic</w:t>
            </w:r>
            <w:r>
              <w:rPr>
                <w:b/>
                <w:bCs/>
                <w:i/>
                <w:iCs/>
                <w:color w:val="000000" w:themeColor="text1"/>
              </w:rPr>
              <w:t>.</w:t>
            </w:r>
          </w:p>
          <w:p w14:paraId="0D897E65" w14:textId="40A7E646" w:rsidR="001B00C5" w:rsidRPr="00C959FA" w:rsidRDefault="001B00C5" w:rsidP="0026220A">
            <w:pPr>
              <w:spacing w:before="120" w:after="120"/>
              <w:rPr>
                <w:i/>
                <w:iCs/>
              </w:rPr>
            </w:pPr>
          </w:p>
        </w:tc>
      </w:tr>
    </w:tbl>
    <w:p w14:paraId="49C9CBD5" w14:textId="78297861" w:rsidR="0053712C" w:rsidRDefault="0053712C" w:rsidP="0053712C"/>
    <w:p w14:paraId="096AB47D" w14:textId="6E2ADFA5" w:rsidR="00B91713" w:rsidRPr="00B63034" w:rsidRDefault="00B91713" w:rsidP="00B91713">
      <w:pPr>
        <w:jc w:val="center"/>
        <w:rPr>
          <w:lang w:val="en-US"/>
        </w:rPr>
      </w:pPr>
      <w:r>
        <w:rPr>
          <w:b/>
          <w:bCs/>
        </w:rPr>
        <w:t xml:space="preserve">Table </w:t>
      </w:r>
      <w:r>
        <w:rPr>
          <w:b/>
          <w:bCs/>
        </w:rPr>
        <w:fldChar w:fldCharType="begin"/>
      </w:r>
      <w:r>
        <w:rPr>
          <w:b/>
          <w:bCs/>
        </w:rPr>
        <w:instrText>SEQ Table \* ARABIC</w:instrText>
      </w:r>
      <w:r>
        <w:rPr>
          <w:b/>
          <w:bCs/>
        </w:rPr>
        <w:fldChar w:fldCharType="separate"/>
      </w:r>
      <w:r w:rsidR="00FF7E57">
        <w:rPr>
          <w:b/>
          <w:bCs/>
          <w:noProof/>
        </w:rPr>
        <w:t>18</w:t>
      </w:r>
      <w:r>
        <w:rPr>
          <w:b/>
          <w:bCs/>
        </w:rPr>
        <w:fldChar w:fldCharType="end"/>
      </w:r>
      <w:r>
        <w:rPr>
          <w:b/>
          <w:bCs/>
        </w:rPr>
        <w:t>: Proposals without evaluation results on unnecessary data transmission</w:t>
      </w:r>
    </w:p>
    <w:tbl>
      <w:tblPr>
        <w:tblStyle w:val="af0"/>
        <w:tblW w:w="0" w:type="auto"/>
        <w:tblLook w:val="04A0" w:firstRow="1" w:lastRow="0" w:firstColumn="1" w:lastColumn="0" w:noHBand="0" w:noVBand="1"/>
      </w:tblPr>
      <w:tblGrid>
        <w:gridCol w:w="1148"/>
        <w:gridCol w:w="8481"/>
      </w:tblGrid>
      <w:tr w:rsidR="00CC7FD7" w14:paraId="0E776F11" w14:textId="77777777" w:rsidTr="0011477D">
        <w:tc>
          <w:tcPr>
            <w:tcW w:w="1148" w:type="dxa"/>
          </w:tcPr>
          <w:p w14:paraId="150A9D21" w14:textId="77777777" w:rsidR="00CC7FD7" w:rsidRDefault="00CC7FD7" w:rsidP="0011477D">
            <w:pPr>
              <w:rPr>
                <w:b/>
                <w:bCs/>
              </w:rPr>
            </w:pPr>
            <w:r>
              <w:rPr>
                <w:b/>
                <w:bCs/>
              </w:rPr>
              <w:t>Company</w:t>
            </w:r>
          </w:p>
        </w:tc>
        <w:tc>
          <w:tcPr>
            <w:tcW w:w="8481" w:type="dxa"/>
          </w:tcPr>
          <w:p w14:paraId="533AB67B" w14:textId="77777777" w:rsidR="00CC7FD7" w:rsidRDefault="00CC7FD7" w:rsidP="0011477D">
            <w:pPr>
              <w:rPr>
                <w:b/>
                <w:bCs/>
              </w:rPr>
            </w:pPr>
            <w:r>
              <w:rPr>
                <w:b/>
                <w:bCs/>
              </w:rPr>
              <w:t>Proposals and evaluation results</w:t>
            </w:r>
          </w:p>
        </w:tc>
      </w:tr>
      <w:tr w:rsidR="00CC7FD7" w14:paraId="2708A356" w14:textId="77777777" w:rsidTr="0011477D">
        <w:tc>
          <w:tcPr>
            <w:tcW w:w="1148" w:type="dxa"/>
          </w:tcPr>
          <w:p w14:paraId="16ECA59C" w14:textId="31C1FAEC" w:rsidR="00CC7FD7" w:rsidRDefault="00401AE7" w:rsidP="0011477D">
            <w:r w:rsidRPr="00406661">
              <w:t>China Telecom</w:t>
            </w:r>
          </w:p>
        </w:tc>
        <w:tc>
          <w:tcPr>
            <w:tcW w:w="8481" w:type="dxa"/>
          </w:tcPr>
          <w:p w14:paraId="0F9A21A0" w14:textId="2D9AE636" w:rsidR="00CC7FD7" w:rsidRPr="00474A9B" w:rsidRDefault="00873B71" w:rsidP="00F35DF1">
            <w:pPr>
              <w:jc w:val="both"/>
              <w:rPr>
                <w:i/>
                <w:iCs/>
              </w:rPr>
            </w:pPr>
            <w:r w:rsidRPr="00C72E47">
              <w:rPr>
                <w:rFonts w:hint="eastAsia"/>
                <w:b/>
                <w:bCs/>
                <w:i/>
                <w:iCs/>
              </w:rPr>
              <w:t>P</w:t>
            </w:r>
            <w:r w:rsidRPr="00C72E47">
              <w:rPr>
                <w:b/>
                <w:bCs/>
                <w:i/>
                <w:iCs/>
              </w:rPr>
              <w:t xml:space="preserve">roposal </w:t>
            </w:r>
            <w:r>
              <w:rPr>
                <w:b/>
                <w:bCs/>
                <w:i/>
                <w:iCs/>
              </w:rPr>
              <w:t>15</w:t>
            </w:r>
            <w:r w:rsidRPr="00C72E47">
              <w:rPr>
                <w:b/>
                <w:bCs/>
                <w:i/>
                <w:iCs/>
              </w:rPr>
              <w:t>:</w:t>
            </w:r>
            <w:r>
              <w:rPr>
                <w:b/>
                <w:bCs/>
                <w:i/>
                <w:iCs/>
              </w:rPr>
              <w:t xml:space="preserve"> C-DRX enhancements for SPS PDSCHs of different priorities should be studied.</w:t>
            </w:r>
          </w:p>
        </w:tc>
      </w:tr>
      <w:tr w:rsidR="00CC7FD7" w14:paraId="73A47CF0" w14:textId="77777777" w:rsidTr="0011477D">
        <w:tc>
          <w:tcPr>
            <w:tcW w:w="1148" w:type="dxa"/>
          </w:tcPr>
          <w:p w14:paraId="116ED42A" w14:textId="25ABB85A" w:rsidR="00CC7FD7" w:rsidRDefault="006F2B3C" w:rsidP="0011477D">
            <w:r>
              <w:t>Apple</w:t>
            </w:r>
          </w:p>
        </w:tc>
        <w:tc>
          <w:tcPr>
            <w:tcW w:w="8481" w:type="dxa"/>
          </w:tcPr>
          <w:p w14:paraId="7B7EB957" w14:textId="17896CC4" w:rsidR="006F2B3C" w:rsidRPr="005E4648" w:rsidRDefault="006F2B3C" w:rsidP="0021549A">
            <w:r w:rsidRPr="003A4330">
              <w:rPr>
                <w:b/>
                <w:bCs/>
              </w:rPr>
              <w:t>Proposal</w:t>
            </w:r>
            <w:r>
              <w:rPr>
                <w:b/>
                <w:bCs/>
              </w:rPr>
              <w:t xml:space="preserve"> 4</w:t>
            </w:r>
            <w:r w:rsidRPr="003A4330">
              <w:rPr>
                <w:b/>
                <w:bCs/>
              </w:rPr>
              <w:t>: investigate inband signaling to indicate varying packet size and absence/presence of SPS PDSCH.</w:t>
            </w:r>
          </w:p>
          <w:p w14:paraId="63CE1264" w14:textId="574E635C" w:rsidR="00CC7FD7" w:rsidRDefault="006F2B3C" w:rsidP="0021549A">
            <w:r w:rsidRPr="00267819">
              <w:rPr>
                <w:b/>
                <w:bCs/>
              </w:rPr>
              <w:t>Proposal</w:t>
            </w:r>
            <w:r w:rsidR="00CD0F5C">
              <w:rPr>
                <w:b/>
                <w:bCs/>
              </w:rPr>
              <w:t xml:space="preserve"> </w:t>
            </w:r>
            <w:r w:rsidRPr="00267819">
              <w:rPr>
                <w:b/>
                <w:bCs/>
              </w:rPr>
              <w:t>5: Study CG-UCI -like design to adapt the resource utilization in the time/frequency/power domains.</w:t>
            </w:r>
          </w:p>
        </w:tc>
      </w:tr>
      <w:tr w:rsidR="004746B7" w14:paraId="69F7F145" w14:textId="77777777" w:rsidTr="0011477D">
        <w:tc>
          <w:tcPr>
            <w:tcW w:w="1148" w:type="dxa"/>
          </w:tcPr>
          <w:p w14:paraId="3FC110F7" w14:textId="6431FB42" w:rsidR="004746B7" w:rsidRDefault="004746B7" w:rsidP="0011477D">
            <w:r>
              <w:lastRenderedPageBreak/>
              <w:t>Google</w:t>
            </w:r>
          </w:p>
        </w:tc>
        <w:tc>
          <w:tcPr>
            <w:tcW w:w="8481" w:type="dxa"/>
          </w:tcPr>
          <w:p w14:paraId="6C810637" w14:textId="77777777" w:rsidR="004746B7" w:rsidRPr="00211BA6" w:rsidRDefault="004746B7" w:rsidP="004746B7">
            <w:pPr>
              <w:rPr>
                <w:b/>
                <w:bCs/>
                <w:lang w:eastAsia="x-none"/>
              </w:rPr>
            </w:pPr>
            <w:r w:rsidRPr="00211BA6">
              <w:rPr>
                <w:b/>
                <w:bCs/>
                <w:lang w:eastAsia="x-none"/>
              </w:rPr>
              <w:t>Proposal 13:</w:t>
            </w:r>
            <w:r w:rsidRPr="00211BA6">
              <w:rPr>
                <w:b/>
                <w:bCs/>
                <w:lang w:eastAsia="x-none"/>
              </w:rPr>
              <w:tab/>
              <w:t xml:space="preserve">Issue 3-3 of unnecessary data transmission in allocated resources can be studied in RAN1.  </w:t>
            </w:r>
          </w:p>
          <w:p w14:paraId="6CB4AA58" w14:textId="46DC035C" w:rsidR="004746B7" w:rsidRPr="003A4330" w:rsidRDefault="004746B7" w:rsidP="004746B7">
            <w:pPr>
              <w:rPr>
                <w:b/>
                <w:bCs/>
              </w:rPr>
            </w:pPr>
            <w:r w:rsidRPr="00211BA6">
              <w:rPr>
                <w:b/>
                <w:bCs/>
                <w:lang w:eastAsia="x-none"/>
              </w:rPr>
              <w:t>Proposal 14:</w:t>
            </w:r>
            <w:r w:rsidRPr="00211BA6">
              <w:rPr>
                <w:b/>
                <w:bCs/>
                <w:lang w:eastAsia="x-none"/>
              </w:rPr>
              <w:tab/>
              <w:t>The unnecessary data transmission in allocated resources could be addressed with multiple configured grant configurations with overlapping resources and the UE can choose which configured grant to use based on the UL packet payload.</w:t>
            </w:r>
          </w:p>
        </w:tc>
      </w:tr>
    </w:tbl>
    <w:p w14:paraId="637EBF80" w14:textId="77777777" w:rsidR="00B91713" w:rsidRDefault="00B91713" w:rsidP="00B91713"/>
    <w:p w14:paraId="61DD5D29" w14:textId="1110EE8F" w:rsidR="00241957" w:rsidRPr="00DA7C0B" w:rsidRDefault="00F27ED1" w:rsidP="00241957">
      <w:pPr>
        <w:pStyle w:val="3"/>
      </w:pPr>
      <w:r>
        <w:t>4.</w:t>
      </w:r>
      <w:r w:rsidR="007232E5">
        <w:t>2</w:t>
      </w:r>
      <w:r>
        <w:t>.</w:t>
      </w:r>
      <w:r w:rsidR="00F74F91">
        <w:t>2</w:t>
      </w:r>
      <w:r>
        <w:t xml:space="preserve"> </w:t>
      </w:r>
      <w:r w:rsidR="00241957" w:rsidRPr="00DA7C0B">
        <w:t>Summary of evaluation results</w:t>
      </w:r>
    </w:p>
    <w:p w14:paraId="5D9D9706" w14:textId="3B612E94" w:rsidR="0053712C" w:rsidRPr="00012E3F" w:rsidRDefault="002E1575" w:rsidP="0053712C">
      <w:pPr>
        <w:rPr>
          <w:b/>
          <w:bCs/>
          <w:u w:val="single"/>
        </w:rPr>
      </w:pPr>
      <w:r w:rsidRPr="0001569D">
        <w:rPr>
          <w:b/>
          <w:bCs/>
          <w:u w:val="single"/>
        </w:rPr>
        <w:t xml:space="preserve">Item 4.2-1: </w:t>
      </w:r>
      <w:r w:rsidR="0053712C" w:rsidRPr="0001569D">
        <w:rPr>
          <w:b/>
          <w:bCs/>
          <w:u w:val="single"/>
        </w:rPr>
        <w:t>Partial uplink transmission</w:t>
      </w:r>
    </w:p>
    <w:p w14:paraId="3DE8B654" w14:textId="56592EE4" w:rsidR="00B30E5E" w:rsidRPr="005B235B" w:rsidRDefault="0053712C" w:rsidP="005B235B">
      <w:r w:rsidRPr="005B235B">
        <w:t xml:space="preserve">[Qualcomm] proposed enhancements to Rel-15 Uplink Skipping to allows a UE to </w:t>
      </w:r>
      <w:r w:rsidR="00C54A9B" w:rsidRPr="005B235B">
        <w:t xml:space="preserve">transmit </w:t>
      </w:r>
      <w:r w:rsidRPr="005B235B">
        <w:t xml:space="preserve">over a </w:t>
      </w:r>
      <w:r w:rsidR="004A6EA4">
        <w:t>resource</w:t>
      </w:r>
      <w:r w:rsidRPr="005B235B">
        <w:t xml:space="preserve"> among the allocated resource that is just enough to transmit the UL data. </w:t>
      </w:r>
      <w:r w:rsidR="00AF1033" w:rsidRPr="005B235B">
        <w:t xml:space="preserve">For VR with uplink pose/control, a </w:t>
      </w:r>
      <w:r w:rsidR="00396FAC" w:rsidRPr="005B235B">
        <w:t xml:space="preserve">12.73% power saving gain </w:t>
      </w:r>
      <w:r w:rsidR="00AF1033" w:rsidRPr="005B235B">
        <w:t>is observed assuming pose/control flow in UL assuming same capacity with baseline scheme assuming transmission over the UL BW.</w:t>
      </w:r>
      <w:r w:rsidR="00D07EBC" w:rsidRPr="005B235B">
        <w:t xml:space="preserve"> </w:t>
      </w:r>
      <w:r w:rsidR="00092F5B" w:rsidRPr="005B235B">
        <w:t>For proper demodulation in the UL</w:t>
      </w:r>
      <w:r w:rsidR="00B30E5E" w:rsidRPr="005B235B">
        <w:t xml:space="preserve"> at gNB</w:t>
      </w:r>
      <w:r w:rsidR="00092F5B" w:rsidRPr="005B235B">
        <w:t xml:space="preserve">, </w:t>
      </w:r>
      <w:r w:rsidR="005B235B" w:rsidRPr="005B235B">
        <w:t xml:space="preserve">it is proposed to use UCI to </w:t>
      </w:r>
      <w:r w:rsidR="002D2E43" w:rsidRPr="005B235B">
        <w:t>indicate</w:t>
      </w:r>
      <w:r w:rsidR="005B235B" w:rsidRPr="005B235B">
        <w:t xml:space="preserve"> the resources utilized/skipped in the PUSCH or the MCS selected by the UE.</w:t>
      </w:r>
    </w:p>
    <w:p w14:paraId="29C0A199" w14:textId="77777777" w:rsidR="005C1DC1" w:rsidRDefault="005C1DC1" w:rsidP="00B30E5E">
      <w:pPr>
        <w:spacing w:before="120" w:after="120"/>
      </w:pPr>
    </w:p>
    <w:p w14:paraId="4C96F12E" w14:textId="6E715E5C" w:rsidR="003C7BF3" w:rsidRDefault="0069727F" w:rsidP="003C7BF3">
      <w:pPr>
        <w:pStyle w:val="3"/>
      </w:pPr>
      <w:bookmarkStart w:id="111" w:name="_Ref111703074"/>
      <w:r>
        <w:t>4.</w:t>
      </w:r>
      <w:r w:rsidR="007232E5">
        <w:t>2</w:t>
      </w:r>
      <w:r>
        <w:t>.</w:t>
      </w:r>
      <w:r w:rsidR="00F74F91">
        <w:t>3</w:t>
      </w:r>
      <w:r>
        <w:t xml:space="preserve"> </w:t>
      </w:r>
      <w:r w:rsidR="003C7BF3">
        <w:t>Discussions</w:t>
      </w:r>
      <w:bookmarkEnd w:id="111"/>
    </w:p>
    <w:p w14:paraId="1118D3A1" w14:textId="1A2DC227" w:rsidR="00800FC5" w:rsidRDefault="00800FC5" w:rsidP="00800FC5">
      <w:r>
        <w:t>As mentioned in the introduction section, for every proposal or open issue, one of the following decisions is</w:t>
      </w:r>
      <w:r w:rsidR="00B33648">
        <w:t xml:space="preserve"> to be</w:t>
      </w:r>
      <w:r>
        <w:t xml:space="preserve"> made in this meeting.</w:t>
      </w:r>
    </w:p>
    <w:tbl>
      <w:tblPr>
        <w:tblStyle w:val="af0"/>
        <w:tblW w:w="0" w:type="auto"/>
        <w:tblLook w:val="04A0" w:firstRow="1" w:lastRow="0" w:firstColumn="1" w:lastColumn="0" w:noHBand="0" w:noVBand="1"/>
      </w:tblPr>
      <w:tblGrid>
        <w:gridCol w:w="9629"/>
      </w:tblGrid>
      <w:tr w:rsidR="00800FC5" w14:paraId="244B6964" w14:textId="77777777" w:rsidTr="0011477D">
        <w:tc>
          <w:tcPr>
            <w:tcW w:w="9629" w:type="dxa"/>
          </w:tcPr>
          <w:p w14:paraId="6A433AED" w14:textId="77777777" w:rsidR="001B4FBF" w:rsidRDefault="00800FC5" w:rsidP="00F74356">
            <w:pPr>
              <w:pStyle w:val="af2"/>
              <w:numPr>
                <w:ilvl w:val="0"/>
                <w:numId w:val="16"/>
              </w:numPr>
              <w:spacing w:after="160" w:line="259" w:lineRule="auto"/>
            </w:pPr>
            <w:r>
              <w:fldChar w:fldCharType="begin"/>
            </w:r>
            <w:r>
              <w:instrText xml:space="preserve"> REF Decisions \h </w:instrText>
            </w:r>
            <w:r>
              <w:fldChar w:fldCharType="separate"/>
            </w:r>
            <w:r w:rsidR="001B4FBF" w:rsidRPr="000F0AA2">
              <w:rPr>
                <w:b/>
                <w:bCs/>
              </w:rPr>
              <w:t>Decision 1</w:t>
            </w:r>
            <w:r w:rsidR="001B4FBF">
              <w:t xml:space="preserve">: </w:t>
            </w:r>
            <w:r w:rsidR="001B4FBF" w:rsidRPr="000321BA">
              <w:t>Deprioritize the issue</w:t>
            </w:r>
            <w:r w:rsidR="001B4FBF">
              <w:t xml:space="preserve"> or proposal</w:t>
            </w:r>
            <w:r w:rsidR="001B4FBF" w:rsidRPr="000321BA">
              <w:t xml:space="preserve"> </w:t>
            </w:r>
            <w:r w:rsidR="001B4FBF">
              <w:t>in</w:t>
            </w:r>
            <w:r w:rsidR="001B4FBF" w:rsidRPr="000321BA">
              <w:t xml:space="preserve"> RAN1</w:t>
            </w:r>
          </w:p>
          <w:p w14:paraId="303893E7" w14:textId="77777777" w:rsidR="001B4FBF" w:rsidRDefault="001B4FBF" w:rsidP="0023434C">
            <w:pPr>
              <w:pStyle w:val="af2"/>
              <w:numPr>
                <w:ilvl w:val="1"/>
                <w:numId w:val="16"/>
              </w:numPr>
              <w:spacing w:after="160" w:line="259" w:lineRule="auto"/>
            </w:pPr>
            <w:r>
              <w:t>This applies to issue or proposal that is not essential for WI</w:t>
            </w:r>
          </w:p>
          <w:p w14:paraId="058EDDC9" w14:textId="77777777" w:rsidR="001B4FBF" w:rsidRDefault="001B4FBF" w:rsidP="00BD34E1">
            <w:pPr>
              <w:pStyle w:val="af2"/>
              <w:numPr>
                <w:ilvl w:val="0"/>
                <w:numId w:val="16"/>
              </w:numPr>
              <w:spacing w:after="160" w:line="259" w:lineRule="auto"/>
            </w:pPr>
            <w:r w:rsidRPr="000F0AA2">
              <w:rPr>
                <w:b/>
                <w:bCs/>
              </w:rPr>
              <w:t>Decision 2</w:t>
            </w:r>
            <w:r>
              <w:t>: This is a RAN2 issue, leave the study to RAN2.</w:t>
            </w:r>
          </w:p>
          <w:p w14:paraId="54DF2BD4" w14:textId="77777777" w:rsidR="001B4FBF" w:rsidRDefault="001B4FBF" w:rsidP="00C668DA">
            <w:pPr>
              <w:pStyle w:val="af2"/>
              <w:numPr>
                <w:ilvl w:val="1"/>
                <w:numId w:val="16"/>
              </w:numPr>
              <w:spacing w:after="160" w:line="259" w:lineRule="auto"/>
            </w:pPr>
            <w:r>
              <w:t>This applies to issue (e.g., SFN wrap around mismatch) or proposal that is expected to have performance gain even without being evaluated by RAN1 and it only has RAN2 specification impact</w:t>
            </w:r>
          </w:p>
          <w:p w14:paraId="10A14C9E" w14:textId="77777777" w:rsidR="001B4FBF" w:rsidRDefault="001B4FBF" w:rsidP="00BD34E1">
            <w:pPr>
              <w:pStyle w:val="af2"/>
              <w:numPr>
                <w:ilvl w:val="0"/>
                <w:numId w:val="16"/>
              </w:numPr>
              <w:spacing w:after="160" w:line="259" w:lineRule="auto"/>
            </w:pPr>
            <w:r w:rsidRPr="000F0AA2">
              <w:rPr>
                <w:b/>
                <w:bCs/>
              </w:rPr>
              <w:t>Decision 3</w:t>
            </w:r>
            <w:r>
              <w:t xml:space="preserve">: </w:t>
            </w:r>
            <w:r>
              <w:rPr>
                <w:rFonts w:hint="eastAsia"/>
                <w:lang w:eastAsia="zh-CN"/>
              </w:rPr>
              <w:t>Fur</w:t>
            </w:r>
            <w:r>
              <w:t>ther clarification, justification or evaluation for the issue or proposal is needed in RAN1</w:t>
            </w:r>
          </w:p>
          <w:p w14:paraId="170512C2" w14:textId="77777777" w:rsidR="001B4FBF" w:rsidRDefault="001B4FBF" w:rsidP="00670668">
            <w:pPr>
              <w:pStyle w:val="af2"/>
              <w:numPr>
                <w:ilvl w:val="1"/>
                <w:numId w:val="16"/>
              </w:numPr>
              <w:spacing w:after="160" w:line="259" w:lineRule="auto"/>
            </w:pPr>
            <w:r>
              <w:t>This applies to issue or proposal that should be evaluated but there is no consensus to accept it yet</w:t>
            </w:r>
          </w:p>
          <w:p w14:paraId="38AD4949" w14:textId="77777777" w:rsidR="001B4FBF" w:rsidRDefault="001B4FBF" w:rsidP="00BD34E1">
            <w:pPr>
              <w:pStyle w:val="af2"/>
              <w:numPr>
                <w:ilvl w:val="0"/>
                <w:numId w:val="16"/>
              </w:numPr>
              <w:spacing w:after="160" w:line="259" w:lineRule="auto"/>
            </w:pPr>
            <w:r w:rsidRPr="000F0AA2">
              <w:rPr>
                <w:b/>
                <w:bCs/>
              </w:rPr>
              <w:t>Decision 4</w:t>
            </w:r>
            <w:r>
              <w:t xml:space="preserve">: The proposed solution has performance gain, recommend RAN2 to identify the final solution </w:t>
            </w:r>
            <w:r w:rsidRPr="002E0A4D">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6AE140D2" w14:textId="77777777" w:rsidR="001B4FBF" w:rsidRDefault="001B4FBF" w:rsidP="0095007F">
            <w:pPr>
              <w:pStyle w:val="af2"/>
              <w:numPr>
                <w:ilvl w:val="1"/>
                <w:numId w:val="16"/>
              </w:numPr>
              <w:spacing w:after="160" w:line="259" w:lineRule="auto"/>
            </w:pPr>
            <w:r>
              <w:t>This applies to issue or proposal that should be evaluated and evaluation has shown essential performance gain, but the solution only has upper layer specification impact</w:t>
            </w:r>
          </w:p>
          <w:p w14:paraId="5E80A72E" w14:textId="77777777" w:rsidR="001B4FBF" w:rsidRDefault="001B4FBF" w:rsidP="00BD34E1">
            <w:pPr>
              <w:pStyle w:val="af2"/>
              <w:numPr>
                <w:ilvl w:val="0"/>
                <w:numId w:val="16"/>
              </w:numPr>
              <w:spacing w:after="160" w:line="259" w:lineRule="auto"/>
            </w:pPr>
            <w:r w:rsidRPr="000F0AA2">
              <w:rPr>
                <w:b/>
                <w:bCs/>
              </w:rPr>
              <w:t xml:space="preserve">Decision </w:t>
            </w:r>
            <w:r>
              <w:rPr>
                <w:b/>
                <w:bCs/>
              </w:rPr>
              <w:t>5</w:t>
            </w:r>
            <w:r>
              <w:t>: Recommend for Rel-18 XR RAN1 WI (e.g., PDCCH skipping cancellation for retransmission)</w:t>
            </w:r>
          </w:p>
          <w:p w14:paraId="6F9E3B07" w14:textId="419C85FC" w:rsidR="00800FC5" w:rsidRDefault="001B4FBF" w:rsidP="001B4FBF">
            <w:pPr>
              <w:pStyle w:val="af2"/>
              <w:numPr>
                <w:ilvl w:val="1"/>
                <w:numId w:val="16"/>
              </w:numPr>
              <w:spacing w:after="160" w:line="259" w:lineRule="auto"/>
            </w:pPr>
            <w:r>
              <w:t>This applies to issue or proposal that has been properly evaluated and is recommended to be specified in PHY specification</w:t>
            </w:r>
            <w:r w:rsidR="00800FC5">
              <w:fldChar w:fldCharType="end"/>
            </w:r>
          </w:p>
        </w:tc>
      </w:tr>
    </w:tbl>
    <w:p w14:paraId="7C16DFE4" w14:textId="77777777" w:rsidR="00800FC5" w:rsidRDefault="00800FC5" w:rsidP="00800FC5"/>
    <w:p w14:paraId="2B44F096" w14:textId="24C8088D" w:rsidR="00800FC5" w:rsidRDefault="00305BAD" w:rsidP="00800FC5">
      <w:r>
        <w:rPr>
          <w:b/>
          <w:bCs/>
          <w:highlight w:val="yellow"/>
        </w:rPr>
        <w:t>[RD1]</w:t>
      </w:r>
      <w:r w:rsidR="00103FCF">
        <w:t xml:space="preserve"> </w:t>
      </w:r>
      <w:r w:rsidR="00800FC5" w:rsidRPr="001A5F59">
        <w:rPr>
          <w:b/>
          <w:bCs/>
          <w:highlight w:val="yellow"/>
        </w:rPr>
        <w:t xml:space="preserve">Question </w:t>
      </w:r>
      <w:r w:rsidR="00CF16FA" w:rsidRPr="001A5F59">
        <w:rPr>
          <w:b/>
          <w:bCs/>
          <w:highlight w:val="yellow"/>
        </w:rPr>
        <w:t>4</w:t>
      </w:r>
      <w:r w:rsidR="00800FC5" w:rsidRPr="001A5F59">
        <w:rPr>
          <w:b/>
          <w:bCs/>
          <w:highlight w:val="yellow"/>
        </w:rPr>
        <w:t>.</w:t>
      </w:r>
      <w:r w:rsidR="006C7B06">
        <w:rPr>
          <w:b/>
          <w:bCs/>
          <w:highlight w:val="yellow"/>
        </w:rPr>
        <w:t>2</w:t>
      </w:r>
      <w:r w:rsidR="00800FC5" w:rsidRPr="001A5F59">
        <w:rPr>
          <w:b/>
          <w:bCs/>
          <w:highlight w:val="yellow"/>
        </w:rPr>
        <w:t>-1</w:t>
      </w:r>
      <w:r w:rsidR="00800FC5" w:rsidRPr="00566C26">
        <w:rPr>
          <w:b/>
          <w:bCs/>
        </w:rPr>
        <w:t>:</w:t>
      </w:r>
      <w:r w:rsidR="00800FC5">
        <w:rPr>
          <w:b/>
          <w:bCs/>
        </w:rPr>
        <w:t xml:space="preserve"> </w:t>
      </w:r>
      <w:r w:rsidR="00800FC5" w:rsidRPr="00A67307">
        <w:t>F</w:t>
      </w:r>
      <w:r w:rsidR="00800FC5">
        <w:t xml:space="preserve">or proposed </w:t>
      </w:r>
      <w:r w:rsidR="0053487A">
        <w:t>p</w:t>
      </w:r>
      <w:r w:rsidR="00686A14">
        <w:t>artial uplink transmission</w:t>
      </w:r>
      <w:r w:rsidR="00EE0F9F">
        <w:t xml:space="preserve"> and indication signaling</w:t>
      </w:r>
      <w:r w:rsidR="00800FC5">
        <w:t xml:space="preserve">, which decision above do you suggest? </w:t>
      </w:r>
    </w:p>
    <w:p w14:paraId="294706D7" w14:textId="77777777" w:rsidR="00BC60D3" w:rsidRPr="00BC60D3" w:rsidRDefault="00BC60D3" w:rsidP="00BC60D3">
      <w:pPr>
        <w:rPr>
          <w:lang w:val="en-US"/>
        </w:rPr>
      </w:pPr>
    </w:p>
    <w:p w14:paraId="25930AFB" w14:textId="77777777" w:rsidR="00123946" w:rsidRDefault="00123946" w:rsidP="00123946">
      <w:r>
        <w:t>Please provide your views.</w:t>
      </w:r>
    </w:p>
    <w:tbl>
      <w:tblPr>
        <w:tblStyle w:val="af0"/>
        <w:tblW w:w="0" w:type="auto"/>
        <w:tblLook w:val="04A0" w:firstRow="1" w:lastRow="0" w:firstColumn="1" w:lastColumn="0" w:noHBand="0" w:noVBand="1"/>
      </w:tblPr>
      <w:tblGrid>
        <w:gridCol w:w="1278"/>
        <w:gridCol w:w="8351"/>
      </w:tblGrid>
      <w:tr w:rsidR="00AB0536" w:rsidRPr="002C25C5" w14:paraId="75F28E46" w14:textId="77777777" w:rsidTr="0026220A">
        <w:trPr>
          <w:trHeight w:val="276"/>
        </w:trPr>
        <w:tc>
          <w:tcPr>
            <w:tcW w:w="1278" w:type="dxa"/>
          </w:tcPr>
          <w:p w14:paraId="441A2AB2" w14:textId="77777777" w:rsidR="00AB0536" w:rsidRPr="002C25C5" w:rsidRDefault="00AB0536" w:rsidP="0026220A">
            <w:pPr>
              <w:rPr>
                <w:b/>
                <w:bCs/>
              </w:rPr>
            </w:pPr>
            <w:r w:rsidRPr="002C25C5">
              <w:rPr>
                <w:rFonts w:hint="eastAsia"/>
                <w:b/>
                <w:bCs/>
              </w:rPr>
              <w:t>C</w:t>
            </w:r>
            <w:r w:rsidRPr="002C25C5">
              <w:rPr>
                <w:b/>
                <w:bCs/>
              </w:rPr>
              <w:t>ompany</w:t>
            </w:r>
          </w:p>
        </w:tc>
        <w:tc>
          <w:tcPr>
            <w:tcW w:w="8351" w:type="dxa"/>
          </w:tcPr>
          <w:p w14:paraId="3AE4C8A7" w14:textId="77777777" w:rsidR="00AB0536" w:rsidRPr="002C25C5" w:rsidRDefault="00AB0536" w:rsidP="0026220A">
            <w:pPr>
              <w:rPr>
                <w:b/>
                <w:bCs/>
              </w:rPr>
            </w:pPr>
            <w:r w:rsidRPr="002C25C5">
              <w:rPr>
                <w:b/>
                <w:bCs/>
              </w:rPr>
              <w:t>Comments</w:t>
            </w:r>
          </w:p>
        </w:tc>
      </w:tr>
      <w:tr w:rsidR="00C350CB" w:rsidRPr="002C25C5" w14:paraId="37AC75B3" w14:textId="77777777" w:rsidTr="0026220A">
        <w:trPr>
          <w:trHeight w:val="276"/>
        </w:trPr>
        <w:tc>
          <w:tcPr>
            <w:tcW w:w="1278" w:type="dxa"/>
          </w:tcPr>
          <w:p w14:paraId="75490AF0" w14:textId="10A93501" w:rsidR="00C350CB" w:rsidRPr="00BD4720" w:rsidRDefault="00BD4720" w:rsidP="00C350CB">
            <w:pPr>
              <w:rPr>
                <w:rFonts w:eastAsia="PMingLiU"/>
                <w:lang w:eastAsia="zh-TW"/>
              </w:rPr>
            </w:pPr>
            <w:r>
              <w:rPr>
                <w:rFonts w:eastAsia="PMingLiU" w:hint="eastAsia"/>
                <w:lang w:eastAsia="zh-TW"/>
              </w:rPr>
              <w:t>M</w:t>
            </w:r>
            <w:r>
              <w:rPr>
                <w:rFonts w:eastAsia="PMingLiU"/>
                <w:lang w:eastAsia="zh-TW"/>
              </w:rPr>
              <w:t>TK</w:t>
            </w:r>
          </w:p>
        </w:tc>
        <w:tc>
          <w:tcPr>
            <w:tcW w:w="8351" w:type="dxa"/>
          </w:tcPr>
          <w:p w14:paraId="0971335F" w14:textId="77777777" w:rsidR="00BD4720" w:rsidRDefault="00BD4720" w:rsidP="00C350CB">
            <w:pPr>
              <w:rPr>
                <w:b/>
                <w:bCs/>
              </w:rPr>
            </w:pPr>
            <w:r>
              <w:rPr>
                <w:b/>
                <w:bCs/>
              </w:rPr>
              <w:t xml:space="preserve">Decision 3 </w:t>
            </w:r>
          </w:p>
          <w:p w14:paraId="0E358E9A" w14:textId="48A69877" w:rsidR="00C350CB" w:rsidRPr="002C25C5" w:rsidRDefault="00BD4720" w:rsidP="00BD4720">
            <w:pPr>
              <w:pStyle w:val="af2"/>
              <w:numPr>
                <w:ilvl w:val="0"/>
                <w:numId w:val="46"/>
              </w:numPr>
            </w:pPr>
            <w:r>
              <w:t xml:space="preserve">The baseline (always use 272 RBs) used in the contribution R1-2210002 seems a little pessimistic to us. Besides, to our understanding, </w:t>
            </w:r>
            <w:r w:rsidR="002E7C79">
              <w:t xml:space="preserve">it may be also possible that </w:t>
            </w:r>
            <w:r>
              <w:t>UE just inform</w:t>
            </w:r>
            <w:r w:rsidR="002E7C79">
              <w:t>s</w:t>
            </w:r>
            <w:r>
              <w:t xml:space="preserve"> </w:t>
            </w:r>
            <w:r w:rsidRPr="00BD4720">
              <w:rPr>
                <w:rFonts w:hint="eastAsia"/>
              </w:rPr>
              <w:t xml:space="preserve">NW </w:t>
            </w:r>
            <w:r w:rsidRPr="00BD4720">
              <w:t xml:space="preserve">the </w:t>
            </w:r>
            <w:r w:rsidR="00AB40A6">
              <w:t xml:space="preserve">required UL resource and </w:t>
            </w:r>
            <w:r w:rsidR="002E7C79">
              <w:t xml:space="preserve">leaves </w:t>
            </w:r>
            <w:r w:rsidR="00AB40A6">
              <w:t>the remaining to NW implementation</w:t>
            </w:r>
            <w:r w:rsidR="002E7C79">
              <w:t>.</w:t>
            </w:r>
          </w:p>
        </w:tc>
      </w:tr>
      <w:tr w:rsidR="004C523F" w:rsidRPr="002C25C5" w14:paraId="5220F07B" w14:textId="77777777" w:rsidTr="0026220A">
        <w:trPr>
          <w:trHeight w:val="276"/>
        </w:trPr>
        <w:tc>
          <w:tcPr>
            <w:tcW w:w="1278" w:type="dxa"/>
          </w:tcPr>
          <w:p w14:paraId="6E2C2001" w14:textId="3D00C32F" w:rsidR="004C523F" w:rsidRPr="002C25C5" w:rsidRDefault="004C523F" w:rsidP="004C523F">
            <w:r>
              <w:t>Nokia1</w:t>
            </w:r>
          </w:p>
        </w:tc>
        <w:tc>
          <w:tcPr>
            <w:tcW w:w="8351" w:type="dxa"/>
          </w:tcPr>
          <w:p w14:paraId="2DD4A73F" w14:textId="614CAAAE" w:rsidR="004C523F" w:rsidRPr="002C25C5" w:rsidRDefault="004C523F" w:rsidP="004C523F">
            <w:r w:rsidRPr="00B77B59">
              <w:rPr>
                <w:b/>
                <w:bCs/>
              </w:rPr>
              <w:t>Decision 2</w:t>
            </w:r>
            <w:r>
              <w:t>: In section 4 of our contribution (</w:t>
            </w:r>
            <w:r w:rsidRPr="00FB1F1C">
              <w:t>R1-2209535</w:t>
            </w:r>
            <w:r>
              <w:t xml:space="preserve">) we also considered that </w:t>
            </w:r>
            <w:r w:rsidRPr="002B54CA">
              <w:t xml:space="preserve">that the existing mechanism (NW configured multiple CG’s) </w:t>
            </w:r>
            <w:r>
              <w:t xml:space="preserve">could </w:t>
            </w:r>
            <w:r w:rsidRPr="002B54CA">
              <w:t xml:space="preserve">offers similar adaptation mechanism </w:t>
            </w:r>
            <w:r>
              <w:t>without need of an additional UCI. Thus it might be appropriate to consider in RAN2 whether any further enhancements to CG are needed.</w:t>
            </w:r>
          </w:p>
        </w:tc>
      </w:tr>
      <w:tr w:rsidR="0011477D" w:rsidRPr="002C25C5" w14:paraId="0A3B6A0B" w14:textId="77777777" w:rsidTr="0026220A">
        <w:trPr>
          <w:trHeight w:val="276"/>
        </w:trPr>
        <w:tc>
          <w:tcPr>
            <w:tcW w:w="1278" w:type="dxa"/>
          </w:tcPr>
          <w:p w14:paraId="58FEFE08" w14:textId="77777777" w:rsidR="0011477D" w:rsidRDefault="0011477D" w:rsidP="0011477D">
            <w:pPr>
              <w:rPr>
                <w:rFonts w:eastAsia="等线"/>
                <w:lang w:eastAsia="zh-CN"/>
              </w:rPr>
            </w:pPr>
            <w:r>
              <w:rPr>
                <w:rFonts w:eastAsia="等线" w:hint="eastAsia"/>
                <w:lang w:eastAsia="zh-CN"/>
              </w:rPr>
              <w:lastRenderedPageBreak/>
              <w:t>Z</w:t>
            </w:r>
            <w:r>
              <w:rPr>
                <w:rFonts w:eastAsia="等线"/>
                <w:lang w:eastAsia="zh-CN"/>
              </w:rPr>
              <w:t xml:space="preserve">TE, </w:t>
            </w:r>
          </w:p>
          <w:p w14:paraId="54B67B4B" w14:textId="49646D45" w:rsidR="0011477D" w:rsidRPr="002C25C5" w:rsidRDefault="0011477D" w:rsidP="0011477D">
            <w:r>
              <w:rPr>
                <w:rFonts w:eastAsia="等线"/>
                <w:lang w:eastAsia="zh-CN"/>
              </w:rPr>
              <w:t>Sanechips</w:t>
            </w:r>
          </w:p>
        </w:tc>
        <w:tc>
          <w:tcPr>
            <w:tcW w:w="8351" w:type="dxa"/>
          </w:tcPr>
          <w:p w14:paraId="77A4D990" w14:textId="1A399D73" w:rsidR="0011477D" w:rsidRPr="002C25C5" w:rsidRDefault="0011477D" w:rsidP="0011477D">
            <w:r>
              <w:rPr>
                <w:rFonts w:eastAsia="等线" w:hint="eastAsia"/>
                <w:lang w:eastAsia="zh-CN"/>
              </w:rPr>
              <w:t>W</w:t>
            </w:r>
            <w:r>
              <w:rPr>
                <w:rFonts w:eastAsia="等线"/>
                <w:lang w:eastAsia="zh-CN"/>
              </w:rPr>
              <w:t xml:space="preserve">e suggest to adopt </w:t>
            </w:r>
            <w:r w:rsidR="008E5CBB" w:rsidRPr="008E5CBB">
              <w:rPr>
                <w:rFonts w:eastAsia="等线"/>
                <w:b/>
                <w:lang w:eastAsia="zh-CN"/>
              </w:rPr>
              <w:t>Decision2 or</w:t>
            </w:r>
            <w:r w:rsidR="008E5CBB">
              <w:rPr>
                <w:rFonts w:eastAsia="等线"/>
                <w:lang w:eastAsia="zh-CN"/>
              </w:rPr>
              <w:t xml:space="preserve"> </w:t>
            </w:r>
            <w:r w:rsidRPr="00625CA6">
              <w:rPr>
                <w:rFonts w:eastAsia="等线"/>
                <w:b/>
                <w:lang w:eastAsia="zh-CN"/>
              </w:rPr>
              <w:t xml:space="preserve">Decision </w:t>
            </w:r>
            <w:r>
              <w:rPr>
                <w:rFonts w:eastAsia="等线"/>
                <w:b/>
                <w:lang w:eastAsia="zh-CN"/>
              </w:rPr>
              <w:t>3</w:t>
            </w:r>
            <w:r>
              <w:rPr>
                <w:rFonts w:eastAsia="等线"/>
                <w:lang w:eastAsia="zh-CN"/>
              </w:rPr>
              <w:t>.</w:t>
            </w:r>
          </w:p>
        </w:tc>
      </w:tr>
      <w:tr w:rsidR="004C523F" w:rsidRPr="002C25C5" w14:paraId="551B12ED" w14:textId="77777777" w:rsidTr="005238EF">
        <w:trPr>
          <w:trHeight w:val="276"/>
        </w:trPr>
        <w:tc>
          <w:tcPr>
            <w:tcW w:w="1278" w:type="dxa"/>
          </w:tcPr>
          <w:p w14:paraId="5F81F10B" w14:textId="33116F55" w:rsidR="004C523F" w:rsidRPr="002C25C5" w:rsidRDefault="004C523F" w:rsidP="004C523F"/>
        </w:tc>
        <w:tc>
          <w:tcPr>
            <w:tcW w:w="8351" w:type="dxa"/>
          </w:tcPr>
          <w:p w14:paraId="1709269D" w14:textId="07967BA0" w:rsidR="004C523F" w:rsidRPr="002C25C5" w:rsidRDefault="004C523F" w:rsidP="004C523F"/>
        </w:tc>
      </w:tr>
    </w:tbl>
    <w:p w14:paraId="06C6F1C6" w14:textId="77777777" w:rsidR="00AB0536" w:rsidRDefault="00AB0536">
      <w:pPr>
        <w:rPr>
          <w:strike/>
        </w:rPr>
      </w:pPr>
    </w:p>
    <w:p w14:paraId="49014628" w14:textId="77777777" w:rsidR="00FA6196" w:rsidRDefault="00FA6196">
      <w:pPr>
        <w:rPr>
          <w:b/>
          <w:bCs/>
        </w:rPr>
      </w:pPr>
    </w:p>
    <w:p w14:paraId="3D2900B9" w14:textId="071DA35C" w:rsidR="0046733F" w:rsidRDefault="00166C06" w:rsidP="0046733F">
      <w:pPr>
        <w:pStyle w:val="1"/>
      </w:pPr>
      <w:r>
        <w:t>Low Priority Issues without Evaluation</w:t>
      </w:r>
      <w:r w:rsidR="005C5E4E">
        <w:t xml:space="preserve"> Result</w:t>
      </w:r>
    </w:p>
    <w:p w14:paraId="4963F940" w14:textId="7DA952D8" w:rsidR="006F17EE" w:rsidRDefault="00F97BBF">
      <w:r>
        <w:t>The following issues were considered as low priority issues in RAN1 #109-e. Since then, there has been no evaluation results submitted by any company for these issues.</w:t>
      </w:r>
      <w:r w:rsidR="00106DAB">
        <w:t xml:space="preserve"> Moderator proposes to deprioritize these issues for Rel-18 XR SI so that </w:t>
      </w:r>
      <w:r w:rsidR="00F8457F">
        <w:t>discussions</w:t>
      </w:r>
      <w:r w:rsidR="00106DAB">
        <w:t xml:space="preserve"> can </w:t>
      </w:r>
      <w:r w:rsidR="00BF331A">
        <w:t xml:space="preserve">be </w:t>
      </w:r>
      <w:r w:rsidR="00106DAB">
        <w:t>focus</w:t>
      </w:r>
      <w:r w:rsidR="00BF331A">
        <w:t>ed</w:t>
      </w:r>
      <w:r w:rsidR="00106DAB">
        <w:t xml:space="preserve"> on the proposals with evaluation results.</w:t>
      </w:r>
    </w:p>
    <w:p w14:paraId="5AD15983" w14:textId="77777777" w:rsidR="00CA498E" w:rsidRDefault="00CA498E" w:rsidP="00CA498E">
      <w:pPr>
        <w:pStyle w:val="af2"/>
        <w:numPr>
          <w:ilvl w:val="0"/>
          <w:numId w:val="15"/>
        </w:numPr>
      </w:pPr>
      <w:r w:rsidRPr="00EE076C">
        <w:rPr>
          <w:bCs/>
        </w:rPr>
        <w:t xml:space="preserve">Low </w:t>
      </w:r>
      <w:r w:rsidRPr="00C33BA3">
        <w:t>priority</w:t>
      </w:r>
      <w:r w:rsidRPr="00EE076C">
        <w:rPr>
          <w:bCs/>
        </w:rPr>
        <w:t xml:space="preserve"> Issue 1-4:</w:t>
      </w:r>
      <w:r w:rsidRPr="00650406">
        <w:t xml:space="preserve"> CDRX enhancements to adjust to variable burst sizes and frame rate</w:t>
      </w:r>
    </w:p>
    <w:p w14:paraId="2C63DC32" w14:textId="77777777" w:rsidR="00CA498E" w:rsidRDefault="00CA498E" w:rsidP="00CA498E">
      <w:pPr>
        <w:pStyle w:val="af2"/>
        <w:numPr>
          <w:ilvl w:val="0"/>
          <w:numId w:val="15"/>
        </w:numPr>
      </w:pPr>
      <w:r>
        <w:t>Low priority Issue 1-5: low latency handling</w:t>
      </w:r>
    </w:p>
    <w:p w14:paraId="0E032955" w14:textId="77777777" w:rsidR="00CA498E" w:rsidRDefault="00CA498E" w:rsidP="00CA498E">
      <w:pPr>
        <w:pStyle w:val="af2"/>
        <w:numPr>
          <w:ilvl w:val="0"/>
          <w:numId w:val="15"/>
        </w:numPr>
        <w:spacing w:after="160" w:line="259" w:lineRule="auto"/>
      </w:pPr>
      <w:r w:rsidRPr="00C97F80">
        <w:rPr>
          <w:bCs/>
        </w:rPr>
        <w:t>Low</w:t>
      </w:r>
      <w:r w:rsidRPr="00C616F8">
        <w:t xml:space="preserve"> priority Issue 2-1: Alignment between PDCCH monitoring and XR traffic to resolve the mismatch between PDCCH monitoring periodicity and XR traffic periodicity</w:t>
      </w:r>
    </w:p>
    <w:p w14:paraId="4711EFA8" w14:textId="77777777" w:rsidR="00E6457C" w:rsidRDefault="00E6457C"/>
    <w:p w14:paraId="771288A9" w14:textId="06AE64DD" w:rsidR="00E447B0" w:rsidRDefault="00305BAD">
      <w:r>
        <w:rPr>
          <w:b/>
          <w:bCs/>
          <w:highlight w:val="yellow"/>
        </w:rPr>
        <w:t>[RD1]</w:t>
      </w:r>
      <w:r w:rsidR="00867299">
        <w:t xml:space="preserve"> </w:t>
      </w:r>
      <w:bookmarkStart w:id="112" w:name="OLE_LINK439"/>
      <w:r w:rsidR="00F8457F" w:rsidRPr="00D62089">
        <w:rPr>
          <w:b/>
          <w:bCs/>
          <w:highlight w:val="yellow"/>
        </w:rPr>
        <w:t>FL proposal 5-1</w:t>
      </w:r>
      <w:bookmarkEnd w:id="112"/>
      <w:r w:rsidR="00F8457F">
        <w:t xml:space="preserve">: </w:t>
      </w:r>
      <w:r w:rsidR="0008685C">
        <w:t>The following</w:t>
      </w:r>
      <w:r w:rsidR="00B63518">
        <w:t xml:space="preserve"> low priority</w:t>
      </w:r>
      <w:r w:rsidR="0008685C">
        <w:t xml:space="preserve"> issues</w:t>
      </w:r>
      <w:r w:rsidR="00624767">
        <w:t xml:space="preserve"> without evaluation results from any company</w:t>
      </w:r>
      <w:r w:rsidR="0008685C">
        <w:t xml:space="preserve"> are deprioritized in RAN1 for </w:t>
      </w:r>
      <w:r w:rsidR="009E7D23">
        <w:t>Rel-18 XR SI</w:t>
      </w:r>
      <w:r w:rsidR="00012A60">
        <w:t xml:space="preserve"> power saving stud</w:t>
      </w:r>
      <w:r w:rsidR="00D17A3D">
        <w:t>y</w:t>
      </w:r>
      <w:r w:rsidR="00E6457C">
        <w:t>.</w:t>
      </w:r>
    </w:p>
    <w:p w14:paraId="2A555A14" w14:textId="77777777" w:rsidR="00CA498E" w:rsidRDefault="00CA498E" w:rsidP="00CA498E">
      <w:pPr>
        <w:pStyle w:val="af2"/>
        <w:numPr>
          <w:ilvl w:val="0"/>
          <w:numId w:val="15"/>
        </w:numPr>
      </w:pPr>
      <w:r w:rsidRPr="00EE076C">
        <w:rPr>
          <w:bCs/>
        </w:rPr>
        <w:t xml:space="preserve">Low </w:t>
      </w:r>
      <w:r w:rsidRPr="00C33BA3">
        <w:t>priority</w:t>
      </w:r>
      <w:r w:rsidRPr="00EE076C">
        <w:rPr>
          <w:bCs/>
        </w:rPr>
        <w:t xml:space="preserve"> Issue 1-4:</w:t>
      </w:r>
      <w:r w:rsidRPr="00650406">
        <w:t xml:space="preserve"> CDRX enhancements to adjust to variable burst sizes and frame rate</w:t>
      </w:r>
    </w:p>
    <w:p w14:paraId="276D6D96" w14:textId="77777777" w:rsidR="00CA498E" w:rsidRDefault="00CA498E" w:rsidP="00CA498E">
      <w:pPr>
        <w:pStyle w:val="af2"/>
        <w:numPr>
          <w:ilvl w:val="0"/>
          <w:numId w:val="15"/>
        </w:numPr>
      </w:pPr>
      <w:r>
        <w:t>Low priority Issue 1-5: low latency handling</w:t>
      </w:r>
    </w:p>
    <w:p w14:paraId="2C11CF70" w14:textId="77777777" w:rsidR="00CA498E" w:rsidRDefault="00CA498E" w:rsidP="00CA498E">
      <w:pPr>
        <w:pStyle w:val="af2"/>
        <w:numPr>
          <w:ilvl w:val="0"/>
          <w:numId w:val="15"/>
        </w:numPr>
        <w:spacing w:after="160" w:line="259" w:lineRule="auto"/>
      </w:pPr>
      <w:r w:rsidRPr="00C97F80">
        <w:rPr>
          <w:bCs/>
        </w:rPr>
        <w:t>Low</w:t>
      </w:r>
      <w:r w:rsidRPr="00C616F8">
        <w:t xml:space="preserve"> priority Issue 2-1: Alignment between PDCCH monitoring and XR traffic to resolve the mismatch between PDCCH monitoring periodicity and XR traffic periodicity</w:t>
      </w:r>
    </w:p>
    <w:p w14:paraId="4B2D5DE6" w14:textId="77777777" w:rsidR="00CA498E" w:rsidRDefault="00CA498E"/>
    <w:p w14:paraId="2AEAA85D" w14:textId="0A83C225" w:rsidR="00C348E0" w:rsidRDefault="00C348E0" w:rsidP="00C348E0">
      <w:r>
        <w:t>Please provide your views.</w:t>
      </w:r>
    </w:p>
    <w:tbl>
      <w:tblPr>
        <w:tblStyle w:val="af0"/>
        <w:tblW w:w="0" w:type="auto"/>
        <w:tblLook w:val="04A0" w:firstRow="1" w:lastRow="0" w:firstColumn="1" w:lastColumn="0" w:noHBand="0" w:noVBand="1"/>
      </w:tblPr>
      <w:tblGrid>
        <w:gridCol w:w="1278"/>
        <w:gridCol w:w="8351"/>
      </w:tblGrid>
      <w:tr w:rsidR="00C348E0" w:rsidRPr="002C25C5" w14:paraId="3EEEE7A8" w14:textId="77777777" w:rsidTr="0011477D">
        <w:trPr>
          <w:trHeight w:val="276"/>
        </w:trPr>
        <w:tc>
          <w:tcPr>
            <w:tcW w:w="1278" w:type="dxa"/>
          </w:tcPr>
          <w:p w14:paraId="0749B77A" w14:textId="77777777" w:rsidR="00C348E0" w:rsidRPr="002C25C5" w:rsidRDefault="00C348E0" w:rsidP="0011477D">
            <w:pPr>
              <w:rPr>
                <w:b/>
                <w:bCs/>
              </w:rPr>
            </w:pPr>
            <w:r w:rsidRPr="002C25C5">
              <w:rPr>
                <w:rFonts w:hint="eastAsia"/>
                <w:b/>
                <w:bCs/>
              </w:rPr>
              <w:t>C</w:t>
            </w:r>
            <w:r w:rsidRPr="002C25C5">
              <w:rPr>
                <w:b/>
                <w:bCs/>
              </w:rPr>
              <w:t>ompany</w:t>
            </w:r>
          </w:p>
        </w:tc>
        <w:tc>
          <w:tcPr>
            <w:tcW w:w="8351" w:type="dxa"/>
          </w:tcPr>
          <w:p w14:paraId="321085EF" w14:textId="77777777" w:rsidR="00C348E0" w:rsidRPr="002C25C5" w:rsidRDefault="00C348E0" w:rsidP="0011477D">
            <w:pPr>
              <w:rPr>
                <w:b/>
                <w:bCs/>
              </w:rPr>
            </w:pPr>
            <w:r w:rsidRPr="002C25C5">
              <w:rPr>
                <w:b/>
                <w:bCs/>
              </w:rPr>
              <w:t>Comments</w:t>
            </w:r>
          </w:p>
        </w:tc>
      </w:tr>
      <w:tr w:rsidR="00C348E0" w:rsidRPr="002C25C5" w14:paraId="39FB4FEF" w14:textId="77777777" w:rsidTr="0011477D">
        <w:trPr>
          <w:trHeight w:val="276"/>
        </w:trPr>
        <w:tc>
          <w:tcPr>
            <w:tcW w:w="1278" w:type="dxa"/>
          </w:tcPr>
          <w:p w14:paraId="6E39FCF5" w14:textId="752E7428" w:rsidR="00C348E0" w:rsidRPr="00BD4720" w:rsidRDefault="00BD4720" w:rsidP="0011477D">
            <w:pPr>
              <w:rPr>
                <w:rFonts w:eastAsia="PMingLiU"/>
                <w:lang w:eastAsia="zh-TW"/>
              </w:rPr>
            </w:pPr>
            <w:r>
              <w:rPr>
                <w:rFonts w:eastAsia="PMingLiU" w:hint="eastAsia"/>
                <w:lang w:eastAsia="zh-TW"/>
              </w:rPr>
              <w:t>M</w:t>
            </w:r>
            <w:r>
              <w:rPr>
                <w:rFonts w:eastAsia="PMingLiU"/>
                <w:lang w:eastAsia="zh-TW"/>
              </w:rPr>
              <w:t>TK</w:t>
            </w:r>
          </w:p>
        </w:tc>
        <w:tc>
          <w:tcPr>
            <w:tcW w:w="8351" w:type="dxa"/>
          </w:tcPr>
          <w:p w14:paraId="41AA368B" w14:textId="03A8254B" w:rsidR="00C348E0" w:rsidRPr="00BD4720" w:rsidRDefault="00BD4720" w:rsidP="0011477D">
            <w:pPr>
              <w:rPr>
                <w:rFonts w:eastAsia="PMingLiU"/>
                <w:lang w:eastAsia="zh-TW"/>
              </w:rPr>
            </w:pPr>
            <w:r>
              <w:rPr>
                <w:rFonts w:eastAsia="PMingLiU" w:hint="eastAsia"/>
                <w:lang w:eastAsia="zh-TW"/>
              </w:rPr>
              <w:t>S</w:t>
            </w:r>
            <w:r>
              <w:rPr>
                <w:rFonts w:eastAsia="PMingLiU"/>
                <w:lang w:eastAsia="zh-TW"/>
              </w:rPr>
              <w:t xml:space="preserve">upport </w:t>
            </w:r>
            <w:r w:rsidRPr="00BD4720">
              <w:rPr>
                <w:rFonts w:eastAsia="PMingLiU"/>
                <w:lang w:eastAsia="zh-TW"/>
              </w:rPr>
              <w:t>FL proposal 5-1</w:t>
            </w:r>
          </w:p>
        </w:tc>
      </w:tr>
      <w:tr w:rsidR="008E5CBB" w:rsidRPr="002C25C5" w14:paraId="5CE9F316" w14:textId="77777777" w:rsidTr="0011477D">
        <w:trPr>
          <w:trHeight w:val="276"/>
        </w:trPr>
        <w:tc>
          <w:tcPr>
            <w:tcW w:w="1278" w:type="dxa"/>
          </w:tcPr>
          <w:p w14:paraId="0C872C88" w14:textId="77777777" w:rsidR="008E5CBB" w:rsidRDefault="008E5CBB" w:rsidP="008E5CBB">
            <w:pPr>
              <w:rPr>
                <w:rFonts w:eastAsia="等线"/>
                <w:lang w:eastAsia="zh-CN"/>
              </w:rPr>
            </w:pPr>
            <w:r>
              <w:rPr>
                <w:rFonts w:eastAsia="等线" w:hint="eastAsia"/>
                <w:lang w:eastAsia="zh-CN"/>
              </w:rPr>
              <w:t>Z</w:t>
            </w:r>
            <w:r>
              <w:rPr>
                <w:rFonts w:eastAsia="等线"/>
                <w:lang w:eastAsia="zh-CN"/>
              </w:rPr>
              <w:t>TE,</w:t>
            </w:r>
          </w:p>
          <w:p w14:paraId="79364AB4" w14:textId="38C41F6B" w:rsidR="008E5CBB" w:rsidRPr="002C25C5" w:rsidRDefault="008E5CBB" w:rsidP="008E5CBB">
            <w:r>
              <w:rPr>
                <w:rFonts w:eastAsia="等线"/>
                <w:lang w:eastAsia="zh-CN"/>
              </w:rPr>
              <w:t>Sanechips</w:t>
            </w:r>
          </w:p>
        </w:tc>
        <w:tc>
          <w:tcPr>
            <w:tcW w:w="8351" w:type="dxa"/>
          </w:tcPr>
          <w:p w14:paraId="32DCD526" w14:textId="56F626AF" w:rsidR="008E5CBB" w:rsidRPr="002C25C5" w:rsidRDefault="008E5CBB" w:rsidP="008E5CBB">
            <w:r w:rsidRPr="00625CA6">
              <w:rPr>
                <w:bCs/>
              </w:rPr>
              <w:t>We agree to depriori</w:t>
            </w:r>
            <w:bookmarkStart w:id="113" w:name="_GoBack"/>
            <w:bookmarkEnd w:id="113"/>
            <w:r w:rsidRPr="00625CA6">
              <w:rPr>
                <w:bCs/>
              </w:rPr>
              <w:t>tize these</w:t>
            </w:r>
            <w:r w:rsidRPr="00625CA6">
              <w:t xml:space="preserve"> </w:t>
            </w:r>
            <w:r>
              <w:t>low priority issues</w:t>
            </w:r>
          </w:p>
        </w:tc>
      </w:tr>
      <w:tr w:rsidR="00C348E0" w:rsidRPr="002C25C5" w14:paraId="4B41B443" w14:textId="77777777" w:rsidTr="0011477D">
        <w:trPr>
          <w:trHeight w:val="276"/>
        </w:trPr>
        <w:tc>
          <w:tcPr>
            <w:tcW w:w="1278" w:type="dxa"/>
          </w:tcPr>
          <w:p w14:paraId="161F7C7E" w14:textId="77777777" w:rsidR="00C348E0" w:rsidRPr="002C25C5" w:rsidRDefault="00C348E0" w:rsidP="0011477D"/>
        </w:tc>
        <w:tc>
          <w:tcPr>
            <w:tcW w:w="8351" w:type="dxa"/>
          </w:tcPr>
          <w:p w14:paraId="50F7BE05" w14:textId="77777777" w:rsidR="00C348E0" w:rsidRPr="002C25C5" w:rsidRDefault="00C348E0" w:rsidP="0011477D"/>
        </w:tc>
      </w:tr>
      <w:tr w:rsidR="00C348E0" w:rsidRPr="002C25C5" w14:paraId="15A2C1A5" w14:textId="77777777" w:rsidTr="0011477D">
        <w:trPr>
          <w:trHeight w:val="276"/>
        </w:trPr>
        <w:tc>
          <w:tcPr>
            <w:tcW w:w="1278" w:type="dxa"/>
          </w:tcPr>
          <w:p w14:paraId="32AD3E24" w14:textId="77777777" w:rsidR="00C348E0" w:rsidRPr="002C25C5" w:rsidRDefault="00C348E0" w:rsidP="0011477D"/>
        </w:tc>
        <w:tc>
          <w:tcPr>
            <w:tcW w:w="8351" w:type="dxa"/>
          </w:tcPr>
          <w:p w14:paraId="3B35AFB7" w14:textId="77777777" w:rsidR="00C348E0" w:rsidRPr="002C25C5" w:rsidRDefault="00C348E0" w:rsidP="0011477D"/>
        </w:tc>
      </w:tr>
    </w:tbl>
    <w:p w14:paraId="1FEB9955" w14:textId="77777777" w:rsidR="00C348E0" w:rsidRPr="004206E8" w:rsidRDefault="00C348E0" w:rsidP="00C348E0"/>
    <w:p w14:paraId="29047434" w14:textId="77777777" w:rsidR="00C348E0" w:rsidRPr="00034299" w:rsidRDefault="00C348E0"/>
    <w:p w14:paraId="6A476F8A" w14:textId="1CD21E0A" w:rsidR="00A81A54" w:rsidRDefault="006F1565">
      <w:pPr>
        <w:pStyle w:val="1"/>
      </w:pPr>
      <w:bookmarkStart w:id="114" w:name="_Ref103874456"/>
      <w:r>
        <w:t xml:space="preserve">Online </w:t>
      </w:r>
      <w:r w:rsidR="00271B96">
        <w:t>D</w:t>
      </w:r>
      <w:r>
        <w:t xml:space="preserve">iscussion </w:t>
      </w:r>
      <w:r w:rsidR="00271B96">
        <w:t>P</w:t>
      </w:r>
      <w:r w:rsidR="00A81A54">
        <w:t>roposals</w:t>
      </w:r>
    </w:p>
    <w:p w14:paraId="68DFB14E" w14:textId="455B408F" w:rsidR="0032693E" w:rsidRDefault="0032693E" w:rsidP="00AA1242"/>
    <w:p w14:paraId="58C8969F" w14:textId="77777777" w:rsidR="000F325A" w:rsidRPr="00A109CC" w:rsidRDefault="000F325A" w:rsidP="00AA1242"/>
    <w:p w14:paraId="028382C1" w14:textId="13A0113F" w:rsidR="00A34DAA" w:rsidRDefault="00E755C6">
      <w:pPr>
        <w:pStyle w:val="1"/>
      </w:pPr>
      <w:r>
        <w:t>RAN1 #1</w:t>
      </w:r>
      <w:bookmarkEnd w:id="114"/>
      <w:r w:rsidR="00140300">
        <w:t>10</w:t>
      </w:r>
      <w:r w:rsidR="00061CCE">
        <w:t>-bis-e</w:t>
      </w:r>
      <w:r w:rsidR="00754914">
        <w:t xml:space="preserve"> </w:t>
      </w:r>
      <w:r w:rsidR="00CE17BD">
        <w:t xml:space="preserve">Meeting </w:t>
      </w:r>
      <w:r w:rsidR="00754914">
        <w:t>Outcome</w:t>
      </w:r>
    </w:p>
    <w:p w14:paraId="5D3EB73A" w14:textId="4960F430" w:rsidR="000E11DC" w:rsidRPr="00657640" w:rsidRDefault="000E11DC" w:rsidP="005A2D42">
      <w:pPr>
        <w:rPr>
          <w:lang w:eastAsia="x-none"/>
        </w:rPr>
      </w:pPr>
      <w:r w:rsidRPr="00657640">
        <w:rPr>
          <w:lang w:eastAsia="x-none"/>
        </w:rPr>
        <w:t xml:space="preserve">In this meeting, the following </w:t>
      </w:r>
      <w:r w:rsidR="00657640">
        <w:rPr>
          <w:lang w:eastAsia="x-none"/>
        </w:rPr>
        <w:t xml:space="preserve">agreement and conclusions were made </w:t>
      </w:r>
      <w:r w:rsidR="00CC1B74">
        <w:rPr>
          <w:lang w:eastAsia="x-none"/>
        </w:rPr>
        <w:t xml:space="preserve">for </w:t>
      </w:r>
      <w:r w:rsidR="00657640">
        <w:rPr>
          <w:lang w:eastAsia="x-none"/>
        </w:rPr>
        <w:t>power saving techniques</w:t>
      </w:r>
      <w:r w:rsidR="0072422C">
        <w:rPr>
          <w:lang w:eastAsia="x-none"/>
        </w:rPr>
        <w:t xml:space="preserve"> for Rel-18 XR SI</w:t>
      </w:r>
      <w:r w:rsidR="00657640">
        <w:rPr>
          <w:lang w:eastAsia="x-none"/>
        </w:rPr>
        <w:t>.</w:t>
      </w:r>
    </w:p>
    <w:p w14:paraId="27B9BF4C" w14:textId="77777777" w:rsidR="004E61B5" w:rsidRPr="00881368" w:rsidRDefault="004E61B5" w:rsidP="00881368"/>
    <w:p w14:paraId="37AC69C9" w14:textId="77777777" w:rsidR="00A34DAA" w:rsidRDefault="003B109C">
      <w:pPr>
        <w:pStyle w:val="1"/>
      </w:pPr>
      <w:r>
        <w:lastRenderedPageBreak/>
        <w:t>References</w:t>
      </w:r>
    </w:p>
    <w:p w14:paraId="6B2B828E" w14:textId="25BDB093" w:rsidR="00A34DAA" w:rsidRDefault="003B109C">
      <w:pPr>
        <w:pStyle w:val="af2"/>
        <w:numPr>
          <w:ilvl w:val="0"/>
          <w:numId w:val="13"/>
        </w:numPr>
        <w:overflowPunct/>
        <w:autoSpaceDE/>
        <w:autoSpaceDN/>
        <w:adjustRightInd/>
        <w:spacing w:after="0"/>
        <w:contextualSpacing w:val="0"/>
        <w:textAlignment w:val="auto"/>
      </w:pPr>
      <w:bookmarkStart w:id="115" w:name="_Ref102814166"/>
      <w:bookmarkStart w:id="116" w:name="_Ref111370778"/>
      <w:r>
        <w:t>RAN1 #</w:t>
      </w:r>
      <w:r w:rsidRPr="0084058B">
        <w:t>10</w:t>
      </w:r>
      <w:r w:rsidR="002818B7" w:rsidRPr="0084058B">
        <w:t>9</w:t>
      </w:r>
      <w:r>
        <w:t xml:space="preserve">-e Chairman’s Notes, </w:t>
      </w:r>
      <w:r w:rsidR="00901114">
        <w:t>May</w:t>
      </w:r>
      <w:r>
        <w:t xml:space="preserve"> 202</w:t>
      </w:r>
      <w:bookmarkEnd w:id="115"/>
      <w:r w:rsidR="00AB07B5">
        <w:t>2</w:t>
      </w:r>
      <w:bookmarkEnd w:id="116"/>
    </w:p>
    <w:p w14:paraId="65052A85" w14:textId="5BB39C95" w:rsidR="008F13C2" w:rsidRDefault="008F13C2">
      <w:pPr>
        <w:pStyle w:val="af2"/>
        <w:numPr>
          <w:ilvl w:val="0"/>
          <w:numId w:val="13"/>
        </w:numPr>
        <w:overflowPunct/>
        <w:autoSpaceDE/>
        <w:autoSpaceDN/>
        <w:adjustRightInd/>
        <w:spacing w:after="0"/>
        <w:contextualSpacing w:val="0"/>
        <w:textAlignment w:val="auto"/>
      </w:pPr>
      <w:r>
        <w:t>RAN1 #</w:t>
      </w:r>
      <w:r w:rsidRPr="0084058B">
        <w:t>1</w:t>
      </w:r>
      <w:r>
        <w:t>10 Chairman’s Notes, August 2022</w:t>
      </w:r>
    </w:p>
    <w:p w14:paraId="51DFFBA4" w14:textId="51046039" w:rsidR="003919F8" w:rsidRDefault="009C7213">
      <w:pPr>
        <w:pStyle w:val="af2"/>
        <w:numPr>
          <w:ilvl w:val="0"/>
          <w:numId w:val="13"/>
        </w:numPr>
        <w:overflowPunct/>
        <w:autoSpaceDE/>
        <w:autoSpaceDN/>
        <w:adjustRightInd/>
        <w:spacing w:after="0"/>
        <w:contextualSpacing w:val="0"/>
        <w:textAlignment w:val="auto"/>
      </w:pPr>
      <w:bookmarkStart w:id="117" w:name="_Ref103512782"/>
      <w:r w:rsidRPr="009C7213">
        <w:t>R1-2207833</w:t>
      </w:r>
      <w:r w:rsidR="00B175F0">
        <w:t>,</w:t>
      </w:r>
      <w:r w:rsidRPr="009C7213">
        <w:t xml:space="preserve"> Final Moderator Summary</w:t>
      </w:r>
      <w:r>
        <w:t xml:space="preserve"> </w:t>
      </w:r>
      <w:r w:rsidR="004F66FD" w:rsidRPr="004204FA">
        <w:t xml:space="preserve">on XR specific power saving techniques, </w:t>
      </w:r>
      <w:r w:rsidR="002264BB" w:rsidRPr="004204FA">
        <w:t>Moderator (Qualcomm Incorporated)</w:t>
      </w:r>
      <w:bookmarkEnd w:id="117"/>
    </w:p>
    <w:p w14:paraId="66A3BAD2" w14:textId="64CA088A" w:rsidR="00B90F65" w:rsidRDefault="00B90F65" w:rsidP="00B90F65">
      <w:pPr>
        <w:pStyle w:val="af2"/>
        <w:numPr>
          <w:ilvl w:val="0"/>
          <w:numId w:val="13"/>
        </w:numPr>
        <w:spacing w:after="0"/>
      </w:pPr>
      <w:r>
        <w:t>R1-2208401</w:t>
      </w:r>
      <w:r w:rsidR="006223C2">
        <w:t xml:space="preserve">, </w:t>
      </w:r>
      <w:r>
        <w:t>Discussion on power saving enhancements for XR</w:t>
      </w:r>
      <w:r w:rsidR="006A4D46">
        <w:t xml:space="preserve">, </w:t>
      </w:r>
      <w:r>
        <w:t>Ericsson</w:t>
      </w:r>
    </w:p>
    <w:p w14:paraId="324300AD" w14:textId="5A361415" w:rsidR="00B90F65" w:rsidRDefault="00B90F65" w:rsidP="00B90F65">
      <w:pPr>
        <w:pStyle w:val="af2"/>
        <w:numPr>
          <w:ilvl w:val="0"/>
          <w:numId w:val="13"/>
        </w:numPr>
        <w:spacing w:after="0"/>
      </w:pPr>
      <w:r>
        <w:t>R1-2208420</w:t>
      </w:r>
      <w:r w:rsidR="006223C2">
        <w:t xml:space="preserve">, </w:t>
      </w:r>
      <w:r>
        <w:t>Discussion on XR-specific power saving techniques</w:t>
      </w:r>
      <w:r w:rsidR="006A4D46">
        <w:t xml:space="preserve">, </w:t>
      </w:r>
      <w:r>
        <w:t>Huawei, HiSilicon</w:t>
      </w:r>
    </w:p>
    <w:p w14:paraId="4F7DC663" w14:textId="0104561A" w:rsidR="00B90F65" w:rsidRDefault="00B90F65" w:rsidP="00B90F65">
      <w:pPr>
        <w:pStyle w:val="af2"/>
        <w:numPr>
          <w:ilvl w:val="0"/>
          <w:numId w:val="13"/>
        </w:numPr>
        <w:spacing w:after="0"/>
      </w:pPr>
      <w:r>
        <w:t>R1-2208566</w:t>
      </w:r>
      <w:r w:rsidR="006223C2">
        <w:t xml:space="preserve">, </w:t>
      </w:r>
      <w:r>
        <w:t>Discussion on XR specific power saving techniques</w:t>
      </w:r>
      <w:r w:rsidR="006A4D46">
        <w:t xml:space="preserve">, </w:t>
      </w:r>
      <w:r>
        <w:t>Spreadtrum Communications</w:t>
      </w:r>
    </w:p>
    <w:p w14:paraId="2730A021" w14:textId="43E591A1" w:rsidR="00B90F65" w:rsidRDefault="00B90F65" w:rsidP="00B90F65">
      <w:pPr>
        <w:pStyle w:val="af2"/>
        <w:numPr>
          <w:ilvl w:val="0"/>
          <w:numId w:val="13"/>
        </w:numPr>
        <w:spacing w:after="0"/>
      </w:pPr>
      <w:r>
        <w:t>R1-</w:t>
      </w:r>
      <w:r w:rsidR="0058570C">
        <w:t>2210273</w:t>
      </w:r>
      <w:r w:rsidR="006223C2">
        <w:t xml:space="preserve">, </w:t>
      </w:r>
      <w:r w:rsidR="0054001C" w:rsidRPr="0054001C">
        <w:t>Discussion on XR specific power saving enhancements (revision of R1-2208660)</w:t>
      </w:r>
      <w:r w:rsidR="006A4D46">
        <w:t xml:space="preserve">, </w:t>
      </w:r>
      <w:r>
        <w:t>vivo</w:t>
      </w:r>
    </w:p>
    <w:p w14:paraId="0F7BD581" w14:textId="0E992556" w:rsidR="00B90F65" w:rsidRDefault="00B90F65" w:rsidP="00B90F65">
      <w:pPr>
        <w:pStyle w:val="af2"/>
        <w:numPr>
          <w:ilvl w:val="0"/>
          <w:numId w:val="13"/>
        </w:numPr>
        <w:spacing w:after="0"/>
      </w:pPr>
      <w:r>
        <w:t>R1-2208781</w:t>
      </w:r>
      <w:r w:rsidR="006223C2">
        <w:t xml:space="preserve">, </w:t>
      </w:r>
      <w:r>
        <w:t>Discussion on XR specific power saving enhancement for NR</w:t>
      </w:r>
      <w:r w:rsidR="006A4D46">
        <w:t xml:space="preserve">, </w:t>
      </w:r>
      <w:r>
        <w:t>China Telecom</w:t>
      </w:r>
    </w:p>
    <w:p w14:paraId="1CBA5C3B" w14:textId="5DB8CC3C" w:rsidR="00B90F65" w:rsidRDefault="00B90F65" w:rsidP="006A4D46">
      <w:pPr>
        <w:pStyle w:val="af2"/>
        <w:numPr>
          <w:ilvl w:val="0"/>
          <w:numId w:val="13"/>
        </w:numPr>
        <w:tabs>
          <w:tab w:val="left" w:pos="6082"/>
        </w:tabs>
        <w:spacing w:after="0"/>
      </w:pPr>
      <w:r>
        <w:t>R1-2208862</w:t>
      </w:r>
      <w:r w:rsidR="006223C2">
        <w:t xml:space="preserve">, </w:t>
      </w:r>
      <w:r>
        <w:t>Discussion on XR specific power saving techniques</w:t>
      </w:r>
      <w:r w:rsidR="006A4D46">
        <w:t xml:space="preserve">, </w:t>
      </w:r>
      <w:r>
        <w:t>OPPO</w:t>
      </w:r>
    </w:p>
    <w:p w14:paraId="3470F6E9" w14:textId="68DDA3F2" w:rsidR="00B90F65" w:rsidRDefault="00B90F65" w:rsidP="00B90F65">
      <w:pPr>
        <w:pStyle w:val="af2"/>
        <w:numPr>
          <w:ilvl w:val="0"/>
          <w:numId w:val="13"/>
        </w:numPr>
        <w:spacing w:after="0"/>
      </w:pPr>
      <w:r>
        <w:t>R1-2208952</w:t>
      </w:r>
      <w:r w:rsidR="006223C2">
        <w:t xml:space="preserve">, </w:t>
      </w:r>
      <w:r>
        <w:t>UE Power saving techniques for XR</w:t>
      </w:r>
      <w:r w:rsidR="006A4D46">
        <w:t xml:space="preserve">, </w:t>
      </w:r>
      <w:r>
        <w:t>CATT</w:t>
      </w:r>
    </w:p>
    <w:p w14:paraId="6CBD1A50" w14:textId="6504FC4D" w:rsidR="00B90F65" w:rsidRDefault="00B90F65" w:rsidP="00B90F65">
      <w:pPr>
        <w:pStyle w:val="af2"/>
        <w:numPr>
          <w:ilvl w:val="0"/>
          <w:numId w:val="13"/>
        </w:numPr>
        <w:spacing w:after="0"/>
      </w:pPr>
      <w:r>
        <w:t>R1-2208999</w:t>
      </w:r>
      <w:r w:rsidR="006223C2">
        <w:t xml:space="preserve">, </w:t>
      </w:r>
      <w:r>
        <w:t>XR specific power saving techniques</w:t>
      </w:r>
      <w:r w:rsidR="006A4D46">
        <w:t xml:space="preserve">, </w:t>
      </w:r>
      <w:r>
        <w:t>TCL Communication Ltd.</w:t>
      </w:r>
    </w:p>
    <w:p w14:paraId="2DA76ED1" w14:textId="4730FCE7" w:rsidR="00B90F65" w:rsidRDefault="00B90F65" w:rsidP="00B90F65">
      <w:pPr>
        <w:pStyle w:val="af2"/>
        <w:numPr>
          <w:ilvl w:val="0"/>
          <w:numId w:val="13"/>
        </w:numPr>
        <w:spacing w:after="0"/>
      </w:pPr>
      <w:r>
        <w:t>R1-2209069</w:t>
      </w:r>
      <w:r w:rsidR="006223C2">
        <w:t xml:space="preserve">, </w:t>
      </w:r>
      <w:r>
        <w:t>Discussion on XR specific power saving techniques</w:t>
      </w:r>
      <w:r w:rsidR="006A4D46">
        <w:t xml:space="preserve">, </w:t>
      </w:r>
      <w:r>
        <w:t>Intel Corporation</w:t>
      </w:r>
    </w:p>
    <w:p w14:paraId="0B53163B" w14:textId="18812444" w:rsidR="00B90F65" w:rsidRDefault="00B90F65" w:rsidP="00B90F65">
      <w:pPr>
        <w:pStyle w:val="af2"/>
        <w:numPr>
          <w:ilvl w:val="0"/>
          <w:numId w:val="13"/>
        </w:numPr>
        <w:spacing w:after="0"/>
      </w:pPr>
      <w:r>
        <w:t>R1-2209112</w:t>
      </w:r>
      <w:r w:rsidR="006223C2">
        <w:t xml:space="preserve">, </w:t>
      </w:r>
      <w:r>
        <w:t>Considerations on XR specific power saving techniques</w:t>
      </w:r>
      <w:r w:rsidR="006A4D46">
        <w:t xml:space="preserve">, </w:t>
      </w:r>
      <w:r>
        <w:t>Sony</w:t>
      </w:r>
    </w:p>
    <w:p w14:paraId="0D8881CB" w14:textId="4BE1EF9A" w:rsidR="00B90F65" w:rsidRDefault="00B90F65" w:rsidP="00B90F65">
      <w:pPr>
        <w:pStyle w:val="af2"/>
        <w:numPr>
          <w:ilvl w:val="0"/>
          <w:numId w:val="13"/>
        </w:numPr>
        <w:spacing w:after="0"/>
      </w:pPr>
      <w:r>
        <w:t>R1-2209128</w:t>
      </w:r>
      <w:r w:rsidR="006223C2">
        <w:t xml:space="preserve">, </w:t>
      </w:r>
      <w:r>
        <w:t>XR-specific power saving techniques</w:t>
      </w:r>
      <w:r w:rsidR="006A4D46">
        <w:t xml:space="preserve">, </w:t>
      </w:r>
      <w:r>
        <w:t>Lenovo</w:t>
      </w:r>
    </w:p>
    <w:p w14:paraId="48E8109A" w14:textId="01AA94C3" w:rsidR="00B90F65" w:rsidRDefault="00B90F65" w:rsidP="00B90F65">
      <w:pPr>
        <w:pStyle w:val="af2"/>
        <w:numPr>
          <w:ilvl w:val="0"/>
          <w:numId w:val="13"/>
        </w:numPr>
        <w:spacing w:after="0"/>
      </w:pPr>
      <w:r>
        <w:t>R1-2209197</w:t>
      </w:r>
      <w:r w:rsidR="006223C2">
        <w:t xml:space="preserve">, </w:t>
      </w:r>
      <w:r>
        <w:t>Evaluation on XR specific power saving techniques</w:t>
      </w:r>
      <w:r w:rsidR="006A4D46">
        <w:t xml:space="preserve">, </w:t>
      </w:r>
      <w:r>
        <w:t>ZTE, Sanechips</w:t>
      </w:r>
    </w:p>
    <w:p w14:paraId="09D1C535" w14:textId="5B51B353" w:rsidR="00B90F65" w:rsidRDefault="00B90F65" w:rsidP="00B90F65">
      <w:pPr>
        <w:pStyle w:val="af2"/>
        <w:numPr>
          <w:ilvl w:val="0"/>
          <w:numId w:val="13"/>
        </w:numPr>
        <w:spacing w:after="0"/>
      </w:pPr>
      <w:r>
        <w:t>R1-2209263</w:t>
      </w:r>
      <w:r w:rsidR="006223C2">
        <w:t xml:space="preserve">, </w:t>
      </w:r>
      <w:r>
        <w:t>Discussions on techniques for XR Power Saving</w:t>
      </w:r>
      <w:r w:rsidR="006A4D46">
        <w:t xml:space="preserve">, </w:t>
      </w:r>
      <w:r>
        <w:t>xiaomi</w:t>
      </w:r>
    </w:p>
    <w:p w14:paraId="4F872CE3" w14:textId="017D28CE" w:rsidR="00B90F65" w:rsidRDefault="00B90F65" w:rsidP="00B90F65">
      <w:pPr>
        <w:pStyle w:val="af2"/>
        <w:numPr>
          <w:ilvl w:val="0"/>
          <w:numId w:val="13"/>
        </w:numPr>
        <w:spacing w:after="0"/>
      </w:pPr>
      <w:r>
        <w:t>R1-2209354</w:t>
      </w:r>
      <w:r w:rsidR="006223C2">
        <w:t xml:space="preserve">, </w:t>
      </w:r>
      <w:r>
        <w:t>Discussion on XR-specific power saving techniques</w:t>
      </w:r>
      <w:r w:rsidR="006A4D46">
        <w:t xml:space="preserve">, </w:t>
      </w:r>
      <w:r>
        <w:t>CMCC</w:t>
      </w:r>
    </w:p>
    <w:p w14:paraId="0FD1E7DF" w14:textId="47D79B2A" w:rsidR="00B90F65" w:rsidRDefault="00B90F65" w:rsidP="00B90F65">
      <w:pPr>
        <w:pStyle w:val="af2"/>
        <w:numPr>
          <w:ilvl w:val="0"/>
          <w:numId w:val="13"/>
        </w:numPr>
        <w:spacing w:after="0"/>
      </w:pPr>
      <w:r>
        <w:t>R1-2209387</w:t>
      </w:r>
      <w:r w:rsidR="006223C2">
        <w:t xml:space="preserve">, </w:t>
      </w:r>
      <w:r>
        <w:t>Discussion on XR specific power saving techniques</w:t>
      </w:r>
      <w:r w:rsidR="006A4D46">
        <w:t xml:space="preserve">, </w:t>
      </w:r>
      <w:r>
        <w:t>Panasonic</w:t>
      </w:r>
    </w:p>
    <w:p w14:paraId="02B8FC9B" w14:textId="595178A9" w:rsidR="00B90F65" w:rsidRDefault="00B90F65" w:rsidP="00B90F65">
      <w:pPr>
        <w:pStyle w:val="af2"/>
        <w:numPr>
          <w:ilvl w:val="0"/>
          <w:numId w:val="13"/>
        </w:numPr>
        <w:spacing w:after="0"/>
      </w:pPr>
      <w:r>
        <w:t>R1-2209410</w:t>
      </w:r>
      <w:r w:rsidR="006223C2">
        <w:t xml:space="preserve">, </w:t>
      </w:r>
      <w:r>
        <w:t>Discussion on power saving techniques for XR</w:t>
      </w:r>
      <w:r w:rsidR="006A4D46">
        <w:t xml:space="preserve">, </w:t>
      </w:r>
      <w:r>
        <w:t>ETRI</w:t>
      </w:r>
    </w:p>
    <w:p w14:paraId="0DBF6854" w14:textId="721D15DC" w:rsidR="00B90F65" w:rsidRDefault="00B90F65" w:rsidP="00B90F65">
      <w:pPr>
        <w:pStyle w:val="af2"/>
        <w:numPr>
          <w:ilvl w:val="0"/>
          <w:numId w:val="13"/>
        </w:numPr>
        <w:spacing w:after="0"/>
      </w:pPr>
      <w:r>
        <w:t>R1-2209427</w:t>
      </w:r>
      <w:r w:rsidR="006223C2">
        <w:t xml:space="preserve">, </w:t>
      </w:r>
      <w:r>
        <w:t>Discussion on XR specific power saving techniques</w:t>
      </w:r>
      <w:r w:rsidR="006A4D46">
        <w:t xml:space="preserve">, </w:t>
      </w:r>
      <w:r>
        <w:t>NEC</w:t>
      </w:r>
    </w:p>
    <w:p w14:paraId="031223D5" w14:textId="492A1A64" w:rsidR="00B90F65" w:rsidRDefault="00B90F65" w:rsidP="00B90F65">
      <w:pPr>
        <w:pStyle w:val="af2"/>
        <w:numPr>
          <w:ilvl w:val="0"/>
          <w:numId w:val="13"/>
        </w:numPr>
        <w:spacing w:after="0"/>
      </w:pPr>
      <w:r>
        <w:t>R1-2209456</w:t>
      </w:r>
      <w:r w:rsidR="006223C2">
        <w:t xml:space="preserve">, </w:t>
      </w:r>
      <w:r>
        <w:t>Discussion on XR-specific power saving techniques</w:t>
      </w:r>
      <w:r w:rsidR="006A4D46">
        <w:t xml:space="preserve">, </w:t>
      </w:r>
      <w:r>
        <w:t>LG Electronics</w:t>
      </w:r>
    </w:p>
    <w:p w14:paraId="69F5472B" w14:textId="0AF3A67A" w:rsidR="00B90F65" w:rsidRDefault="00B90F65" w:rsidP="00B90F65">
      <w:pPr>
        <w:pStyle w:val="af2"/>
        <w:numPr>
          <w:ilvl w:val="0"/>
          <w:numId w:val="13"/>
        </w:numPr>
        <w:spacing w:after="0"/>
      </w:pPr>
      <w:r>
        <w:t>R1-2209517</w:t>
      </w:r>
      <w:r w:rsidR="006223C2">
        <w:t xml:space="preserve">, </w:t>
      </w:r>
      <w:r>
        <w:t>On XR specific power saving techniques</w:t>
      </w:r>
      <w:r w:rsidR="006A4D46">
        <w:t xml:space="preserve">, </w:t>
      </w:r>
      <w:r>
        <w:t>MediaTek Inc.</w:t>
      </w:r>
    </w:p>
    <w:p w14:paraId="01B81D96" w14:textId="0400821D" w:rsidR="00B90F65" w:rsidRDefault="00B90F65" w:rsidP="00B90F65">
      <w:pPr>
        <w:pStyle w:val="af2"/>
        <w:numPr>
          <w:ilvl w:val="0"/>
          <w:numId w:val="13"/>
        </w:numPr>
        <w:spacing w:after="0"/>
      </w:pPr>
      <w:r>
        <w:t>R1-2209535</w:t>
      </w:r>
      <w:r w:rsidR="006223C2">
        <w:t xml:space="preserve">, </w:t>
      </w:r>
      <w:r>
        <w:t>XR-specific power saving enhancements</w:t>
      </w:r>
      <w:r w:rsidR="006A4D46">
        <w:t xml:space="preserve">, </w:t>
      </w:r>
      <w:r>
        <w:t>Nokia, Nokia Shanghai Bell</w:t>
      </w:r>
    </w:p>
    <w:p w14:paraId="0F53A942" w14:textId="653075C5" w:rsidR="00B90F65" w:rsidRDefault="00B90F65" w:rsidP="00B90F65">
      <w:pPr>
        <w:pStyle w:val="af2"/>
        <w:numPr>
          <w:ilvl w:val="0"/>
          <w:numId w:val="13"/>
        </w:numPr>
        <w:spacing w:after="0"/>
      </w:pPr>
      <w:r>
        <w:t>R1-2209597</w:t>
      </w:r>
      <w:r w:rsidR="006223C2">
        <w:t xml:space="preserve">, </w:t>
      </w:r>
      <w:r>
        <w:t>XR specific power saving techniques</w:t>
      </w:r>
      <w:r w:rsidR="006A4D46">
        <w:t xml:space="preserve">, </w:t>
      </w:r>
      <w:r>
        <w:t>Apple</w:t>
      </w:r>
    </w:p>
    <w:p w14:paraId="17911170" w14:textId="7C7D5AB4" w:rsidR="00B90F65" w:rsidRDefault="00B90F65" w:rsidP="00B90F65">
      <w:pPr>
        <w:pStyle w:val="af2"/>
        <w:numPr>
          <w:ilvl w:val="0"/>
          <w:numId w:val="13"/>
        </w:numPr>
        <w:spacing w:after="0"/>
      </w:pPr>
      <w:r>
        <w:t>R1-2209619</w:t>
      </w:r>
      <w:r w:rsidR="006223C2">
        <w:t xml:space="preserve">, </w:t>
      </w:r>
      <w:r>
        <w:t>Power saving techniques for XR</w:t>
      </w:r>
      <w:r>
        <w:tab/>
        <w:t>Rakuten</w:t>
      </w:r>
      <w:r w:rsidR="006A4D46">
        <w:t xml:space="preserve">, </w:t>
      </w:r>
      <w:r>
        <w:t>Symphony</w:t>
      </w:r>
    </w:p>
    <w:p w14:paraId="3356B29B" w14:textId="57883772" w:rsidR="00B90F65" w:rsidRDefault="00B90F65" w:rsidP="00B90F65">
      <w:pPr>
        <w:pStyle w:val="af2"/>
        <w:numPr>
          <w:ilvl w:val="0"/>
          <w:numId w:val="13"/>
        </w:numPr>
        <w:spacing w:after="0"/>
      </w:pPr>
      <w:r>
        <w:t>R1-2209636</w:t>
      </w:r>
      <w:r w:rsidR="006223C2">
        <w:t xml:space="preserve">, </w:t>
      </w:r>
      <w:r>
        <w:t>On XR-specific power saving techniques</w:t>
      </w:r>
      <w:r w:rsidR="006A4D46">
        <w:t xml:space="preserve">, </w:t>
      </w:r>
      <w:r>
        <w:t>Google Inc.</w:t>
      </w:r>
    </w:p>
    <w:p w14:paraId="200EB1A3" w14:textId="269DA55D" w:rsidR="00B90F65" w:rsidRDefault="00B90F65" w:rsidP="00B90F65">
      <w:pPr>
        <w:pStyle w:val="af2"/>
        <w:numPr>
          <w:ilvl w:val="0"/>
          <w:numId w:val="13"/>
        </w:numPr>
        <w:spacing w:after="0"/>
      </w:pPr>
      <w:r>
        <w:t>R1-2209657</w:t>
      </w:r>
      <w:r w:rsidR="006223C2">
        <w:t xml:space="preserve">, </w:t>
      </w:r>
      <w:r>
        <w:t>Discussion on XR specific power saving techniques</w:t>
      </w:r>
      <w:r w:rsidR="006A4D46">
        <w:t xml:space="preserve">, </w:t>
      </w:r>
      <w:r>
        <w:t>InterDigital, Inc.</w:t>
      </w:r>
    </w:p>
    <w:p w14:paraId="6EC17F12" w14:textId="39E664FC" w:rsidR="00B90F65" w:rsidRDefault="00B90F65" w:rsidP="00B90F65">
      <w:pPr>
        <w:pStyle w:val="af2"/>
        <w:numPr>
          <w:ilvl w:val="0"/>
          <w:numId w:val="13"/>
        </w:numPr>
        <w:spacing w:after="0"/>
      </w:pPr>
      <w:r>
        <w:t>R1-2209748</w:t>
      </w:r>
      <w:r w:rsidR="006223C2">
        <w:t xml:space="preserve">, </w:t>
      </w:r>
      <w:r>
        <w:t>Considerations on Power Savings for XR</w:t>
      </w:r>
      <w:r w:rsidR="006A4D46">
        <w:t xml:space="preserve">, </w:t>
      </w:r>
      <w:r>
        <w:t>Samsung</w:t>
      </w:r>
    </w:p>
    <w:p w14:paraId="1034D2F9" w14:textId="26DBF34A" w:rsidR="00B90F65" w:rsidRDefault="00B90F65" w:rsidP="00B90F65">
      <w:pPr>
        <w:pStyle w:val="af2"/>
        <w:numPr>
          <w:ilvl w:val="0"/>
          <w:numId w:val="13"/>
        </w:numPr>
        <w:spacing w:after="0"/>
      </w:pPr>
      <w:r>
        <w:t>R1-2209919</w:t>
      </w:r>
      <w:r w:rsidR="006223C2">
        <w:t xml:space="preserve">, </w:t>
      </w:r>
      <w:r>
        <w:t>Discussion on XR specific power saving techniques</w:t>
      </w:r>
      <w:r w:rsidR="006A4D46">
        <w:t xml:space="preserve">, </w:t>
      </w:r>
      <w:r>
        <w:t>NTT DOCOMO, INC.</w:t>
      </w:r>
    </w:p>
    <w:p w14:paraId="558E50A1" w14:textId="2F660A7B" w:rsidR="00B90F65" w:rsidRDefault="00B90F65" w:rsidP="00B90F65">
      <w:pPr>
        <w:pStyle w:val="af2"/>
        <w:numPr>
          <w:ilvl w:val="0"/>
          <w:numId w:val="13"/>
        </w:numPr>
        <w:spacing w:after="0"/>
      </w:pPr>
      <w:r>
        <w:t>R1-2210002</w:t>
      </w:r>
      <w:r w:rsidR="006223C2">
        <w:t xml:space="preserve">, </w:t>
      </w:r>
      <w:r>
        <w:t>Power saving techniques for XR</w:t>
      </w:r>
      <w:r w:rsidR="006A4D46">
        <w:t xml:space="preserve">, </w:t>
      </w:r>
      <w:r>
        <w:t>Qualcomm Incorporated</w:t>
      </w:r>
    </w:p>
    <w:p w14:paraId="0B6B9059" w14:textId="192A30D5" w:rsidR="00B90F65" w:rsidRDefault="00B90F65" w:rsidP="00B90F65">
      <w:pPr>
        <w:pStyle w:val="af2"/>
        <w:numPr>
          <w:ilvl w:val="0"/>
          <w:numId w:val="13"/>
        </w:numPr>
        <w:overflowPunct/>
        <w:autoSpaceDE/>
        <w:autoSpaceDN/>
        <w:adjustRightInd/>
        <w:spacing w:after="0"/>
        <w:contextualSpacing w:val="0"/>
        <w:textAlignment w:val="auto"/>
      </w:pPr>
      <w:r>
        <w:t>R1-2210084</w:t>
      </w:r>
      <w:r w:rsidR="006223C2">
        <w:t xml:space="preserve">, </w:t>
      </w:r>
      <w:r>
        <w:t>Further Discussion on XR power saving</w:t>
      </w:r>
      <w:r w:rsidR="006A4D46">
        <w:t xml:space="preserve">, </w:t>
      </w:r>
      <w:r>
        <w:t>III</w:t>
      </w:r>
    </w:p>
    <w:p w14:paraId="7F3C7798" w14:textId="77777777" w:rsidR="00A34DAA" w:rsidRDefault="003B109C">
      <w:pPr>
        <w:pStyle w:val="1"/>
      </w:pPr>
      <w:r>
        <w:t>Appendix</w:t>
      </w:r>
    </w:p>
    <w:p w14:paraId="4DC505B8" w14:textId="77777777" w:rsidR="00A34DAA" w:rsidRDefault="003B109C">
      <w:pPr>
        <w:pStyle w:val="Heading2a"/>
      </w:pPr>
      <w:r>
        <w:t>Objective of SI</w:t>
      </w:r>
    </w:p>
    <w:p w14:paraId="1A79354B" w14:textId="77777777" w:rsidR="00A34DAA" w:rsidRDefault="003B109C">
      <w:r>
        <w:t>Objective of the Rel-18 XR enhancements SI is as follows</w:t>
      </w:r>
    </w:p>
    <w:tbl>
      <w:tblPr>
        <w:tblStyle w:val="af0"/>
        <w:tblW w:w="0" w:type="auto"/>
        <w:tblLook w:val="04A0" w:firstRow="1" w:lastRow="0" w:firstColumn="1" w:lastColumn="0" w:noHBand="0" w:noVBand="1"/>
      </w:tblPr>
      <w:tblGrid>
        <w:gridCol w:w="9629"/>
      </w:tblGrid>
      <w:tr w:rsidR="00A34DAA" w14:paraId="5C113CA4" w14:textId="77777777">
        <w:tc>
          <w:tcPr>
            <w:tcW w:w="9629" w:type="dxa"/>
          </w:tcPr>
          <w:p w14:paraId="36FE42BB" w14:textId="77777777" w:rsidR="00A34DAA" w:rsidRDefault="003B109C">
            <w:r>
              <w:t xml:space="preserve">The study is to be based on Release 17 TR 38.838, on corresponding Release 17 work from SA4 (as per SP-210043) and on Release 18 work from SA2 (as per SP-211166). </w:t>
            </w:r>
          </w:p>
          <w:p w14:paraId="5352DA85" w14:textId="77777777" w:rsidR="00A34DAA" w:rsidRDefault="003B109C">
            <w:r>
              <w:t>Objectives on XR-awareness in RAN (RAN2):</w:t>
            </w:r>
          </w:p>
          <w:p w14:paraId="2C96114F" w14:textId="77777777" w:rsidR="00A34DAA" w:rsidRDefault="003B109C">
            <w:pPr>
              <w:pStyle w:val="af2"/>
              <w:numPr>
                <w:ilvl w:val="0"/>
                <w:numId w:val="16"/>
              </w:numPr>
              <w:spacing w:after="160" w:line="259" w:lineRule="auto"/>
            </w:pPr>
            <w:r>
              <w:t xml:space="preserve">Study </w:t>
            </w:r>
            <w:r w:rsidRPr="00E977BF">
              <w:rPr>
                <w:bCs/>
              </w:rPr>
              <w:t>and</w:t>
            </w:r>
            <w:r>
              <w:t xml:space="preserve"> identify the XR traffic (both UL and DL) characteristics, QoS metrics, and application layer attributes beneficial for the gNB to be aware of.</w:t>
            </w:r>
          </w:p>
          <w:p w14:paraId="1422DA3F" w14:textId="77777777" w:rsidR="00A34DAA" w:rsidRDefault="003B109C">
            <w:pPr>
              <w:pStyle w:val="af2"/>
              <w:numPr>
                <w:ilvl w:val="0"/>
                <w:numId w:val="16"/>
              </w:numPr>
              <w:spacing w:after="160" w:line="259" w:lineRule="auto"/>
            </w:pPr>
            <w:r w:rsidRPr="00E977BF">
              <w:rPr>
                <w:bCs/>
              </w:rPr>
              <w:t>Study</w:t>
            </w:r>
            <w:r>
              <w:t xml:space="preserve"> how the above information aids XR-specific traffic handling.</w:t>
            </w:r>
          </w:p>
          <w:p w14:paraId="181B4E7F" w14:textId="77777777" w:rsidR="00A34DAA" w:rsidRDefault="00A34DAA"/>
          <w:p w14:paraId="6A9F2D09" w14:textId="77777777" w:rsidR="00A34DAA" w:rsidRDefault="003B109C">
            <w:r>
              <w:t>Objectives on XR-specific Power Saving (RAN1, RAN2):</w:t>
            </w:r>
          </w:p>
          <w:p w14:paraId="778F965F" w14:textId="77777777" w:rsidR="00A34DAA" w:rsidRDefault="003B109C">
            <w:pPr>
              <w:pStyle w:val="af2"/>
              <w:numPr>
                <w:ilvl w:val="0"/>
                <w:numId w:val="16"/>
              </w:numPr>
              <w:spacing w:after="160" w:line="259" w:lineRule="auto"/>
            </w:pPr>
            <w:r>
              <w:t xml:space="preserve">Study </w:t>
            </w:r>
            <w:r w:rsidRPr="00E977BF">
              <w:rPr>
                <w:bCs/>
              </w:rPr>
              <w:t>XR</w:t>
            </w:r>
            <w:r>
              <w:t xml:space="preserve"> specific power saving techniques to accommodate XR service characteristics (periodicity, multiple flows, jitter, latency, reliability, etc...). Focus is on the following techniques:</w:t>
            </w:r>
          </w:p>
          <w:p w14:paraId="5A88AE20" w14:textId="77777777" w:rsidR="00A34DAA" w:rsidRDefault="003B109C">
            <w:pPr>
              <w:pStyle w:val="af2"/>
              <w:numPr>
                <w:ilvl w:val="1"/>
                <w:numId w:val="16"/>
              </w:numPr>
              <w:spacing w:after="160" w:line="259" w:lineRule="auto"/>
            </w:pPr>
            <w:r>
              <w:t xml:space="preserve">C-DRX </w:t>
            </w:r>
            <w:r w:rsidRPr="00E977BF">
              <w:rPr>
                <w:bCs/>
              </w:rPr>
              <w:t>enhancement</w:t>
            </w:r>
            <w:r>
              <w:t>.</w:t>
            </w:r>
          </w:p>
          <w:p w14:paraId="488CE5F4" w14:textId="77777777" w:rsidR="00A34DAA" w:rsidRDefault="003B109C">
            <w:pPr>
              <w:pStyle w:val="af2"/>
              <w:numPr>
                <w:ilvl w:val="1"/>
                <w:numId w:val="16"/>
              </w:numPr>
              <w:spacing w:after="160" w:line="259" w:lineRule="auto"/>
            </w:pPr>
            <w:r>
              <w:t xml:space="preserve">PDCCH </w:t>
            </w:r>
            <w:r w:rsidRPr="00E977BF">
              <w:rPr>
                <w:bCs/>
              </w:rPr>
              <w:t>monitoring</w:t>
            </w:r>
            <w:r>
              <w:t xml:space="preserve"> enhancement.</w:t>
            </w:r>
          </w:p>
          <w:p w14:paraId="605EA3CC" w14:textId="77777777" w:rsidR="00A34DAA" w:rsidRDefault="00A34DAA"/>
          <w:p w14:paraId="29BEA100" w14:textId="77777777" w:rsidR="00A34DAA" w:rsidRDefault="003B109C">
            <w:r>
              <w:lastRenderedPageBreak/>
              <w:t>Objectives on XR-specific capacity improvements (RAN1, RAN2):</w:t>
            </w:r>
          </w:p>
          <w:p w14:paraId="11335951" w14:textId="77777777" w:rsidR="00A34DAA" w:rsidRDefault="003B109C">
            <w:pPr>
              <w:pStyle w:val="af2"/>
              <w:numPr>
                <w:ilvl w:val="0"/>
                <w:numId w:val="16"/>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79F62382" w14:textId="77777777" w:rsidR="00A34DAA" w:rsidRDefault="003B109C">
            <w:pPr>
              <w:pStyle w:val="af2"/>
              <w:numPr>
                <w:ilvl w:val="1"/>
                <w:numId w:val="16"/>
              </w:numPr>
              <w:spacing w:after="160" w:line="259" w:lineRule="auto"/>
            </w:pPr>
            <w:r>
              <w:t>SPS and CG enhancements;</w:t>
            </w:r>
          </w:p>
          <w:p w14:paraId="72BD1D12" w14:textId="77777777" w:rsidR="00A34DAA" w:rsidRDefault="003B109C">
            <w:pPr>
              <w:pStyle w:val="af2"/>
              <w:numPr>
                <w:ilvl w:val="1"/>
                <w:numId w:val="16"/>
              </w:numPr>
              <w:spacing w:after="160" w:line="259" w:lineRule="auto"/>
            </w:pPr>
            <w:r>
              <w:t>Dynamic scheduling/grant enhancements.</w:t>
            </w:r>
          </w:p>
        </w:tc>
      </w:tr>
    </w:tbl>
    <w:p w14:paraId="1C503839" w14:textId="77777777" w:rsidR="00A34DAA" w:rsidRDefault="00A34DAA"/>
    <w:p w14:paraId="12E9DBE1" w14:textId="5A9FB143" w:rsidR="00741257" w:rsidRDefault="00741257" w:rsidP="00741257">
      <w:pPr>
        <w:pStyle w:val="Heading2a"/>
      </w:pPr>
      <w:r>
        <w:t>RAN1 #109-e Agreements</w:t>
      </w:r>
    </w:p>
    <w:tbl>
      <w:tblPr>
        <w:tblStyle w:val="af0"/>
        <w:tblW w:w="0" w:type="auto"/>
        <w:tblLook w:val="04A0" w:firstRow="1" w:lastRow="0" w:firstColumn="1" w:lastColumn="0" w:noHBand="0" w:noVBand="1"/>
      </w:tblPr>
      <w:tblGrid>
        <w:gridCol w:w="9629"/>
      </w:tblGrid>
      <w:tr w:rsidR="00E94EF3" w14:paraId="40B26548" w14:textId="77777777" w:rsidTr="00E94EF3">
        <w:tc>
          <w:tcPr>
            <w:tcW w:w="9629" w:type="dxa"/>
          </w:tcPr>
          <w:p w14:paraId="1F8F2C05" w14:textId="77777777" w:rsidR="00E94EF3" w:rsidRPr="00D610FC" w:rsidRDefault="00E94EF3" w:rsidP="00E94EF3">
            <w:pPr>
              <w:rPr>
                <w:rFonts w:eastAsia="宋体" w:cs="Times"/>
                <w:b/>
                <w:bCs/>
                <w:highlight w:val="green"/>
              </w:rPr>
            </w:pPr>
            <w:r>
              <w:rPr>
                <w:rFonts w:eastAsia="宋体" w:cs="Times"/>
                <w:b/>
                <w:bCs/>
                <w:highlight w:val="green"/>
              </w:rPr>
              <w:t>Agreement</w:t>
            </w:r>
          </w:p>
          <w:p w14:paraId="529879A2" w14:textId="77777777" w:rsidR="00E94EF3" w:rsidRPr="000B4ECC" w:rsidRDefault="00E94EF3" w:rsidP="00E94EF3">
            <w:pPr>
              <w:rPr>
                <w:bCs/>
              </w:rPr>
            </w:pPr>
            <w:r w:rsidRPr="000B4ECC">
              <w:rPr>
                <w:bCs/>
              </w:rPr>
              <w:t>For power saving study of Rel-18 XR SI, CDRX enhancements to evaluate in this study item are to be selected from the following:</w:t>
            </w:r>
          </w:p>
          <w:p w14:paraId="3E7F1012" w14:textId="77777777" w:rsidR="00E94EF3" w:rsidRPr="00650406" w:rsidRDefault="00E94EF3">
            <w:pPr>
              <w:pStyle w:val="af2"/>
              <w:numPr>
                <w:ilvl w:val="0"/>
                <w:numId w:val="16"/>
              </w:numPr>
              <w:spacing w:after="160" w:line="259" w:lineRule="auto"/>
            </w:pPr>
            <w:r w:rsidRPr="00650406">
              <w:rPr>
                <w:bCs/>
              </w:rPr>
              <w:t>High priority Issue 1-1</w:t>
            </w:r>
            <w:r w:rsidRPr="00650406">
              <w:t>: Alignment between CDRX and XR traffic for resolving the mismatch between CDRX cycle and XR traffic periodicity for each flow</w:t>
            </w:r>
          </w:p>
          <w:p w14:paraId="2B9862AC" w14:textId="77777777" w:rsidR="00E94EF3" w:rsidRPr="00650406" w:rsidRDefault="00E94EF3">
            <w:pPr>
              <w:pStyle w:val="af2"/>
              <w:numPr>
                <w:ilvl w:val="0"/>
                <w:numId w:val="16"/>
              </w:numPr>
              <w:spacing w:after="160" w:line="259" w:lineRule="auto"/>
            </w:pPr>
            <w:r w:rsidRPr="00650406">
              <w:rPr>
                <w:bCs/>
              </w:rPr>
              <w:t>High priority Issue 1-2</w:t>
            </w:r>
            <w:r w:rsidRPr="00650406">
              <w:t>: C-DRX enhancements to handle jitter</w:t>
            </w:r>
          </w:p>
          <w:p w14:paraId="486C69C2" w14:textId="426614CC" w:rsidR="00BC3430" w:rsidRPr="00BC3430" w:rsidRDefault="00BC3430">
            <w:pPr>
              <w:pStyle w:val="af2"/>
              <w:numPr>
                <w:ilvl w:val="0"/>
                <w:numId w:val="16"/>
              </w:numPr>
              <w:spacing w:after="160" w:line="259" w:lineRule="auto"/>
            </w:pPr>
            <w:r w:rsidRPr="00BC3430">
              <w:t>Medium priority Issue 1-3: CDRX enhancements for multiple XR traffic flows [Note 2]</w:t>
            </w:r>
          </w:p>
          <w:p w14:paraId="0D2270DA" w14:textId="58296DF6" w:rsidR="00E94EF3" w:rsidRPr="00650406" w:rsidRDefault="00E94EF3">
            <w:pPr>
              <w:pStyle w:val="af2"/>
              <w:numPr>
                <w:ilvl w:val="0"/>
                <w:numId w:val="16"/>
              </w:numPr>
              <w:spacing w:after="160" w:line="259" w:lineRule="auto"/>
            </w:pPr>
            <w:r w:rsidRPr="00650406">
              <w:rPr>
                <w:bCs/>
              </w:rPr>
              <w:t>Low priority Issue 1-4:</w:t>
            </w:r>
            <w:r w:rsidRPr="00650406">
              <w:t xml:space="preserve"> CDRX enhancements to adjust to variable burst sizes and frame rate</w:t>
            </w:r>
          </w:p>
          <w:p w14:paraId="7D502286" w14:textId="77777777" w:rsidR="00E94EF3" w:rsidRPr="00650406" w:rsidRDefault="00E94EF3">
            <w:pPr>
              <w:pStyle w:val="af2"/>
              <w:numPr>
                <w:ilvl w:val="1"/>
                <w:numId w:val="16"/>
              </w:numPr>
              <w:spacing w:after="160" w:line="259" w:lineRule="auto"/>
            </w:pPr>
            <w:r w:rsidRPr="00650406">
              <w:rPr>
                <w:bCs/>
              </w:rPr>
              <w:t xml:space="preserve">Note: Some companies think the adjustment for </w:t>
            </w:r>
            <w:r w:rsidRPr="00650406">
              <w:t>variable burst sizes</w:t>
            </w:r>
            <w:r w:rsidRPr="00650406">
              <w:rPr>
                <w:bCs/>
              </w:rPr>
              <w:t xml:space="preserve"> can be realized by existing spec already</w:t>
            </w:r>
          </w:p>
          <w:p w14:paraId="06496BE4" w14:textId="77777777" w:rsidR="00E94EF3" w:rsidRPr="00650406" w:rsidRDefault="00E94EF3">
            <w:pPr>
              <w:pStyle w:val="af2"/>
              <w:numPr>
                <w:ilvl w:val="0"/>
                <w:numId w:val="16"/>
              </w:numPr>
              <w:spacing w:after="160" w:line="259" w:lineRule="auto"/>
            </w:pPr>
            <w:r w:rsidRPr="00650406">
              <w:rPr>
                <w:bCs/>
              </w:rPr>
              <w:t>Low priority Issue 1-5</w:t>
            </w:r>
            <w:r w:rsidRPr="00650406">
              <w:t xml:space="preserve">: low latency handling </w:t>
            </w:r>
          </w:p>
          <w:p w14:paraId="49BCAB05" w14:textId="77777777" w:rsidR="00E94EF3" w:rsidRPr="00650406" w:rsidRDefault="00E94EF3">
            <w:pPr>
              <w:pStyle w:val="af2"/>
              <w:numPr>
                <w:ilvl w:val="0"/>
                <w:numId w:val="16"/>
              </w:numPr>
              <w:spacing w:after="160" w:line="259" w:lineRule="auto"/>
            </w:pPr>
            <w:r w:rsidRPr="00650406">
              <w:rPr>
                <w:bCs/>
              </w:rPr>
              <w:t>Low priority Issue 1-6</w:t>
            </w:r>
            <w:r w:rsidRPr="00650406">
              <w:t>: SFN wraparound mismatch (if handled in RAN1)</w:t>
            </w:r>
          </w:p>
          <w:p w14:paraId="65F9CA90" w14:textId="77777777" w:rsidR="00E94EF3" w:rsidRPr="000B4ECC" w:rsidRDefault="00E94EF3" w:rsidP="00E94EF3">
            <w:pPr>
              <w:rPr>
                <w:bCs/>
              </w:rPr>
            </w:pPr>
            <w:r w:rsidRPr="00E43813">
              <w:rPr>
                <w:bCs/>
              </w:rPr>
              <w:t>FFS</w:t>
            </w:r>
            <w:r>
              <w:rPr>
                <w:bCs/>
              </w:rPr>
              <w:t>:</w:t>
            </w:r>
            <w:r w:rsidRPr="00E43813">
              <w:rPr>
                <w:bCs/>
              </w:rPr>
              <w:t xml:space="preserve"> how the solutions or the combination of the solutions can handle all the identified issues.</w:t>
            </w:r>
          </w:p>
          <w:p w14:paraId="3ADCD7CB" w14:textId="77777777" w:rsidR="00E94EF3" w:rsidRPr="000B4ECC" w:rsidRDefault="00E94EF3" w:rsidP="00E94EF3">
            <w:pPr>
              <w:rPr>
                <w:bCs/>
              </w:rPr>
            </w:pPr>
            <w:r w:rsidRPr="000B4ECC">
              <w:rPr>
                <w:bCs/>
              </w:rPr>
              <w:t>Note 1: Other considerations are not precluded</w:t>
            </w:r>
          </w:p>
          <w:p w14:paraId="454F6CA6" w14:textId="77777777" w:rsidR="00E94EF3" w:rsidRPr="000B4ECC" w:rsidRDefault="00E94EF3" w:rsidP="00E94EF3">
            <w:pPr>
              <w:rPr>
                <w:bCs/>
              </w:rPr>
            </w:pPr>
            <w:r w:rsidRPr="000B4ECC">
              <w:rPr>
                <w:bCs/>
              </w:rPr>
              <w:t>Note 2: It can also be adopted for addressing issue 1-1</w:t>
            </w:r>
          </w:p>
          <w:p w14:paraId="1307F758" w14:textId="77777777" w:rsidR="00E94EF3" w:rsidRPr="000B4ECC" w:rsidRDefault="00E94EF3" w:rsidP="00E94EF3">
            <w:pPr>
              <w:rPr>
                <w:bCs/>
              </w:rPr>
            </w:pPr>
            <w:r w:rsidRPr="000B4ECC">
              <w:rPr>
                <w:bCs/>
              </w:rPr>
              <w:t>Note 3: Companies are encouraged to clarify or provide more details of the proposed solutions, for addressing concerns from the group.</w:t>
            </w:r>
          </w:p>
          <w:p w14:paraId="33A8B90C" w14:textId="77777777" w:rsidR="00E94EF3" w:rsidRPr="004A3A50" w:rsidRDefault="00E94EF3" w:rsidP="00E94EF3">
            <w:r>
              <w:t>Additional details can be found in R1-</w:t>
            </w:r>
            <w:r w:rsidRPr="00C616F8">
              <w:t>2205411</w:t>
            </w:r>
            <w:r>
              <w:t>.</w:t>
            </w:r>
          </w:p>
          <w:p w14:paraId="6ACFBF2C" w14:textId="77777777" w:rsidR="00E94EF3" w:rsidRDefault="00E94EF3" w:rsidP="00E94EF3">
            <w:pPr>
              <w:rPr>
                <w:lang w:eastAsia="x-none"/>
              </w:rPr>
            </w:pPr>
          </w:p>
          <w:p w14:paraId="3EE5F591" w14:textId="77777777" w:rsidR="00E94EF3" w:rsidRPr="00D610FC" w:rsidRDefault="00E94EF3" w:rsidP="00E94EF3">
            <w:pPr>
              <w:rPr>
                <w:rFonts w:eastAsia="宋体" w:cs="Times"/>
                <w:b/>
                <w:bCs/>
                <w:highlight w:val="green"/>
              </w:rPr>
            </w:pPr>
            <w:r>
              <w:rPr>
                <w:rFonts w:eastAsia="宋体" w:cs="Times"/>
                <w:b/>
                <w:bCs/>
                <w:highlight w:val="green"/>
              </w:rPr>
              <w:t>Agreement</w:t>
            </w:r>
          </w:p>
          <w:p w14:paraId="170A9BD0" w14:textId="77777777" w:rsidR="00E94EF3" w:rsidRPr="00C616F8" w:rsidRDefault="00E94EF3" w:rsidP="00E94EF3">
            <w:r w:rsidRPr="00C616F8">
              <w:rPr>
                <w:bCs/>
              </w:rPr>
              <w:t>For power saving study of Rel-18 XR SI, PDCCH monitoring enhancements to evaluate in this study item are to be selected from the following</w:t>
            </w:r>
          </w:p>
          <w:p w14:paraId="0D082FC4" w14:textId="77777777" w:rsidR="00E94EF3" w:rsidRPr="00C616F8" w:rsidRDefault="00E94EF3">
            <w:pPr>
              <w:pStyle w:val="af2"/>
              <w:numPr>
                <w:ilvl w:val="0"/>
                <w:numId w:val="16"/>
              </w:numPr>
              <w:spacing w:after="160" w:line="259" w:lineRule="auto"/>
              <w:rPr>
                <w:bCs/>
              </w:rPr>
            </w:pPr>
            <w:r w:rsidRPr="00C616F8">
              <w:t xml:space="preserve">Low priority Issue 2-1: Alignment between PDCCH monitoring and XR traffic to resolve the mismatch between PDCCH monitoring periodicity and XR traffic periodicity. </w:t>
            </w:r>
          </w:p>
          <w:p w14:paraId="0E1D2455" w14:textId="77777777" w:rsidR="00E94EF3" w:rsidRPr="00C616F8" w:rsidRDefault="00E94EF3">
            <w:pPr>
              <w:pStyle w:val="af2"/>
              <w:numPr>
                <w:ilvl w:val="1"/>
                <w:numId w:val="16"/>
              </w:numPr>
              <w:spacing w:after="160" w:line="259" w:lineRule="auto"/>
              <w:rPr>
                <w:bCs/>
              </w:rPr>
            </w:pPr>
            <w:r w:rsidRPr="00C616F8">
              <w:t>Note: some companies think Rel-17 PDCCH monitoring adaptation can solve issue 2-1 or achieve similar intended outcome</w:t>
            </w:r>
          </w:p>
          <w:p w14:paraId="0F079837" w14:textId="77777777" w:rsidR="00E94EF3" w:rsidRPr="00C616F8" w:rsidRDefault="00E94EF3">
            <w:pPr>
              <w:pStyle w:val="af2"/>
              <w:numPr>
                <w:ilvl w:val="1"/>
                <w:numId w:val="16"/>
              </w:numPr>
              <w:spacing w:after="160" w:line="259" w:lineRule="auto"/>
              <w:rPr>
                <w:bCs/>
              </w:rPr>
            </w:pPr>
            <w:r w:rsidRPr="00C616F8">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31672676" w14:textId="77777777" w:rsidR="00E94EF3" w:rsidRPr="00C616F8" w:rsidRDefault="00E94EF3">
            <w:pPr>
              <w:pStyle w:val="af2"/>
              <w:numPr>
                <w:ilvl w:val="0"/>
                <w:numId w:val="16"/>
              </w:numPr>
              <w:spacing w:after="160" w:line="259" w:lineRule="auto"/>
            </w:pPr>
            <w:r w:rsidRPr="00C616F8">
              <w:t xml:space="preserve">Low priority Issue 2-2: XR-dedicated PDCCH monitoring window to supplement CDRX for multi-flow traffic. </w:t>
            </w:r>
          </w:p>
          <w:p w14:paraId="5D3B4459" w14:textId="77777777" w:rsidR="00E94EF3" w:rsidRPr="00C616F8" w:rsidRDefault="00E94EF3">
            <w:pPr>
              <w:pStyle w:val="af2"/>
              <w:numPr>
                <w:ilvl w:val="1"/>
                <w:numId w:val="16"/>
              </w:numPr>
              <w:spacing w:after="160" w:line="259" w:lineRule="auto"/>
            </w:pPr>
            <w:r w:rsidRPr="00C616F8">
              <w:t>Note: some companies think Rel-17 PDCCH monitoring adaptation can solve issue 2-2 or achieve similar intended outcome</w:t>
            </w:r>
          </w:p>
          <w:p w14:paraId="45B9EF1C" w14:textId="77777777" w:rsidR="00E94EF3" w:rsidRPr="00C616F8" w:rsidRDefault="00E94EF3">
            <w:pPr>
              <w:pStyle w:val="af2"/>
              <w:numPr>
                <w:ilvl w:val="1"/>
                <w:numId w:val="16"/>
              </w:numPr>
              <w:spacing w:after="160" w:line="259" w:lineRule="auto"/>
            </w:pPr>
            <w:r w:rsidRPr="00C616F8">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0916EAC7" w14:textId="77777777" w:rsidR="00E94EF3" w:rsidRPr="00C616F8" w:rsidRDefault="00E94EF3">
            <w:pPr>
              <w:pStyle w:val="af2"/>
              <w:numPr>
                <w:ilvl w:val="0"/>
                <w:numId w:val="16"/>
              </w:numPr>
              <w:spacing w:after="160" w:line="259" w:lineRule="auto"/>
            </w:pPr>
            <w:r w:rsidRPr="00C616F8">
              <w:t xml:space="preserve">High priority Issue 2-3: Enhancements to Rel-17 PDCCH monitoring adaptation. </w:t>
            </w:r>
          </w:p>
          <w:p w14:paraId="4F399375" w14:textId="77777777" w:rsidR="00E94EF3" w:rsidRPr="00C616F8" w:rsidRDefault="00E94EF3">
            <w:pPr>
              <w:pStyle w:val="af2"/>
              <w:numPr>
                <w:ilvl w:val="1"/>
                <w:numId w:val="16"/>
              </w:numPr>
              <w:spacing w:after="160" w:line="259" w:lineRule="auto"/>
            </w:pPr>
            <w:r w:rsidRPr="00C616F8">
              <w:lastRenderedPageBreak/>
              <w:t>Note: Discussion on some enhancements may depend on the outcome of Rel-17 PDCCH monitoring adaptation maintenance</w:t>
            </w:r>
          </w:p>
          <w:p w14:paraId="6EDACE10" w14:textId="77777777" w:rsidR="00E94EF3" w:rsidRPr="00C616F8" w:rsidRDefault="00E94EF3">
            <w:pPr>
              <w:pStyle w:val="af2"/>
              <w:numPr>
                <w:ilvl w:val="1"/>
                <w:numId w:val="16"/>
              </w:numPr>
              <w:spacing w:after="160" w:line="259" w:lineRule="auto"/>
            </w:pPr>
            <w:r w:rsidRPr="00C616F8">
              <w:t xml:space="preserve">Note: </w:t>
            </w:r>
            <w:r w:rsidRPr="00C616F8">
              <w:rPr>
                <w:rFonts w:eastAsia="等线"/>
                <w:lang w:eastAsia="zh-CN"/>
              </w:rPr>
              <w:t xml:space="preserve">The </w:t>
            </w:r>
            <w:r w:rsidRPr="009701BD">
              <w:t>study</w:t>
            </w:r>
            <w:r w:rsidRPr="00C616F8">
              <w:rPr>
                <w:rFonts w:eastAsia="等线"/>
                <w:lang w:eastAsia="zh-CN"/>
              </w:rPr>
              <w:t xml:space="preserve"> on enhancement to R17 PDCCH monitoring adaptation should focus on the techniques that are used for addressing XR-specific issues, e.g., jitter</w:t>
            </w:r>
          </w:p>
          <w:p w14:paraId="5B201E7E" w14:textId="77777777" w:rsidR="00E94EF3" w:rsidRPr="00C616F8" w:rsidRDefault="00E94EF3" w:rsidP="00E94EF3">
            <w:pPr>
              <w:pStyle w:val="af2"/>
              <w:ind w:left="0"/>
            </w:pPr>
            <w:r w:rsidRPr="00C616F8">
              <w:t>Note 1: Other considerations are not precluded</w:t>
            </w:r>
          </w:p>
          <w:p w14:paraId="7A3EAA27" w14:textId="77777777" w:rsidR="00E94EF3" w:rsidRPr="00C616F8" w:rsidRDefault="00E94EF3" w:rsidP="00E94EF3">
            <w:pPr>
              <w:pStyle w:val="af2"/>
              <w:ind w:left="0"/>
            </w:pPr>
            <w:r w:rsidRPr="00C616F8">
              <w:t xml:space="preserve">Note 2: Companies are encouraged to clarify or provide more details of the proposed solutions, for addressing concerns from the group. </w:t>
            </w:r>
          </w:p>
          <w:p w14:paraId="511286F7" w14:textId="77777777" w:rsidR="00E94EF3" w:rsidRDefault="00E94EF3" w:rsidP="00E94EF3">
            <w:pPr>
              <w:rPr>
                <w:lang w:eastAsia="x-none"/>
              </w:rPr>
            </w:pPr>
          </w:p>
          <w:p w14:paraId="4ED081AE" w14:textId="77777777" w:rsidR="00E94EF3" w:rsidRPr="00D610FC" w:rsidRDefault="00E94EF3" w:rsidP="00E94EF3">
            <w:pPr>
              <w:rPr>
                <w:rFonts w:eastAsia="宋体" w:cs="Times"/>
                <w:b/>
                <w:bCs/>
                <w:highlight w:val="green"/>
              </w:rPr>
            </w:pPr>
            <w:r>
              <w:rPr>
                <w:rFonts w:eastAsia="宋体" w:cs="Times"/>
                <w:b/>
                <w:bCs/>
                <w:highlight w:val="green"/>
              </w:rPr>
              <w:t>Agreement</w:t>
            </w:r>
          </w:p>
          <w:p w14:paraId="300BC2C9" w14:textId="77777777" w:rsidR="00E94EF3" w:rsidRPr="00C616F8" w:rsidRDefault="00E94EF3" w:rsidP="00E94EF3">
            <w:pPr>
              <w:rPr>
                <w:bCs/>
              </w:rPr>
            </w:pPr>
            <w:r w:rsidRPr="00C616F8">
              <w:rPr>
                <w:bCs/>
              </w:rPr>
              <w:t>For Rel-18 XR power saving enhancements, RAN1 further discusses by RAN1 #110 whether the issues below are to be addressed, and if so, which solutions should be selected for evaluation in this study item. These issues are low priority.</w:t>
            </w:r>
          </w:p>
          <w:p w14:paraId="4E3C52F0" w14:textId="77777777" w:rsidR="00E94EF3" w:rsidRPr="0030343C" w:rsidRDefault="00E94EF3">
            <w:pPr>
              <w:pStyle w:val="af2"/>
              <w:numPr>
                <w:ilvl w:val="0"/>
                <w:numId w:val="16"/>
              </w:numPr>
              <w:spacing w:after="160" w:line="259" w:lineRule="auto"/>
            </w:pPr>
            <w:r w:rsidRPr="00C616F8">
              <w:t>Issue 3-1</w:t>
            </w:r>
            <w:r w:rsidRPr="0030343C">
              <w:t>: Misalign</w:t>
            </w:r>
            <w:r>
              <w:t>ed</w:t>
            </w:r>
            <w:r w:rsidRPr="0030343C">
              <w:t xml:space="preserve"> </w:t>
            </w:r>
            <w:r>
              <w:t>UE transmission and reception</w:t>
            </w:r>
            <w:r w:rsidRPr="0030343C">
              <w:t xml:space="preserve">. </w:t>
            </w:r>
          </w:p>
          <w:p w14:paraId="7B46AAAF" w14:textId="77777777" w:rsidR="00E94EF3" w:rsidRPr="00F4735C" w:rsidRDefault="00E94EF3">
            <w:pPr>
              <w:pStyle w:val="af2"/>
              <w:numPr>
                <w:ilvl w:val="0"/>
                <w:numId w:val="16"/>
              </w:numPr>
              <w:spacing w:after="160" w:line="259" w:lineRule="auto"/>
            </w:pPr>
            <w:r w:rsidRPr="00C616F8">
              <w:t>Issue 3-2</w:t>
            </w:r>
            <w:r w:rsidRPr="00F4735C">
              <w:t>: Power saving by XR-aware scheduling.</w:t>
            </w:r>
          </w:p>
          <w:p w14:paraId="610EF22F" w14:textId="77777777" w:rsidR="00E94EF3" w:rsidRPr="0030343C" w:rsidRDefault="00E94EF3">
            <w:pPr>
              <w:pStyle w:val="af2"/>
              <w:numPr>
                <w:ilvl w:val="1"/>
                <w:numId w:val="16"/>
              </w:numPr>
              <w:spacing w:after="160" w:line="259" w:lineRule="auto"/>
            </w:pPr>
            <w:r>
              <w:t>Note 1b: XR SI objective has XR-awareness in RAN listed as a specific topic of RAN2 study</w:t>
            </w:r>
          </w:p>
          <w:p w14:paraId="156DE399" w14:textId="77777777" w:rsidR="00E94EF3" w:rsidRPr="0030343C" w:rsidRDefault="00E94EF3">
            <w:pPr>
              <w:pStyle w:val="af2"/>
              <w:numPr>
                <w:ilvl w:val="0"/>
                <w:numId w:val="16"/>
              </w:numPr>
              <w:spacing w:after="160" w:line="259" w:lineRule="auto"/>
            </w:pPr>
            <w:r w:rsidRPr="00C616F8">
              <w:t>Issue 3-3</w:t>
            </w:r>
            <w:r w:rsidRPr="0030343C">
              <w:t xml:space="preserve">: Unnecessary data transmission in allocated resources. </w:t>
            </w:r>
          </w:p>
          <w:p w14:paraId="33C114FD" w14:textId="77777777" w:rsidR="00E94EF3" w:rsidRDefault="00E94EF3" w:rsidP="00E94EF3">
            <w:r w:rsidRPr="0030343C">
              <w:t>Note 1: Rel-18 XR SI objective only has CDRX enhancements and PDCCH monitoring enhancements</w:t>
            </w:r>
            <w:r>
              <w:t xml:space="preserve"> explicitly listed</w:t>
            </w:r>
            <w:r w:rsidRPr="0030343C">
              <w:t xml:space="preserve"> as focus of RAN1 study</w:t>
            </w:r>
          </w:p>
          <w:p w14:paraId="2F091505" w14:textId="77777777" w:rsidR="00E94EF3" w:rsidRDefault="00E94EF3" w:rsidP="00E94EF3">
            <w:r w:rsidRPr="0030343C">
              <w:t xml:space="preserve">Note </w:t>
            </w:r>
            <w:r>
              <w:t>2</w:t>
            </w:r>
            <w:r w:rsidRPr="0030343C">
              <w:t>: Other considerations are not precluded</w:t>
            </w:r>
          </w:p>
          <w:p w14:paraId="469424FA" w14:textId="77777777" w:rsidR="00FD5297" w:rsidRPr="00D610FC" w:rsidRDefault="00FD5297" w:rsidP="00FD5297">
            <w:pPr>
              <w:rPr>
                <w:rFonts w:eastAsia="宋体" w:cs="Times"/>
                <w:b/>
                <w:bCs/>
                <w:highlight w:val="green"/>
              </w:rPr>
            </w:pPr>
            <w:r>
              <w:rPr>
                <w:rFonts w:eastAsia="宋体" w:cs="Times"/>
                <w:b/>
                <w:bCs/>
                <w:highlight w:val="green"/>
              </w:rPr>
              <w:t>Agreement</w:t>
            </w:r>
          </w:p>
          <w:p w14:paraId="1B30781E" w14:textId="77777777" w:rsidR="00AC21FB" w:rsidRDefault="00FD5297" w:rsidP="00FD5297">
            <w:pPr>
              <w:rPr>
                <w:rFonts w:eastAsia="宋体" w:cs="Times"/>
              </w:rPr>
            </w:pPr>
            <w:r w:rsidRPr="00D610FC">
              <w:rPr>
                <w:rFonts w:eastAsia="宋体" w:cs="Times"/>
              </w:rPr>
              <w:t>Rel-17 evaluation methodology for XR power saving captured in TR 38.838 is used as the baseline evaluation methodology for UE power evaluation of Rel-18 SI on XR enhancements</w:t>
            </w:r>
          </w:p>
          <w:p w14:paraId="2D7CD3F7" w14:textId="77777777" w:rsidR="00C57480" w:rsidRPr="00D610FC" w:rsidRDefault="00C57480" w:rsidP="00C57480">
            <w:pPr>
              <w:rPr>
                <w:rFonts w:eastAsia="宋体" w:cs="Times"/>
                <w:b/>
                <w:bCs/>
                <w:highlight w:val="green"/>
              </w:rPr>
            </w:pPr>
            <w:r>
              <w:rPr>
                <w:rFonts w:eastAsia="宋体" w:cs="Times"/>
                <w:b/>
                <w:bCs/>
                <w:highlight w:val="green"/>
              </w:rPr>
              <w:t>Agreement</w:t>
            </w:r>
          </w:p>
          <w:p w14:paraId="28DC85FF" w14:textId="77777777" w:rsidR="00C57480" w:rsidRPr="00D610FC" w:rsidRDefault="00C57480" w:rsidP="00C57480">
            <w:pPr>
              <w:rPr>
                <w:rFonts w:cs="Times"/>
                <w:lang w:val="en-US" w:eastAsia="zh-CN"/>
              </w:rPr>
            </w:pPr>
            <w:r w:rsidRPr="00D610FC">
              <w:rPr>
                <w:rFonts w:cs="Times"/>
              </w:rPr>
              <w:t xml:space="preserve">Companies are encouraged to compare performance of the following Rel-15/16/17 features with the proposed enhancements for Rel-18 XR power saving evaluations. Power saving gain is calculated w.r.t. the AlwaysOn baseline. </w:t>
            </w:r>
          </w:p>
          <w:p w14:paraId="2F0D4441" w14:textId="77777777" w:rsidR="00C57480" w:rsidRPr="00D610FC" w:rsidRDefault="00C57480">
            <w:pPr>
              <w:pStyle w:val="af2"/>
              <w:numPr>
                <w:ilvl w:val="0"/>
                <w:numId w:val="16"/>
              </w:numPr>
              <w:spacing w:after="160" w:line="259" w:lineRule="auto"/>
              <w:rPr>
                <w:rFonts w:cs="Times"/>
              </w:rPr>
            </w:pPr>
            <w:r w:rsidRPr="00D610FC">
              <w:rPr>
                <w:rFonts w:cs="Times"/>
              </w:rPr>
              <w:t>Rel-15/16 CDRX including long DRX cycle, short DRX cycle and DRX command MAC CE and DCP</w:t>
            </w:r>
          </w:p>
          <w:p w14:paraId="2B00496E" w14:textId="77777777" w:rsidR="00C57480" w:rsidRPr="00D610FC" w:rsidRDefault="00C57480">
            <w:pPr>
              <w:pStyle w:val="af2"/>
              <w:numPr>
                <w:ilvl w:val="0"/>
                <w:numId w:val="16"/>
              </w:numPr>
              <w:spacing w:after="160" w:line="259" w:lineRule="auto"/>
              <w:rPr>
                <w:rFonts w:cs="Times"/>
              </w:rPr>
            </w:pPr>
            <w:r w:rsidRPr="00D610FC">
              <w:rPr>
                <w:rFonts w:cs="Times"/>
              </w:rPr>
              <w:t>Rel-17 PDCCH adaptation including PDCCH skipping and SSSG switching</w:t>
            </w:r>
          </w:p>
          <w:p w14:paraId="450DD64E" w14:textId="77777777" w:rsidR="00C57480" w:rsidRDefault="00C57480" w:rsidP="00C57480">
            <w:pPr>
              <w:rPr>
                <w:rFonts w:cs="Times"/>
              </w:rPr>
            </w:pPr>
            <w:r w:rsidRPr="00D610FC">
              <w:rPr>
                <w:rFonts w:cs="Times"/>
              </w:rPr>
              <w:t>Note: up to companies to report the configuration of the Rel-15/16/17 features</w:t>
            </w:r>
          </w:p>
          <w:p w14:paraId="3EE343E8" w14:textId="77777777" w:rsidR="00C57480" w:rsidRPr="00AD4152" w:rsidRDefault="00C57480" w:rsidP="00C57480">
            <w:pPr>
              <w:rPr>
                <w:rFonts w:eastAsia="Gulim"/>
                <w:b/>
                <w:szCs w:val="22"/>
                <w:lang w:val="en-US" w:eastAsia="ko-KR"/>
              </w:rPr>
            </w:pPr>
            <w:r>
              <w:rPr>
                <w:b/>
                <w:szCs w:val="22"/>
              </w:rPr>
              <w:t>Conclusion</w:t>
            </w:r>
          </w:p>
          <w:p w14:paraId="2FB0DF64" w14:textId="77777777" w:rsidR="00C57480" w:rsidRPr="00574D44" w:rsidRDefault="00C57480">
            <w:pPr>
              <w:pStyle w:val="af2"/>
              <w:numPr>
                <w:ilvl w:val="0"/>
                <w:numId w:val="16"/>
              </w:numPr>
              <w:spacing w:after="160" w:line="259" w:lineRule="auto"/>
              <w:rPr>
                <w:rFonts w:cs="Times"/>
              </w:rPr>
            </w:pPr>
            <w:r w:rsidRPr="00574D44">
              <w:rPr>
                <w:rFonts w:cs="Times"/>
              </w:rPr>
              <w:t>If no evaluation result is provided by any company for an issue, the issue is deprioritized. The issue and proposed enhancements for the issue will not be captured by RAN1 in TR 38.835.</w:t>
            </w:r>
          </w:p>
          <w:p w14:paraId="2F76DD70" w14:textId="77777777" w:rsidR="00C57480" w:rsidRPr="00574D44" w:rsidRDefault="00C57480">
            <w:pPr>
              <w:pStyle w:val="af2"/>
              <w:numPr>
                <w:ilvl w:val="0"/>
                <w:numId w:val="16"/>
              </w:numPr>
              <w:spacing w:after="160" w:line="259" w:lineRule="auto"/>
              <w:rPr>
                <w:rFonts w:cs="Times"/>
              </w:rPr>
            </w:pPr>
            <w:r w:rsidRPr="00574D44">
              <w:rPr>
                <w:rFonts w:cs="Times"/>
              </w:rPr>
              <w:t>If no evaluation result is provided by the proponent company for a proposed enhancement, the proposed enhancement is deprioritized. The proposed enhancement will not be captured by RAN1 in TR 38.835.</w:t>
            </w:r>
          </w:p>
          <w:p w14:paraId="7E19F0EB" w14:textId="77777777" w:rsidR="00C57480" w:rsidRPr="00574D44" w:rsidRDefault="00C57480">
            <w:pPr>
              <w:pStyle w:val="af2"/>
              <w:numPr>
                <w:ilvl w:val="0"/>
                <w:numId w:val="16"/>
              </w:numPr>
              <w:spacing w:after="160" w:line="259" w:lineRule="auto"/>
              <w:rPr>
                <w:rFonts w:cs="Times"/>
              </w:rPr>
            </w:pPr>
            <w:r w:rsidRPr="00574D44">
              <w:rPr>
                <w:rFonts w:cs="Times"/>
              </w:rPr>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443C6267" w14:textId="77777777" w:rsidR="00C57480" w:rsidRPr="00574D44" w:rsidRDefault="00C57480">
            <w:pPr>
              <w:pStyle w:val="af2"/>
              <w:numPr>
                <w:ilvl w:val="0"/>
                <w:numId w:val="16"/>
              </w:numPr>
              <w:spacing w:after="160" w:line="259" w:lineRule="auto"/>
              <w:rPr>
                <w:rFonts w:cs="Times"/>
              </w:rPr>
            </w:pPr>
            <w:r w:rsidRPr="00574D44">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5B97ED25" w14:textId="77777777" w:rsidR="00C57480" w:rsidRPr="00574D44" w:rsidRDefault="00C57480">
            <w:pPr>
              <w:pStyle w:val="af2"/>
              <w:numPr>
                <w:ilvl w:val="0"/>
                <w:numId w:val="16"/>
              </w:numPr>
              <w:spacing w:after="160" w:line="259" w:lineRule="auto"/>
              <w:rPr>
                <w:rFonts w:cs="Times"/>
              </w:rPr>
            </w:pPr>
            <w:r w:rsidRPr="00574D44">
              <w:rPr>
                <w:rFonts w:cs="Times"/>
              </w:rPr>
              <w:t>When using existing power saving features as the performance reference, companies are encouraged to configure the existing power saving features to achieve the best performance.</w:t>
            </w:r>
          </w:p>
          <w:p w14:paraId="7D6C597F" w14:textId="6E719B93" w:rsidR="00C57480" w:rsidRDefault="00C57480">
            <w:pPr>
              <w:pStyle w:val="af2"/>
              <w:numPr>
                <w:ilvl w:val="0"/>
                <w:numId w:val="16"/>
              </w:numPr>
              <w:spacing w:after="160" w:line="259" w:lineRule="auto"/>
            </w:pPr>
            <w:r w:rsidRPr="00574D44">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3103994E" w14:textId="77777777" w:rsidR="00A34DAA" w:rsidRDefault="00A34DAA"/>
    <w:p w14:paraId="0C5FFC87" w14:textId="59FB3B9B" w:rsidR="00450A3B" w:rsidRDefault="00450A3B" w:rsidP="00450A3B">
      <w:pPr>
        <w:pStyle w:val="Heading2a"/>
      </w:pPr>
      <w:r>
        <w:lastRenderedPageBreak/>
        <w:t>RAN1 #110 Agreements</w:t>
      </w:r>
    </w:p>
    <w:tbl>
      <w:tblPr>
        <w:tblStyle w:val="af0"/>
        <w:tblW w:w="0" w:type="auto"/>
        <w:tblLook w:val="04A0" w:firstRow="1" w:lastRow="0" w:firstColumn="1" w:lastColumn="0" w:noHBand="0" w:noVBand="1"/>
      </w:tblPr>
      <w:tblGrid>
        <w:gridCol w:w="9629"/>
      </w:tblGrid>
      <w:tr w:rsidR="0024455C" w14:paraId="3553C123" w14:textId="77777777" w:rsidTr="0024455C">
        <w:tc>
          <w:tcPr>
            <w:tcW w:w="9629" w:type="dxa"/>
          </w:tcPr>
          <w:p w14:paraId="7A452541" w14:textId="77777777" w:rsidR="002A2D73" w:rsidRDefault="002A2D73" w:rsidP="00310541">
            <w:pPr>
              <w:spacing w:after="0"/>
              <w:rPr>
                <w:lang w:eastAsia="x-none"/>
              </w:rPr>
            </w:pPr>
            <w:r>
              <w:rPr>
                <w:b/>
                <w:bCs/>
                <w:lang w:eastAsia="x-none"/>
              </w:rPr>
              <w:t>R1-2207831</w:t>
            </w:r>
            <w:r>
              <w:rPr>
                <w:lang w:eastAsia="x-none"/>
              </w:rPr>
              <w:tab/>
              <w:t>Moderator Summary #1 on XR specific power saving technique</w:t>
            </w:r>
            <w:r>
              <w:rPr>
                <w:lang w:eastAsia="x-none"/>
              </w:rPr>
              <w:tab/>
              <w:t>Moderator (Qualcomm Incorporated)</w:t>
            </w:r>
          </w:p>
          <w:p w14:paraId="49B31856" w14:textId="77777777" w:rsidR="002A2D73" w:rsidRDefault="002A2D73" w:rsidP="00310541">
            <w:pPr>
              <w:spacing w:after="0"/>
              <w:rPr>
                <w:lang w:eastAsia="x-none"/>
              </w:rPr>
            </w:pPr>
          </w:p>
          <w:p w14:paraId="76B98078" w14:textId="77777777" w:rsidR="002A2D73" w:rsidRDefault="002A2D73" w:rsidP="00310541">
            <w:pPr>
              <w:spacing w:after="0"/>
              <w:rPr>
                <w:b/>
                <w:bCs/>
                <w:lang w:eastAsia="x-none"/>
              </w:rPr>
            </w:pPr>
            <w:r>
              <w:rPr>
                <w:b/>
                <w:bCs/>
                <w:lang w:eastAsia="x-none"/>
              </w:rPr>
              <w:t>Conclusion</w:t>
            </w:r>
          </w:p>
          <w:p w14:paraId="458264A5" w14:textId="77777777" w:rsidR="002A2D73" w:rsidRDefault="002A2D73" w:rsidP="00310541">
            <w:pPr>
              <w:spacing w:after="0"/>
            </w:pPr>
            <w:r>
              <w:t>Conclude that “SFN wraparound mismatch” is a RAN2 issue. It can be left to RAN2 to address. RAN1 does not further study it.</w:t>
            </w:r>
          </w:p>
          <w:p w14:paraId="365BDAE5" w14:textId="77777777" w:rsidR="002A2D73" w:rsidRDefault="002A2D73" w:rsidP="00310541">
            <w:pPr>
              <w:spacing w:after="0"/>
            </w:pPr>
          </w:p>
          <w:p w14:paraId="7CE94B92" w14:textId="77777777" w:rsidR="002A2D73" w:rsidRDefault="002A2D73" w:rsidP="00310541">
            <w:pPr>
              <w:spacing w:after="0"/>
              <w:rPr>
                <w:b/>
                <w:bCs/>
                <w:highlight w:val="green"/>
              </w:rPr>
            </w:pPr>
            <w:r>
              <w:rPr>
                <w:b/>
                <w:bCs/>
                <w:highlight w:val="green"/>
              </w:rPr>
              <w:t>Agreement</w:t>
            </w:r>
          </w:p>
          <w:p w14:paraId="1D050BB7" w14:textId="77777777" w:rsidR="002A2D73" w:rsidRDefault="002A2D73" w:rsidP="00310541">
            <w:pPr>
              <w:spacing w:after="0"/>
            </w:pPr>
            <w:r>
              <w:t>RAN1 recommends identifying a solution for enhancement of CDRX to align with XR traffic periodicity</w:t>
            </w:r>
          </w:p>
          <w:p w14:paraId="659F1FB4" w14:textId="77777777" w:rsidR="002A2D73" w:rsidRDefault="002A2D73" w:rsidP="00310541">
            <w:pPr>
              <w:spacing w:after="0"/>
            </w:pPr>
          </w:p>
          <w:p w14:paraId="24902D62" w14:textId="77777777" w:rsidR="002A2D73" w:rsidRDefault="002A2D73" w:rsidP="00310541">
            <w:pPr>
              <w:spacing w:after="0"/>
              <w:rPr>
                <w:b/>
                <w:bCs/>
              </w:rPr>
            </w:pPr>
            <w:r>
              <w:rPr>
                <w:b/>
                <w:bCs/>
              </w:rPr>
              <w:t>Conclusion</w:t>
            </w:r>
          </w:p>
          <w:p w14:paraId="4A29DF25" w14:textId="77777777" w:rsidR="002A2D73" w:rsidRDefault="002A2D73" w:rsidP="00310541">
            <w:pPr>
              <w:spacing w:after="0"/>
            </w:pPr>
            <w:r>
              <w:t>RAN1 does not assume instantaneous jitter value for a frame is predictable for Rel-18 XR SI power saving study before further input is provided by SA.</w:t>
            </w:r>
          </w:p>
          <w:p w14:paraId="4362606A" w14:textId="77777777" w:rsidR="002A2D73" w:rsidRDefault="002A2D73" w:rsidP="00310541">
            <w:pPr>
              <w:tabs>
                <w:tab w:val="left" w:pos="1936"/>
              </w:tabs>
              <w:spacing w:after="0"/>
            </w:pPr>
          </w:p>
          <w:p w14:paraId="30199169" w14:textId="77777777" w:rsidR="002A2D73" w:rsidRDefault="002A2D73" w:rsidP="00310541">
            <w:pPr>
              <w:spacing w:after="0"/>
              <w:rPr>
                <w:b/>
                <w:bCs/>
                <w:lang w:eastAsia="x-none"/>
              </w:rPr>
            </w:pPr>
            <w:r>
              <w:rPr>
                <w:b/>
                <w:bCs/>
                <w:lang w:eastAsia="x-none"/>
              </w:rPr>
              <w:t>R1-2207832</w:t>
            </w:r>
            <w:r>
              <w:rPr>
                <w:lang w:eastAsia="x-none"/>
              </w:rPr>
              <w:tab/>
              <w:t>Moderator Summary #2 on XR specific power saving techniques</w:t>
            </w:r>
            <w:r>
              <w:rPr>
                <w:lang w:eastAsia="x-none"/>
              </w:rPr>
              <w:tab/>
              <w:t>Moderator (Qualcomm Incorporated)</w:t>
            </w:r>
          </w:p>
          <w:p w14:paraId="5FEC26E2" w14:textId="77777777" w:rsidR="002A2D73" w:rsidRDefault="002A2D73" w:rsidP="00310541">
            <w:pPr>
              <w:tabs>
                <w:tab w:val="left" w:pos="1936"/>
              </w:tabs>
              <w:spacing w:after="0"/>
            </w:pPr>
          </w:p>
          <w:p w14:paraId="019C9FB8" w14:textId="77777777" w:rsidR="002A2D73" w:rsidRDefault="002A2D73" w:rsidP="00310541">
            <w:pPr>
              <w:spacing w:after="0"/>
              <w:rPr>
                <w:b/>
                <w:bCs/>
              </w:rPr>
            </w:pPr>
            <w:r>
              <w:rPr>
                <w:b/>
                <w:bCs/>
              </w:rPr>
              <w:t xml:space="preserve">Conclusion </w:t>
            </w:r>
          </w:p>
          <w:p w14:paraId="70A813BB" w14:textId="77777777" w:rsidR="002A2D73" w:rsidRDefault="002A2D73" w:rsidP="00310541">
            <w:pPr>
              <w:spacing w:after="0"/>
            </w:pPr>
            <w:r>
              <w:t>All the proposed PDCCH monitoring adaptation/reduction schemes including those for jitter handling need to be compared against the Rel-17 PDCCH monitoring adaptation which is to be used as performance reference.</w:t>
            </w:r>
          </w:p>
          <w:p w14:paraId="7B09EE7C" w14:textId="77777777" w:rsidR="002A2D73" w:rsidRDefault="002A2D73" w:rsidP="00310541">
            <w:pPr>
              <w:tabs>
                <w:tab w:val="left" w:pos="1936"/>
              </w:tabs>
              <w:spacing w:after="0"/>
            </w:pPr>
          </w:p>
          <w:p w14:paraId="470EF2AC" w14:textId="77777777" w:rsidR="002A2D73" w:rsidRDefault="002A2D73" w:rsidP="00310541">
            <w:pPr>
              <w:spacing w:after="0"/>
              <w:rPr>
                <w:b/>
                <w:bCs/>
              </w:rPr>
            </w:pPr>
            <w:r>
              <w:rPr>
                <w:b/>
                <w:bCs/>
              </w:rPr>
              <w:t xml:space="preserve">Conclusion </w:t>
            </w:r>
          </w:p>
          <w:p w14:paraId="2380926B" w14:textId="77777777" w:rsidR="002A2D73" w:rsidRDefault="002A2D73" w:rsidP="00310541">
            <w:pPr>
              <w:spacing w:after="0"/>
            </w:pPr>
            <w:r>
              <w:t>UE transmission and reception alignment for Issue 3-1 is deprioritized for power saving in Rel-18 XR SI.</w:t>
            </w:r>
          </w:p>
          <w:p w14:paraId="167DD5DC" w14:textId="77777777" w:rsidR="002A2D73" w:rsidRDefault="002A2D73" w:rsidP="00310541">
            <w:pPr>
              <w:spacing w:after="0"/>
            </w:pPr>
          </w:p>
          <w:p w14:paraId="74821B3B" w14:textId="77777777" w:rsidR="002A2D73" w:rsidRDefault="002A2D73" w:rsidP="00310541">
            <w:pPr>
              <w:pStyle w:val="a8"/>
              <w:spacing w:after="0"/>
              <w:rPr>
                <w:b/>
                <w:bCs/>
              </w:rPr>
            </w:pPr>
            <w:r>
              <w:rPr>
                <w:b/>
                <w:bCs/>
              </w:rPr>
              <w:t>Conclusion</w:t>
            </w:r>
          </w:p>
          <w:p w14:paraId="3E5B9D1F" w14:textId="77777777" w:rsidR="002A2D73" w:rsidRDefault="002A2D73" w:rsidP="00310541">
            <w:pPr>
              <w:pStyle w:val="a8"/>
              <w:spacing w:after="0"/>
            </w:pPr>
            <w:r>
              <w:t>RAN1 does not assume dynamic switch of different XR video data rates or frame rates for Rel-18 XR power saving study before further input is provided by SA.</w:t>
            </w:r>
          </w:p>
          <w:p w14:paraId="5BA77D4F" w14:textId="77777777" w:rsidR="002A2D73" w:rsidRDefault="002A2D73" w:rsidP="00310541">
            <w:pPr>
              <w:tabs>
                <w:tab w:val="left" w:pos="1936"/>
              </w:tabs>
              <w:spacing w:after="0"/>
            </w:pPr>
          </w:p>
          <w:p w14:paraId="437F31BD" w14:textId="77777777" w:rsidR="002A2D73" w:rsidRDefault="002A2D73" w:rsidP="00310541">
            <w:pPr>
              <w:spacing w:after="0"/>
              <w:rPr>
                <w:b/>
                <w:bCs/>
                <w:lang w:eastAsia="x-none"/>
              </w:rPr>
            </w:pPr>
            <w:r>
              <w:rPr>
                <w:b/>
                <w:bCs/>
                <w:lang w:eastAsia="x-none"/>
              </w:rPr>
              <w:t>R1-2207833</w:t>
            </w:r>
            <w:r>
              <w:rPr>
                <w:b/>
                <w:bCs/>
                <w:lang w:eastAsia="x-none"/>
              </w:rPr>
              <w:tab/>
            </w:r>
            <w:r>
              <w:rPr>
                <w:lang w:eastAsia="x-none"/>
              </w:rPr>
              <w:t>Final Moderator Summary on XR specific power saving techniques</w:t>
            </w:r>
            <w:r>
              <w:rPr>
                <w:lang w:eastAsia="x-none"/>
              </w:rPr>
              <w:tab/>
              <w:t>Moderator (Qualcomm Incorporated)</w:t>
            </w:r>
          </w:p>
          <w:p w14:paraId="01A40B09" w14:textId="77777777" w:rsidR="002A2D73" w:rsidRDefault="002A2D73" w:rsidP="00310541">
            <w:pPr>
              <w:tabs>
                <w:tab w:val="left" w:pos="1936"/>
              </w:tabs>
              <w:spacing w:after="0"/>
            </w:pPr>
          </w:p>
          <w:p w14:paraId="0D4816EA" w14:textId="77777777" w:rsidR="002A2D73" w:rsidRDefault="002A2D73" w:rsidP="00310541">
            <w:pPr>
              <w:tabs>
                <w:tab w:val="left" w:pos="1936"/>
              </w:tabs>
              <w:spacing w:after="0"/>
              <w:rPr>
                <w:b/>
                <w:bCs/>
              </w:rPr>
            </w:pPr>
            <w:r>
              <w:rPr>
                <w:b/>
                <w:bCs/>
              </w:rPr>
              <w:t>For future meetings</w:t>
            </w:r>
          </w:p>
          <w:p w14:paraId="21A3BCCB" w14:textId="77777777" w:rsidR="002A2D73" w:rsidRDefault="002A2D73" w:rsidP="00310541">
            <w:pPr>
              <w:spacing w:after="0"/>
              <w:rPr>
                <w:szCs w:val="24"/>
              </w:rPr>
            </w:pPr>
            <w:r>
              <w:t>Companies are encouraged to account the enhancement of CDRX to align with XR traffic periodicity in their further evaluations for XR power saving enhancements.  </w:t>
            </w:r>
          </w:p>
          <w:p w14:paraId="218E760D" w14:textId="77777777" w:rsidR="002A2D73" w:rsidRDefault="002A2D73" w:rsidP="00310541">
            <w:pPr>
              <w:tabs>
                <w:tab w:val="left" w:pos="1936"/>
              </w:tabs>
              <w:spacing w:after="0"/>
            </w:pPr>
          </w:p>
          <w:p w14:paraId="715398B0" w14:textId="77777777" w:rsidR="002A2D73" w:rsidRDefault="002A2D73" w:rsidP="00310541">
            <w:pPr>
              <w:pStyle w:val="af2"/>
              <w:spacing w:after="0"/>
              <w:ind w:left="0"/>
              <w:jc w:val="both"/>
              <w:rPr>
                <w:szCs w:val="24"/>
                <w:lang w:val="en-US"/>
              </w:rPr>
            </w:pPr>
            <w:r>
              <w:rPr>
                <w:b/>
                <w:bCs/>
                <w:lang w:val="en-US"/>
              </w:rPr>
              <w:t>Conclusion</w:t>
            </w:r>
            <w:r>
              <w:rPr>
                <w:lang w:val="en-US"/>
              </w:rPr>
              <w:t xml:space="preserve">: </w:t>
            </w:r>
          </w:p>
          <w:p w14:paraId="65883485" w14:textId="61C61E51" w:rsidR="0024455C" w:rsidRPr="002A2D73" w:rsidRDefault="002A2D73">
            <w:pPr>
              <w:pStyle w:val="af2"/>
              <w:numPr>
                <w:ilvl w:val="0"/>
                <w:numId w:val="19"/>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42" w:tgtFrame="_blank" w:history="1">
              <w:r>
                <w:rPr>
                  <w:rStyle w:val="ac"/>
                  <w:shd w:val="clear" w:color="auto" w:fill="CEF5CB"/>
                  <w:lang w:val="en-US" w:eastAsia="zh-CN"/>
                </w:rPr>
                <w:t>RP-213652</w:t>
              </w:r>
            </w:hyperlink>
            <w:r>
              <w:rPr>
                <w:lang w:val="en-US"/>
              </w:rPr>
              <w:t xml:space="preserve">  for recording the simulation results that are provided in their contributions.</w:t>
            </w:r>
          </w:p>
        </w:tc>
      </w:tr>
    </w:tbl>
    <w:p w14:paraId="721D1D60" w14:textId="77777777" w:rsidR="00A34DAA" w:rsidRDefault="00A34DAA"/>
    <w:sectPr w:rsidR="00A34DAA">
      <w:headerReference w:type="even" r:id="rId43"/>
      <w:footerReference w:type="even" r:id="rId44"/>
      <w:footerReference w:type="default" r:id="rId45"/>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B1EC79" w14:textId="77777777" w:rsidR="00D3081C" w:rsidRDefault="00D3081C">
      <w:pPr>
        <w:spacing w:after="0"/>
      </w:pPr>
      <w:r>
        <w:separator/>
      </w:r>
    </w:p>
  </w:endnote>
  <w:endnote w:type="continuationSeparator" w:id="0">
    <w:p w14:paraId="5C5453F9" w14:textId="77777777" w:rsidR="00D3081C" w:rsidRDefault="00D3081C">
      <w:pPr>
        <w:spacing w:after="0"/>
      </w:pPr>
      <w:r>
        <w:continuationSeparator/>
      </w:r>
    </w:p>
  </w:endnote>
  <w:endnote w:type="continuationNotice" w:id="1">
    <w:p w14:paraId="1D84E5B4" w14:textId="77777777" w:rsidR="00D3081C" w:rsidRDefault="00D3081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0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Roboto">
    <w:altName w:val="Times New Roman"/>
    <w:charset w:val="00"/>
    <w:family w:val="auto"/>
    <w:pitch w:val="variable"/>
    <w:sig w:usb0="00000001" w:usb1="5000205B" w:usb2="00000020" w:usb3="00000000" w:csb0="0000019F" w:csb1="00000000"/>
  </w:font>
  <w:font w:name="Gulim">
    <w:altName w:val="굴림"/>
    <w:panose1 w:val="020B0600000101010101"/>
    <w:charset w:val="81"/>
    <w:family w:val="roman"/>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DAC310" w14:textId="77777777" w:rsidR="0011477D" w:rsidRDefault="0011477D">
    <w:pPr>
      <w:pStyle w:val="aa"/>
      <w:framePr w:wrap="around" w:vAnchor="text" w:hAnchor="margin" w:xAlign="right" w:y="1"/>
      <w:rPr>
        <w:rStyle w:val="af"/>
      </w:rPr>
    </w:pPr>
    <w:r>
      <w:rPr>
        <w:rStyle w:val="af"/>
      </w:rPr>
      <w:fldChar w:fldCharType="begin"/>
    </w:r>
    <w:r>
      <w:rPr>
        <w:rStyle w:val="af"/>
      </w:rPr>
      <w:instrText xml:space="preserve">PAGE  </w:instrText>
    </w:r>
    <w:r>
      <w:rPr>
        <w:rStyle w:val="af"/>
      </w:rPr>
      <w:fldChar w:fldCharType="end"/>
    </w:r>
  </w:p>
  <w:p w14:paraId="747A2748" w14:textId="77777777" w:rsidR="0011477D" w:rsidRDefault="0011477D">
    <w:pPr>
      <w:pStyle w:val="a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1274B9" w14:textId="486E6CCE" w:rsidR="0011477D" w:rsidRDefault="0011477D">
    <w:pPr>
      <w:pStyle w:val="aa"/>
      <w:ind w:right="360"/>
    </w:pPr>
    <w:r>
      <w:rPr>
        <w:rStyle w:val="af"/>
      </w:rPr>
      <w:fldChar w:fldCharType="begin"/>
    </w:r>
    <w:r>
      <w:rPr>
        <w:rStyle w:val="af"/>
      </w:rPr>
      <w:instrText xml:space="preserve"> PAGE </w:instrText>
    </w:r>
    <w:r>
      <w:rPr>
        <w:rStyle w:val="af"/>
      </w:rPr>
      <w:fldChar w:fldCharType="separate"/>
    </w:r>
    <w:r w:rsidR="008E5CBB">
      <w:rPr>
        <w:rStyle w:val="af"/>
        <w:noProof/>
      </w:rPr>
      <w:t>68</w:t>
    </w:r>
    <w:r>
      <w:rPr>
        <w:rStyle w:val="af"/>
      </w:rPr>
      <w:fldChar w:fldCharType="end"/>
    </w:r>
    <w:r>
      <w:rPr>
        <w:rStyle w:val="af"/>
      </w:rPr>
      <w:t>/</w:t>
    </w:r>
    <w:r>
      <w:rPr>
        <w:rStyle w:val="af"/>
      </w:rPr>
      <w:fldChar w:fldCharType="begin"/>
    </w:r>
    <w:r>
      <w:rPr>
        <w:rStyle w:val="af"/>
      </w:rPr>
      <w:instrText xml:space="preserve"> NUMPAGES </w:instrText>
    </w:r>
    <w:r>
      <w:rPr>
        <w:rStyle w:val="af"/>
      </w:rPr>
      <w:fldChar w:fldCharType="separate"/>
    </w:r>
    <w:r w:rsidR="008E5CBB">
      <w:rPr>
        <w:rStyle w:val="af"/>
        <w:noProof/>
      </w:rPr>
      <w:t>70</w:t>
    </w:r>
    <w:r>
      <w:rPr>
        <w:rStyle w:val="a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903756" w14:textId="77777777" w:rsidR="00D3081C" w:rsidRDefault="00D3081C">
      <w:pPr>
        <w:spacing w:after="0"/>
      </w:pPr>
      <w:r>
        <w:separator/>
      </w:r>
    </w:p>
  </w:footnote>
  <w:footnote w:type="continuationSeparator" w:id="0">
    <w:p w14:paraId="0A2E30BA" w14:textId="77777777" w:rsidR="00D3081C" w:rsidRDefault="00D3081C">
      <w:pPr>
        <w:spacing w:after="0"/>
      </w:pPr>
      <w:r>
        <w:continuationSeparator/>
      </w:r>
    </w:p>
  </w:footnote>
  <w:footnote w:type="continuationNotice" w:id="1">
    <w:p w14:paraId="674BC9C7" w14:textId="77777777" w:rsidR="00D3081C" w:rsidRDefault="00D3081C">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5F2FCE" w14:textId="77777777" w:rsidR="0011477D" w:rsidRDefault="0011477D">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3" w15:restartNumberingAfterBreak="0">
    <w:nsid w:val="02355EF0"/>
    <w:multiLevelType w:val="hybridMultilevel"/>
    <w:tmpl w:val="DA6ABC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BD456E"/>
    <w:multiLevelType w:val="hybridMultilevel"/>
    <w:tmpl w:val="EE2A77C6"/>
    <w:lvl w:ilvl="0" w:tplc="6408E000">
      <w:start w:val="1"/>
      <w:numFmt w:val="bullet"/>
      <w:lvlText w:val="‐"/>
      <w:lvlJc w:val="left"/>
      <w:pPr>
        <w:ind w:left="703" w:hanging="420"/>
      </w:pPr>
      <w:rPr>
        <w:rFonts w:ascii="Microsoft YaHei UI" w:eastAsia="Microsoft YaHei UI" w:hAnsi="Microsoft YaHei UI" w:hint="eastAsia"/>
        <w:lang w:val="en-US"/>
      </w:rPr>
    </w:lvl>
    <w:lvl w:ilvl="1" w:tplc="FFFFFFFF" w:tentative="1">
      <w:start w:val="1"/>
      <w:numFmt w:val="lowerLetter"/>
      <w:lvlText w:val="%2)"/>
      <w:lvlJc w:val="left"/>
      <w:pPr>
        <w:ind w:left="1123" w:hanging="420"/>
      </w:pPr>
    </w:lvl>
    <w:lvl w:ilvl="2" w:tplc="FFFFFFFF" w:tentative="1">
      <w:start w:val="1"/>
      <w:numFmt w:val="lowerRoman"/>
      <w:lvlText w:val="%3."/>
      <w:lvlJc w:val="right"/>
      <w:pPr>
        <w:ind w:left="1543" w:hanging="420"/>
      </w:pPr>
    </w:lvl>
    <w:lvl w:ilvl="3" w:tplc="FFFFFFFF" w:tentative="1">
      <w:start w:val="1"/>
      <w:numFmt w:val="decimal"/>
      <w:lvlText w:val="%4."/>
      <w:lvlJc w:val="left"/>
      <w:pPr>
        <w:ind w:left="1963" w:hanging="420"/>
      </w:pPr>
    </w:lvl>
    <w:lvl w:ilvl="4" w:tplc="FFFFFFFF" w:tentative="1">
      <w:start w:val="1"/>
      <w:numFmt w:val="lowerLetter"/>
      <w:lvlText w:val="%5)"/>
      <w:lvlJc w:val="left"/>
      <w:pPr>
        <w:ind w:left="2383" w:hanging="420"/>
      </w:pPr>
    </w:lvl>
    <w:lvl w:ilvl="5" w:tplc="FFFFFFFF" w:tentative="1">
      <w:start w:val="1"/>
      <w:numFmt w:val="lowerRoman"/>
      <w:lvlText w:val="%6."/>
      <w:lvlJc w:val="right"/>
      <w:pPr>
        <w:ind w:left="2803" w:hanging="420"/>
      </w:pPr>
    </w:lvl>
    <w:lvl w:ilvl="6" w:tplc="FFFFFFFF" w:tentative="1">
      <w:start w:val="1"/>
      <w:numFmt w:val="decimal"/>
      <w:lvlText w:val="%7."/>
      <w:lvlJc w:val="left"/>
      <w:pPr>
        <w:ind w:left="3223" w:hanging="420"/>
      </w:pPr>
    </w:lvl>
    <w:lvl w:ilvl="7" w:tplc="FFFFFFFF" w:tentative="1">
      <w:start w:val="1"/>
      <w:numFmt w:val="lowerLetter"/>
      <w:lvlText w:val="%8)"/>
      <w:lvlJc w:val="left"/>
      <w:pPr>
        <w:ind w:left="3643" w:hanging="420"/>
      </w:pPr>
    </w:lvl>
    <w:lvl w:ilvl="8" w:tplc="FFFFFFFF" w:tentative="1">
      <w:start w:val="1"/>
      <w:numFmt w:val="lowerRoman"/>
      <w:lvlText w:val="%9."/>
      <w:lvlJc w:val="right"/>
      <w:pPr>
        <w:ind w:left="4063" w:hanging="420"/>
      </w:pPr>
    </w:lvl>
  </w:abstractNum>
  <w:abstractNum w:abstractNumId="5" w15:restartNumberingAfterBreak="0">
    <w:nsid w:val="05E95959"/>
    <w:multiLevelType w:val="multilevel"/>
    <w:tmpl w:val="05E95959"/>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rPr>
    </w:lvl>
    <w:lvl w:ilvl="2">
      <w:numFmt w:val="none"/>
      <w:pStyle w:val="3"/>
      <w:lvlText w:val=""/>
      <w:lvlJc w:val="left"/>
      <w:pPr>
        <w:tabs>
          <w:tab w:val="num" w:pos="360"/>
        </w:tabs>
      </w:pPr>
    </w:lvl>
    <w:lvl w:ilvl="3">
      <w:numFmt w:val="decimal"/>
      <w:pStyle w:val="4"/>
      <w:lvlText w:val="漀Āᜀ଀ကༀᄐ预廾怐预俾ᙊ儀ᙊ"/>
      <w:lvlJc w:val="left"/>
    </w:lvl>
    <w:lvl w:ilvl="4">
      <w:numFmt w:val="none"/>
      <w:pStyle w:val="5"/>
      <w:lvlText w:val=""/>
      <w:lvlJc w:val="left"/>
      <w:pPr>
        <w:tabs>
          <w:tab w:val="num" w:pos="360"/>
        </w:tabs>
      </w:pPr>
    </w:lvl>
    <w:lvl w:ilvl="5">
      <w:numFmt w:val="decimal"/>
      <w:pStyle w:val="6"/>
      <w:lvlText w:val=""/>
      <w:lvlJc w:val="left"/>
    </w:lvl>
    <w:lvl w:ilvl="6">
      <w:numFmt w:val="decimal"/>
      <w:pStyle w:val="7"/>
      <w:lvlText w:val=""/>
      <w:lvlJc w:val="left"/>
    </w:lvl>
    <w:lvl w:ilvl="7">
      <w:numFmt w:val="decimal"/>
      <w:pStyle w:val="8"/>
      <w:lvlText w:val=""/>
      <w:lvlJc w:val="left"/>
    </w:lvl>
    <w:lvl w:ilvl="8">
      <w:numFmt w:val="decimal"/>
      <w:pStyle w:val="9"/>
      <w:lvlText w:val=""/>
      <w:lvlJc w:val="left"/>
    </w:lvl>
  </w:abstractNum>
  <w:abstractNum w:abstractNumId="6" w15:restartNumberingAfterBreak="0">
    <w:nsid w:val="07882300"/>
    <w:multiLevelType w:val="hybridMultilevel"/>
    <w:tmpl w:val="E152B8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E40688B"/>
    <w:multiLevelType w:val="hybridMultilevel"/>
    <w:tmpl w:val="BAE092C6"/>
    <w:lvl w:ilvl="0" w:tplc="20000001">
      <w:start w:val="1"/>
      <w:numFmt w:val="bullet"/>
      <w:lvlText w:val=""/>
      <w:lvlJc w:val="left"/>
      <w:pPr>
        <w:ind w:left="420" w:hanging="420"/>
      </w:pPr>
      <w:rPr>
        <w:rFonts w:ascii="Symbol" w:hAnsi="Symbol" w:hint="default"/>
        <w:sz w:val="20"/>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05A0628"/>
    <w:multiLevelType w:val="hybridMultilevel"/>
    <w:tmpl w:val="AE245118"/>
    <w:lvl w:ilvl="0" w:tplc="B5A8667A">
      <w:numFmt w:val="decimal"/>
      <w:lvlText w:val=""/>
      <w:lvlJc w:val="left"/>
    </w:lvl>
    <w:lvl w:ilvl="1" w:tplc="0409000B">
      <w:numFmt w:val="decimal"/>
      <w:lvlText w:val=""/>
      <w:lvlJc w:val="left"/>
    </w:lvl>
    <w:lvl w:ilvl="2" w:tplc="0409000D">
      <w:numFmt w:val="decimal"/>
      <w:lvlText w:val=""/>
      <w:lvlJc w:val="left"/>
    </w:lvl>
    <w:lvl w:ilvl="3" w:tplc="04090001">
      <w:numFmt w:val="decimal"/>
      <w:lvlText w:val=""/>
      <w:lvlJc w:val="left"/>
    </w:lvl>
    <w:lvl w:ilvl="4" w:tplc="0409000B">
      <w:numFmt w:val="decimal"/>
      <w:lvlText w:val=""/>
      <w:lvlJc w:val="left"/>
    </w:lvl>
    <w:lvl w:ilvl="5" w:tplc="0409000D">
      <w:numFmt w:val="decimal"/>
      <w:lvlText w:val=""/>
      <w:lvlJc w:val="left"/>
    </w:lvl>
    <w:lvl w:ilvl="6" w:tplc="04090001">
      <w:numFmt w:val="decimal"/>
      <w:lvlText w:val=""/>
      <w:lvlJc w:val="left"/>
    </w:lvl>
    <w:lvl w:ilvl="7" w:tplc="0409000B">
      <w:numFmt w:val="decimal"/>
      <w:lvlText w:val=""/>
      <w:lvlJc w:val="left"/>
    </w:lvl>
    <w:lvl w:ilvl="8" w:tplc="0409000D">
      <w:numFmt w:val="decimal"/>
      <w:lvlText w:val=""/>
      <w:lvlJc w:val="left"/>
    </w:lvl>
  </w:abstractNum>
  <w:abstractNum w:abstractNumId="9" w15:restartNumberingAfterBreak="0">
    <w:nsid w:val="1083133E"/>
    <w:multiLevelType w:val="hybridMultilevel"/>
    <w:tmpl w:val="EF66A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1B24BE"/>
    <w:multiLevelType w:val="hybridMultilevel"/>
    <w:tmpl w:val="BE3A31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80E746E">
      <w:numFmt w:val="bullet"/>
      <w:lvlText w:val="•"/>
      <w:lvlJc w:val="left"/>
      <w:pPr>
        <w:ind w:left="2520" w:hanging="72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195C6F"/>
    <w:multiLevelType w:val="hybridMultilevel"/>
    <w:tmpl w:val="94C02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437822"/>
    <w:multiLevelType w:val="hybridMultilevel"/>
    <w:tmpl w:val="5FC21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8437F4"/>
    <w:multiLevelType w:val="hybridMultilevel"/>
    <w:tmpl w:val="F9CA42F2"/>
    <w:lvl w:ilvl="0" w:tplc="04090001">
      <w:start w:val="1"/>
      <w:numFmt w:val="bullet"/>
      <w:lvlText w:val=""/>
      <w:lvlJc w:val="left"/>
      <w:pPr>
        <w:ind w:left="912" w:hanging="480"/>
      </w:pPr>
      <w:rPr>
        <w:rFonts w:ascii="Wingdings" w:hAnsi="Wingdings" w:hint="default"/>
      </w:rPr>
    </w:lvl>
    <w:lvl w:ilvl="1" w:tplc="04090003">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14" w15:restartNumberingAfterBreak="0">
    <w:nsid w:val="1F8972BB"/>
    <w:multiLevelType w:val="hybridMultilevel"/>
    <w:tmpl w:val="A74A5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451D32"/>
    <w:multiLevelType w:val="hybridMultilevel"/>
    <w:tmpl w:val="8BDCE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E53AF7"/>
    <w:multiLevelType w:val="hybridMultilevel"/>
    <w:tmpl w:val="95EAA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E5532F"/>
    <w:multiLevelType w:val="hybridMultilevel"/>
    <w:tmpl w:val="E0E41CB6"/>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349031FD"/>
    <w:multiLevelType w:val="hybridMultilevel"/>
    <w:tmpl w:val="D654DB36"/>
    <w:lvl w:ilvl="0" w:tplc="04090001">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9" w15:restartNumberingAfterBreak="0">
    <w:nsid w:val="3A877D64"/>
    <w:multiLevelType w:val="singleLevel"/>
    <w:tmpl w:val="5DA6FC16"/>
    <w:lvl w:ilvl="0">
      <w:numFmt w:val="decimal"/>
      <w:pStyle w:val="References"/>
      <w:lvlText w:val=""/>
      <w:lvlJc w:val="left"/>
    </w:lvl>
  </w:abstractNum>
  <w:abstractNum w:abstractNumId="20"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D5C2856"/>
    <w:multiLevelType w:val="hybridMultilevel"/>
    <w:tmpl w:val="6DA49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8D5073"/>
    <w:multiLevelType w:val="hybridMultilevel"/>
    <w:tmpl w:val="00E6C324"/>
    <w:lvl w:ilvl="0" w:tplc="B5A8667A">
      <w:numFmt w:val="decimal"/>
      <w:lvlText w:val=""/>
      <w:lvlJc w:val="left"/>
    </w:lvl>
    <w:lvl w:ilvl="1" w:tplc="0409000B">
      <w:numFmt w:val="decimal"/>
      <w:lvlText w:val=""/>
      <w:lvlJc w:val="left"/>
    </w:lvl>
    <w:lvl w:ilvl="2" w:tplc="0409000D">
      <w:numFmt w:val="decimal"/>
      <w:lvlText w:val=""/>
      <w:lvlJc w:val="left"/>
    </w:lvl>
    <w:lvl w:ilvl="3" w:tplc="04090001">
      <w:numFmt w:val="decimal"/>
      <w:lvlText w:val=""/>
      <w:lvlJc w:val="left"/>
    </w:lvl>
    <w:lvl w:ilvl="4" w:tplc="0409000B">
      <w:numFmt w:val="decimal"/>
      <w:lvlText w:val=""/>
      <w:lvlJc w:val="left"/>
    </w:lvl>
    <w:lvl w:ilvl="5" w:tplc="0409000D">
      <w:numFmt w:val="decimal"/>
      <w:lvlText w:val=""/>
      <w:lvlJc w:val="left"/>
    </w:lvl>
    <w:lvl w:ilvl="6" w:tplc="04090001">
      <w:numFmt w:val="decimal"/>
      <w:lvlText w:val=""/>
      <w:lvlJc w:val="left"/>
    </w:lvl>
    <w:lvl w:ilvl="7" w:tplc="0409000B">
      <w:numFmt w:val="decimal"/>
      <w:lvlText w:val=""/>
      <w:lvlJc w:val="left"/>
    </w:lvl>
    <w:lvl w:ilvl="8" w:tplc="0409000D">
      <w:numFmt w:val="decimal"/>
      <w:lvlText w:val=""/>
      <w:lvlJc w:val="left"/>
    </w:lvl>
  </w:abstractNum>
  <w:abstractNum w:abstractNumId="23" w15:restartNumberingAfterBreak="0">
    <w:nsid w:val="45150578"/>
    <w:multiLevelType w:val="hybridMultilevel"/>
    <w:tmpl w:val="3EEE96F0"/>
    <w:lvl w:ilvl="0" w:tplc="20000001">
      <w:start w:val="1"/>
      <w:numFmt w:val="bullet"/>
      <w:lvlText w:val=""/>
      <w:lvlJc w:val="left"/>
      <w:pPr>
        <w:ind w:left="576" w:hanging="360"/>
      </w:pPr>
      <w:rPr>
        <w:rFonts w:ascii="Symbol" w:hAnsi="Symbol" w:hint="default"/>
      </w:rPr>
    </w:lvl>
    <w:lvl w:ilvl="1" w:tplc="20000003">
      <w:start w:val="1"/>
      <w:numFmt w:val="bullet"/>
      <w:lvlText w:val="o"/>
      <w:lvlJc w:val="left"/>
      <w:pPr>
        <w:ind w:left="1296" w:hanging="360"/>
      </w:pPr>
      <w:rPr>
        <w:rFonts w:ascii="Courier New" w:hAnsi="Courier New" w:cs="Courier New" w:hint="default"/>
      </w:rPr>
    </w:lvl>
    <w:lvl w:ilvl="2" w:tplc="20000005">
      <w:start w:val="1"/>
      <w:numFmt w:val="bullet"/>
      <w:lvlText w:val=""/>
      <w:lvlJc w:val="left"/>
      <w:pPr>
        <w:ind w:left="2016" w:hanging="360"/>
      </w:pPr>
      <w:rPr>
        <w:rFonts w:ascii="Wingdings" w:hAnsi="Wingdings" w:hint="default"/>
      </w:rPr>
    </w:lvl>
    <w:lvl w:ilvl="3" w:tplc="20000001">
      <w:start w:val="1"/>
      <w:numFmt w:val="bullet"/>
      <w:lvlText w:val=""/>
      <w:lvlJc w:val="left"/>
      <w:pPr>
        <w:ind w:left="2736" w:hanging="360"/>
      </w:pPr>
      <w:rPr>
        <w:rFonts w:ascii="Symbol" w:hAnsi="Symbol" w:hint="default"/>
      </w:rPr>
    </w:lvl>
    <w:lvl w:ilvl="4" w:tplc="20000003">
      <w:start w:val="1"/>
      <w:numFmt w:val="bullet"/>
      <w:lvlText w:val="o"/>
      <w:lvlJc w:val="left"/>
      <w:pPr>
        <w:ind w:left="3456" w:hanging="360"/>
      </w:pPr>
      <w:rPr>
        <w:rFonts w:ascii="Courier New" w:hAnsi="Courier New" w:cs="Courier New" w:hint="default"/>
      </w:rPr>
    </w:lvl>
    <w:lvl w:ilvl="5" w:tplc="20000005">
      <w:start w:val="1"/>
      <w:numFmt w:val="bullet"/>
      <w:lvlText w:val=""/>
      <w:lvlJc w:val="left"/>
      <w:pPr>
        <w:ind w:left="4176" w:hanging="360"/>
      </w:pPr>
      <w:rPr>
        <w:rFonts w:ascii="Wingdings" w:hAnsi="Wingdings" w:hint="default"/>
      </w:rPr>
    </w:lvl>
    <w:lvl w:ilvl="6" w:tplc="20000001">
      <w:start w:val="1"/>
      <w:numFmt w:val="bullet"/>
      <w:lvlText w:val=""/>
      <w:lvlJc w:val="left"/>
      <w:pPr>
        <w:ind w:left="4896" w:hanging="360"/>
      </w:pPr>
      <w:rPr>
        <w:rFonts w:ascii="Symbol" w:hAnsi="Symbol" w:hint="default"/>
      </w:rPr>
    </w:lvl>
    <w:lvl w:ilvl="7" w:tplc="20000003">
      <w:start w:val="1"/>
      <w:numFmt w:val="bullet"/>
      <w:lvlText w:val="o"/>
      <w:lvlJc w:val="left"/>
      <w:pPr>
        <w:ind w:left="5616" w:hanging="360"/>
      </w:pPr>
      <w:rPr>
        <w:rFonts w:ascii="Courier New" w:hAnsi="Courier New" w:cs="Courier New" w:hint="default"/>
      </w:rPr>
    </w:lvl>
    <w:lvl w:ilvl="8" w:tplc="20000005">
      <w:start w:val="1"/>
      <w:numFmt w:val="bullet"/>
      <w:lvlText w:val=""/>
      <w:lvlJc w:val="left"/>
      <w:pPr>
        <w:ind w:left="6336" w:hanging="360"/>
      </w:pPr>
      <w:rPr>
        <w:rFonts w:ascii="Wingdings" w:hAnsi="Wingdings" w:hint="default"/>
      </w:rPr>
    </w:lvl>
  </w:abstractNum>
  <w:abstractNum w:abstractNumId="24" w15:restartNumberingAfterBreak="0">
    <w:nsid w:val="468519EC"/>
    <w:multiLevelType w:val="hybridMultilevel"/>
    <w:tmpl w:val="64D0191C"/>
    <w:lvl w:ilvl="0" w:tplc="04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5" w15:restartNumberingAfterBreak="0">
    <w:nsid w:val="48A652A4"/>
    <w:multiLevelType w:val="hybridMultilevel"/>
    <w:tmpl w:val="68E46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27" w15:restartNumberingAfterBreak="0">
    <w:nsid w:val="4BDF65F6"/>
    <w:multiLevelType w:val="hybridMultilevel"/>
    <w:tmpl w:val="9FF023C0"/>
    <w:lvl w:ilvl="0" w:tplc="0ED8CFC6">
      <w:numFmt w:val="decimal"/>
      <w:pStyle w:val="Reference"/>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8" w15:restartNumberingAfterBreak="0">
    <w:nsid w:val="4CDB335F"/>
    <w:multiLevelType w:val="hybridMultilevel"/>
    <w:tmpl w:val="11E02154"/>
    <w:lvl w:ilvl="0" w:tplc="35E05502">
      <w:numFmt w:val="bullet"/>
      <w:lvlText w:val="•"/>
      <w:lvlJc w:val="left"/>
      <w:pPr>
        <w:ind w:left="1440" w:hanging="720"/>
      </w:pPr>
      <w:rPr>
        <w:rFonts w:ascii="Calibri" w:eastAsiaTheme="minorEastAsia"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16B30D3"/>
    <w:multiLevelType w:val="hybridMultilevel"/>
    <w:tmpl w:val="8FA2C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1B7251B"/>
    <w:multiLevelType w:val="hybridMultilevel"/>
    <w:tmpl w:val="D5E08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6CB7C8C"/>
    <w:multiLevelType w:val="hybridMultilevel"/>
    <w:tmpl w:val="B67C660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61401ECD"/>
    <w:multiLevelType w:val="hybridMultilevel"/>
    <w:tmpl w:val="B21EC1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D16CB7"/>
    <w:multiLevelType w:val="hybridMultilevel"/>
    <w:tmpl w:val="BCC450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79D9"/>
    <w:multiLevelType w:val="hybridMultilevel"/>
    <w:tmpl w:val="98C668D6"/>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6" w15:restartNumberingAfterBreak="0">
    <w:nsid w:val="653315C9"/>
    <w:multiLevelType w:val="hybridMultilevel"/>
    <w:tmpl w:val="DE7275E8"/>
    <w:lvl w:ilvl="0" w:tplc="9FCE20F6">
      <w:start w:val="1"/>
      <w:numFmt w:val="bullet"/>
      <w:lvlText w:val="-"/>
      <w:lvlJc w:val="left"/>
      <w:pPr>
        <w:tabs>
          <w:tab w:val="num" w:pos="720"/>
        </w:tabs>
        <w:ind w:left="720" w:hanging="360"/>
      </w:pPr>
      <w:rPr>
        <w:rFonts w:ascii="Times New Roman" w:hAnsi="Times New Roman" w:hint="default"/>
      </w:rPr>
    </w:lvl>
    <w:lvl w:ilvl="1" w:tplc="D09CA97E">
      <w:numFmt w:val="bullet"/>
      <w:lvlText w:val="o"/>
      <w:lvlJc w:val="left"/>
      <w:pPr>
        <w:tabs>
          <w:tab w:val="num" w:pos="1440"/>
        </w:tabs>
        <w:ind w:left="1440" w:hanging="360"/>
      </w:pPr>
      <w:rPr>
        <w:rFonts w:ascii="Courier New" w:hAnsi="Courier New" w:hint="default"/>
      </w:rPr>
    </w:lvl>
    <w:lvl w:ilvl="2" w:tplc="ECDAF2D8" w:tentative="1">
      <w:start w:val="1"/>
      <w:numFmt w:val="bullet"/>
      <w:lvlText w:val="-"/>
      <w:lvlJc w:val="left"/>
      <w:pPr>
        <w:tabs>
          <w:tab w:val="num" w:pos="2160"/>
        </w:tabs>
        <w:ind w:left="2160" w:hanging="360"/>
      </w:pPr>
      <w:rPr>
        <w:rFonts w:ascii="Times New Roman" w:hAnsi="Times New Roman" w:hint="default"/>
      </w:rPr>
    </w:lvl>
    <w:lvl w:ilvl="3" w:tplc="F1724C02" w:tentative="1">
      <w:start w:val="1"/>
      <w:numFmt w:val="bullet"/>
      <w:lvlText w:val="-"/>
      <w:lvlJc w:val="left"/>
      <w:pPr>
        <w:tabs>
          <w:tab w:val="num" w:pos="2880"/>
        </w:tabs>
        <w:ind w:left="2880" w:hanging="360"/>
      </w:pPr>
      <w:rPr>
        <w:rFonts w:ascii="Times New Roman" w:hAnsi="Times New Roman" w:hint="default"/>
      </w:rPr>
    </w:lvl>
    <w:lvl w:ilvl="4" w:tplc="6A000760" w:tentative="1">
      <w:start w:val="1"/>
      <w:numFmt w:val="bullet"/>
      <w:lvlText w:val="-"/>
      <w:lvlJc w:val="left"/>
      <w:pPr>
        <w:tabs>
          <w:tab w:val="num" w:pos="3600"/>
        </w:tabs>
        <w:ind w:left="3600" w:hanging="360"/>
      </w:pPr>
      <w:rPr>
        <w:rFonts w:ascii="Times New Roman" w:hAnsi="Times New Roman" w:hint="default"/>
      </w:rPr>
    </w:lvl>
    <w:lvl w:ilvl="5" w:tplc="3B30266A" w:tentative="1">
      <w:start w:val="1"/>
      <w:numFmt w:val="bullet"/>
      <w:lvlText w:val="-"/>
      <w:lvlJc w:val="left"/>
      <w:pPr>
        <w:tabs>
          <w:tab w:val="num" w:pos="4320"/>
        </w:tabs>
        <w:ind w:left="4320" w:hanging="360"/>
      </w:pPr>
      <w:rPr>
        <w:rFonts w:ascii="Times New Roman" w:hAnsi="Times New Roman" w:hint="default"/>
      </w:rPr>
    </w:lvl>
    <w:lvl w:ilvl="6" w:tplc="173EF3FE" w:tentative="1">
      <w:start w:val="1"/>
      <w:numFmt w:val="bullet"/>
      <w:lvlText w:val="-"/>
      <w:lvlJc w:val="left"/>
      <w:pPr>
        <w:tabs>
          <w:tab w:val="num" w:pos="5040"/>
        </w:tabs>
        <w:ind w:left="5040" w:hanging="360"/>
      </w:pPr>
      <w:rPr>
        <w:rFonts w:ascii="Times New Roman" w:hAnsi="Times New Roman" w:hint="default"/>
      </w:rPr>
    </w:lvl>
    <w:lvl w:ilvl="7" w:tplc="ECCA9476" w:tentative="1">
      <w:start w:val="1"/>
      <w:numFmt w:val="bullet"/>
      <w:lvlText w:val="-"/>
      <w:lvlJc w:val="left"/>
      <w:pPr>
        <w:tabs>
          <w:tab w:val="num" w:pos="5760"/>
        </w:tabs>
        <w:ind w:left="5760" w:hanging="360"/>
      </w:pPr>
      <w:rPr>
        <w:rFonts w:ascii="Times New Roman" w:hAnsi="Times New Roman" w:hint="default"/>
      </w:rPr>
    </w:lvl>
    <w:lvl w:ilvl="8" w:tplc="04520624"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6A7554A7"/>
    <w:multiLevelType w:val="multilevel"/>
    <w:tmpl w:val="6A7554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6CAD0084"/>
    <w:multiLevelType w:val="hybridMultilevel"/>
    <w:tmpl w:val="B4966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11A53F9"/>
    <w:multiLevelType w:val="hybridMultilevel"/>
    <w:tmpl w:val="BEF65CF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722A0DD6"/>
    <w:multiLevelType w:val="hybridMultilevel"/>
    <w:tmpl w:val="71C2C100"/>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C97415"/>
    <w:multiLevelType w:val="hybridMultilevel"/>
    <w:tmpl w:val="57189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965FAA"/>
    <w:multiLevelType w:val="hybridMultilevel"/>
    <w:tmpl w:val="AF167E8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7D421B68"/>
    <w:multiLevelType w:val="multilevel"/>
    <w:tmpl w:val="7D421B68"/>
    <w:lvl w:ilvl="0">
      <w:numFmt w:val="decimal"/>
      <w:pStyle w:val="a"/>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
  </w:num>
  <w:num w:numId="2">
    <w:abstractNumId w:val="44"/>
  </w:num>
  <w:num w:numId="3">
    <w:abstractNumId w:val="20"/>
  </w:num>
  <w:num w:numId="4">
    <w:abstractNumId w:val="1"/>
  </w:num>
  <w:num w:numId="5">
    <w:abstractNumId w:val="29"/>
  </w:num>
  <w:num w:numId="6">
    <w:abstractNumId w:val="24"/>
  </w:num>
  <w:num w:numId="7">
    <w:abstractNumId w:val="0"/>
  </w:num>
  <w:num w:numId="8">
    <w:abstractNumId w:val="27"/>
  </w:num>
  <w:num w:numId="9">
    <w:abstractNumId w:val="19"/>
  </w:num>
  <w:num w:numId="10">
    <w:abstractNumId w:val="22"/>
  </w:num>
  <w:num w:numId="11">
    <w:abstractNumId w:val="8"/>
  </w:num>
  <w:num w:numId="12">
    <w:abstractNumId w:val="35"/>
  </w:num>
  <w:num w:numId="13">
    <w:abstractNumId w:val="2"/>
  </w:num>
  <w:num w:numId="14">
    <w:abstractNumId w:val="38"/>
  </w:num>
  <w:num w:numId="15">
    <w:abstractNumId w:val="34"/>
  </w:num>
  <w:num w:numId="16">
    <w:abstractNumId w:val="10"/>
  </w:num>
  <w:num w:numId="17">
    <w:abstractNumId w:val="21"/>
  </w:num>
  <w:num w:numId="18">
    <w:abstractNumId w:val="30"/>
  </w:num>
  <w:num w:numId="19">
    <w:abstractNumId w:val="23"/>
  </w:num>
  <w:num w:numId="20">
    <w:abstractNumId w:val="41"/>
  </w:num>
  <w:num w:numId="21">
    <w:abstractNumId w:val="4"/>
  </w:num>
  <w:num w:numId="22">
    <w:abstractNumId w:val="43"/>
  </w:num>
  <w:num w:numId="23">
    <w:abstractNumId w:val="12"/>
  </w:num>
  <w:num w:numId="24">
    <w:abstractNumId w:val="37"/>
  </w:num>
  <w:num w:numId="25">
    <w:abstractNumId w:val="26"/>
  </w:num>
  <w:num w:numId="26">
    <w:abstractNumId w:val="14"/>
  </w:num>
  <w:num w:numId="27">
    <w:abstractNumId w:val="11"/>
  </w:num>
  <w:num w:numId="28">
    <w:abstractNumId w:val="15"/>
  </w:num>
  <w:num w:numId="29">
    <w:abstractNumId w:val="3"/>
  </w:num>
  <w:num w:numId="30">
    <w:abstractNumId w:val="36"/>
  </w:num>
  <w:num w:numId="31">
    <w:abstractNumId w:val="7"/>
  </w:num>
  <w:num w:numId="32">
    <w:abstractNumId w:val="13"/>
  </w:num>
  <w:num w:numId="33">
    <w:abstractNumId w:val="9"/>
  </w:num>
  <w:num w:numId="34">
    <w:abstractNumId w:val="17"/>
  </w:num>
  <w:num w:numId="35">
    <w:abstractNumId w:val="31"/>
  </w:num>
  <w:num w:numId="36">
    <w:abstractNumId w:val="25"/>
  </w:num>
  <w:num w:numId="37">
    <w:abstractNumId w:val="33"/>
  </w:num>
  <w:num w:numId="38">
    <w:abstractNumId w:val="28"/>
  </w:num>
  <w:num w:numId="39">
    <w:abstractNumId w:val="6"/>
  </w:num>
  <w:num w:numId="40">
    <w:abstractNumId w:val="16"/>
  </w:num>
  <w:num w:numId="41">
    <w:abstractNumId w:val="40"/>
  </w:num>
  <w:num w:numId="42">
    <w:abstractNumId w:val="40"/>
  </w:num>
  <w:num w:numId="43">
    <w:abstractNumId w:val="42"/>
  </w:num>
  <w:num w:numId="44">
    <w:abstractNumId w:val="18"/>
  </w:num>
  <w:num w:numId="45">
    <w:abstractNumId w:val="39"/>
  </w:num>
  <w:num w:numId="46">
    <w:abstractNumId w:val="32"/>
  </w:num>
  <w:numIdMacAtCleanup w:val="3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戴建强10168368">
    <w15:presenceInfo w15:providerId="AD" w15:userId="S-1-5-21-3250579939-626067488-4216368596-2162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bordersDoNotSurroundHeader/>
  <w:bordersDoNotSurroundFooter/>
  <w:defaultTabStop w:val="720"/>
  <w:hyphenationZone w:val="425"/>
  <w:characterSpacingControl w:val="doNotCompress"/>
  <w:hdrShapeDefaults>
    <o:shapedefaults v:ext="edit" spidmax="2049"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0296"/>
    <w:rsid w:val="9F6DF783"/>
    <w:rsid w:val="EEB6B2A0"/>
    <w:rsid w:val="FCD6F4A5"/>
    <w:rsid w:val="FEEEC240"/>
    <w:rsid w:val="000001CF"/>
    <w:rsid w:val="00000329"/>
    <w:rsid w:val="00000336"/>
    <w:rsid w:val="000003D6"/>
    <w:rsid w:val="000004A1"/>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91D"/>
    <w:rsid w:val="00003A1E"/>
    <w:rsid w:val="00003AFE"/>
    <w:rsid w:val="00003B74"/>
    <w:rsid w:val="00003C99"/>
    <w:rsid w:val="00003E3F"/>
    <w:rsid w:val="00003F24"/>
    <w:rsid w:val="00003F38"/>
    <w:rsid w:val="0000423F"/>
    <w:rsid w:val="00004305"/>
    <w:rsid w:val="00004436"/>
    <w:rsid w:val="0000443C"/>
    <w:rsid w:val="00004A2F"/>
    <w:rsid w:val="00004DE5"/>
    <w:rsid w:val="00004E3D"/>
    <w:rsid w:val="00004EF3"/>
    <w:rsid w:val="00004FA7"/>
    <w:rsid w:val="000050B0"/>
    <w:rsid w:val="000051F2"/>
    <w:rsid w:val="000053C6"/>
    <w:rsid w:val="000055F1"/>
    <w:rsid w:val="000056AE"/>
    <w:rsid w:val="000056B6"/>
    <w:rsid w:val="00005954"/>
    <w:rsid w:val="000062D8"/>
    <w:rsid w:val="000064F7"/>
    <w:rsid w:val="000065A9"/>
    <w:rsid w:val="00006730"/>
    <w:rsid w:val="00006812"/>
    <w:rsid w:val="00006A0E"/>
    <w:rsid w:val="00006AC4"/>
    <w:rsid w:val="00006AFF"/>
    <w:rsid w:val="00006C12"/>
    <w:rsid w:val="00006C89"/>
    <w:rsid w:val="00006E12"/>
    <w:rsid w:val="00006EA5"/>
    <w:rsid w:val="00007197"/>
    <w:rsid w:val="000071A5"/>
    <w:rsid w:val="0000724F"/>
    <w:rsid w:val="0000729F"/>
    <w:rsid w:val="000072E0"/>
    <w:rsid w:val="00007305"/>
    <w:rsid w:val="000074B0"/>
    <w:rsid w:val="000075A2"/>
    <w:rsid w:val="00007807"/>
    <w:rsid w:val="00007821"/>
    <w:rsid w:val="000079B0"/>
    <w:rsid w:val="00007A32"/>
    <w:rsid w:val="00007B59"/>
    <w:rsid w:val="00007BFC"/>
    <w:rsid w:val="00007CC1"/>
    <w:rsid w:val="00007CDD"/>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4CB"/>
    <w:rsid w:val="000136FA"/>
    <w:rsid w:val="000137CC"/>
    <w:rsid w:val="000137D6"/>
    <w:rsid w:val="000138C7"/>
    <w:rsid w:val="00013AE9"/>
    <w:rsid w:val="00013BC2"/>
    <w:rsid w:val="00013D6B"/>
    <w:rsid w:val="00013F1B"/>
    <w:rsid w:val="00013F32"/>
    <w:rsid w:val="000140B5"/>
    <w:rsid w:val="000142D5"/>
    <w:rsid w:val="00014490"/>
    <w:rsid w:val="00014504"/>
    <w:rsid w:val="000145B6"/>
    <w:rsid w:val="00014645"/>
    <w:rsid w:val="000148A1"/>
    <w:rsid w:val="000148A8"/>
    <w:rsid w:val="0001499F"/>
    <w:rsid w:val="00014AB5"/>
    <w:rsid w:val="00014B15"/>
    <w:rsid w:val="00014B86"/>
    <w:rsid w:val="00014E24"/>
    <w:rsid w:val="00014FA2"/>
    <w:rsid w:val="0001524A"/>
    <w:rsid w:val="00015291"/>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D31"/>
    <w:rsid w:val="000170D6"/>
    <w:rsid w:val="0001739E"/>
    <w:rsid w:val="00017496"/>
    <w:rsid w:val="00017E52"/>
    <w:rsid w:val="00017E84"/>
    <w:rsid w:val="00020182"/>
    <w:rsid w:val="000201ED"/>
    <w:rsid w:val="00020580"/>
    <w:rsid w:val="000205D2"/>
    <w:rsid w:val="00020A9A"/>
    <w:rsid w:val="00020C0D"/>
    <w:rsid w:val="00020D35"/>
    <w:rsid w:val="00020EB5"/>
    <w:rsid w:val="00021533"/>
    <w:rsid w:val="000216EB"/>
    <w:rsid w:val="00021757"/>
    <w:rsid w:val="00021763"/>
    <w:rsid w:val="00021BE3"/>
    <w:rsid w:val="00021C7E"/>
    <w:rsid w:val="00021D7B"/>
    <w:rsid w:val="00021E26"/>
    <w:rsid w:val="00021F91"/>
    <w:rsid w:val="00022029"/>
    <w:rsid w:val="0002215F"/>
    <w:rsid w:val="00022216"/>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71A"/>
    <w:rsid w:val="0002394F"/>
    <w:rsid w:val="00023998"/>
    <w:rsid w:val="000239EC"/>
    <w:rsid w:val="00023A1C"/>
    <w:rsid w:val="00023AE3"/>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42"/>
    <w:rsid w:val="00025629"/>
    <w:rsid w:val="000256BC"/>
    <w:rsid w:val="00025734"/>
    <w:rsid w:val="000257CE"/>
    <w:rsid w:val="000257D9"/>
    <w:rsid w:val="000257EF"/>
    <w:rsid w:val="00025874"/>
    <w:rsid w:val="00025A1F"/>
    <w:rsid w:val="00025D17"/>
    <w:rsid w:val="00025D99"/>
    <w:rsid w:val="00025EDB"/>
    <w:rsid w:val="00025F1C"/>
    <w:rsid w:val="00026A21"/>
    <w:rsid w:val="00026A7A"/>
    <w:rsid w:val="00026C70"/>
    <w:rsid w:val="00026CB0"/>
    <w:rsid w:val="00026E75"/>
    <w:rsid w:val="0002709D"/>
    <w:rsid w:val="0002720D"/>
    <w:rsid w:val="00027223"/>
    <w:rsid w:val="00027339"/>
    <w:rsid w:val="0002756B"/>
    <w:rsid w:val="0002770E"/>
    <w:rsid w:val="0002784D"/>
    <w:rsid w:val="000278A7"/>
    <w:rsid w:val="00027900"/>
    <w:rsid w:val="00027BE1"/>
    <w:rsid w:val="00027F6F"/>
    <w:rsid w:val="00030109"/>
    <w:rsid w:val="00030124"/>
    <w:rsid w:val="000301A3"/>
    <w:rsid w:val="000301EA"/>
    <w:rsid w:val="0003022D"/>
    <w:rsid w:val="00030399"/>
    <w:rsid w:val="0003042B"/>
    <w:rsid w:val="00030507"/>
    <w:rsid w:val="0003058F"/>
    <w:rsid w:val="000305A2"/>
    <w:rsid w:val="000308A3"/>
    <w:rsid w:val="00030AF1"/>
    <w:rsid w:val="00030B9C"/>
    <w:rsid w:val="00030EC8"/>
    <w:rsid w:val="00031080"/>
    <w:rsid w:val="000312F8"/>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6D"/>
    <w:rsid w:val="000332FF"/>
    <w:rsid w:val="00033375"/>
    <w:rsid w:val="000335A7"/>
    <w:rsid w:val="0003379E"/>
    <w:rsid w:val="000337DC"/>
    <w:rsid w:val="00033846"/>
    <w:rsid w:val="00033A2D"/>
    <w:rsid w:val="00033B1C"/>
    <w:rsid w:val="00033BFA"/>
    <w:rsid w:val="00033C06"/>
    <w:rsid w:val="00033EA1"/>
    <w:rsid w:val="00033FE9"/>
    <w:rsid w:val="00034299"/>
    <w:rsid w:val="000343F8"/>
    <w:rsid w:val="0003466E"/>
    <w:rsid w:val="0003492B"/>
    <w:rsid w:val="000349D5"/>
    <w:rsid w:val="00034A57"/>
    <w:rsid w:val="00034A99"/>
    <w:rsid w:val="00034DC9"/>
    <w:rsid w:val="00034E61"/>
    <w:rsid w:val="00034EE2"/>
    <w:rsid w:val="00034F0D"/>
    <w:rsid w:val="00035092"/>
    <w:rsid w:val="000351EA"/>
    <w:rsid w:val="00035538"/>
    <w:rsid w:val="0003558C"/>
    <w:rsid w:val="00035A1F"/>
    <w:rsid w:val="00035AC7"/>
    <w:rsid w:val="00035BDB"/>
    <w:rsid w:val="00035D74"/>
    <w:rsid w:val="00036023"/>
    <w:rsid w:val="000362F3"/>
    <w:rsid w:val="00036300"/>
    <w:rsid w:val="00036490"/>
    <w:rsid w:val="00036672"/>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2A"/>
    <w:rsid w:val="00044346"/>
    <w:rsid w:val="0004451E"/>
    <w:rsid w:val="000445C3"/>
    <w:rsid w:val="0004479B"/>
    <w:rsid w:val="00044BC8"/>
    <w:rsid w:val="00044DC8"/>
    <w:rsid w:val="00045026"/>
    <w:rsid w:val="0004514C"/>
    <w:rsid w:val="000453B7"/>
    <w:rsid w:val="0004540F"/>
    <w:rsid w:val="000456EF"/>
    <w:rsid w:val="0004587C"/>
    <w:rsid w:val="00045962"/>
    <w:rsid w:val="00045BBE"/>
    <w:rsid w:val="00045F91"/>
    <w:rsid w:val="00045FA1"/>
    <w:rsid w:val="000462E5"/>
    <w:rsid w:val="00046328"/>
    <w:rsid w:val="000464AC"/>
    <w:rsid w:val="0004651D"/>
    <w:rsid w:val="000465D6"/>
    <w:rsid w:val="00046731"/>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B2"/>
    <w:rsid w:val="000506F2"/>
    <w:rsid w:val="000508E3"/>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9C2"/>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4D"/>
    <w:rsid w:val="00053C08"/>
    <w:rsid w:val="00053E4E"/>
    <w:rsid w:val="00053E8F"/>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527"/>
    <w:rsid w:val="000556F0"/>
    <w:rsid w:val="000558BB"/>
    <w:rsid w:val="00055BBF"/>
    <w:rsid w:val="00055BD3"/>
    <w:rsid w:val="00055D96"/>
    <w:rsid w:val="0005606F"/>
    <w:rsid w:val="00056100"/>
    <w:rsid w:val="00056115"/>
    <w:rsid w:val="00056305"/>
    <w:rsid w:val="00056364"/>
    <w:rsid w:val="000565AC"/>
    <w:rsid w:val="00056806"/>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864"/>
    <w:rsid w:val="000629AA"/>
    <w:rsid w:val="00062B39"/>
    <w:rsid w:val="00062B9D"/>
    <w:rsid w:val="00062C94"/>
    <w:rsid w:val="00062DAC"/>
    <w:rsid w:val="00062E62"/>
    <w:rsid w:val="00063220"/>
    <w:rsid w:val="00063359"/>
    <w:rsid w:val="00063408"/>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78B"/>
    <w:rsid w:val="00070BE3"/>
    <w:rsid w:val="00070CB3"/>
    <w:rsid w:val="00070D7B"/>
    <w:rsid w:val="00070DA4"/>
    <w:rsid w:val="00070DFC"/>
    <w:rsid w:val="00070E63"/>
    <w:rsid w:val="00070E8F"/>
    <w:rsid w:val="00070EFE"/>
    <w:rsid w:val="0007118E"/>
    <w:rsid w:val="000717C1"/>
    <w:rsid w:val="000717E2"/>
    <w:rsid w:val="00071A49"/>
    <w:rsid w:val="00071C04"/>
    <w:rsid w:val="00071CF1"/>
    <w:rsid w:val="00071EA1"/>
    <w:rsid w:val="0007204E"/>
    <w:rsid w:val="000724E0"/>
    <w:rsid w:val="00072521"/>
    <w:rsid w:val="0007267E"/>
    <w:rsid w:val="00072775"/>
    <w:rsid w:val="000727F0"/>
    <w:rsid w:val="0007283E"/>
    <w:rsid w:val="00072B1D"/>
    <w:rsid w:val="00072CE7"/>
    <w:rsid w:val="00072D34"/>
    <w:rsid w:val="00072D6D"/>
    <w:rsid w:val="00072F65"/>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69F"/>
    <w:rsid w:val="00081844"/>
    <w:rsid w:val="000819FA"/>
    <w:rsid w:val="00081AB5"/>
    <w:rsid w:val="00081CDD"/>
    <w:rsid w:val="00081DA3"/>
    <w:rsid w:val="00081FA0"/>
    <w:rsid w:val="00081FA3"/>
    <w:rsid w:val="000822A2"/>
    <w:rsid w:val="0008231C"/>
    <w:rsid w:val="00082335"/>
    <w:rsid w:val="00082387"/>
    <w:rsid w:val="000824CB"/>
    <w:rsid w:val="0008251B"/>
    <w:rsid w:val="000826CD"/>
    <w:rsid w:val="000828C1"/>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796"/>
    <w:rsid w:val="000858D6"/>
    <w:rsid w:val="00085B24"/>
    <w:rsid w:val="00085E82"/>
    <w:rsid w:val="00086147"/>
    <w:rsid w:val="00086471"/>
    <w:rsid w:val="000865E8"/>
    <w:rsid w:val="0008685C"/>
    <w:rsid w:val="00086931"/>
    <w:rsid w:val="000869ED"/>
    <w:rsid w:val="00086A4D"/>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3A3"/>
    <w:rsid w:val="0009050F"/>
    <w:rsid w:val="000905A6"/>
    <w:rsid w:val="000906A0"/>
    <w:rsid w:val="00090752"/>
    <w:rsid w:val="0009097A"/>
    <w:rsid w:val="00090BD8"/>
    <w:rsid w:val="00090D4D"/>
    <w:rsid w:val="00090F4D"/>
    <w:rsid w:val="000912DC"/>
    <w:rsid w:val="000912ED"/>
    <w:rsid w:val="00091314"/>
    <w:rsid w:val="0009157F"/>
    <w:rsid w:val="0009172A"/>
    <w:rsid w:val="00091846"/>
    <w:rsid w:val="00091974"/>
    <w:rsid w:val="000919E5"/>
    <w:rsid w:val="00091B9D"/>
    <w:rsid w:val="00091C59"/>
    <w:rsid w:val="00091C68"/>
    <w:rsid w:val="00091D97"/>
    <w:rsid w:val="00091F42"/>
    <w:rsid w:val="00091FAF"/>
    <w:rsid w:val="000920AF"/>
    <w:rsid w:val="00092259"/>
    <w:rsid w:val="000922E9"/>
    <w:rsid w:val="0009236B"/>
    <w:rsid w:val="0009238D"/>
    <w:rsid w:val="000923B9"/>
    <w:rsid w:val="0009249E"/>
    <w:rsid w:val="00092548"/>
    <w:rsid w:val="0009259A"/>
    <w:rsid w:val="000925EA"/>
    <w:rsid w:val="0009287D"/>
    <w:rsid w:val="00092BD3"/>
    <w:rsid w:val="00092C73"/>
    <w:rsid w:val="00092D32"/>
    <w:rsid w:val="00092F5B"/>
    <w:rsid w:val="00092FD3"/>
    <w:rsid w:val="000930D7"/>
    <w:rsid w:val="00093231"/>
    <w:rsid w:val="0009331D"/>
    <w:rsid w:val="000934C9"/>
    <w:rsid w:val="000936C5"/>
    <w:rsid w:val="0009397D"/>
    <w:rsid w:val="00093D66"/>
    <w:rsid w:val="00093F5B"/>
    <w:rsid w:val="00094164"/>
    <w:rsid w:val="000942F3"/>
    <w:rsid w:val="0009450A"/>
    <w:rsid w:val="0009495A"/>
    <w:rsid w:val="00094DA7"/>
    <w:rsid w:val="00094DD5"/>
    <w:rsid w:val="00094E42"/>
    <w:rsid w:val="00094E67"/>
    <w:rsid w:val="00094EBB"/>
    <w:rsid w:val="00094EFF"/>
    <w:rsid w:val="00094F57"/>
    <w:rsid w:val="000950CF"/>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E31"/>
    <w:rsid w:val="00096FD8"/>
    <w:rsid w:val="000970AC"/>
    <w:rsid w:val="000970BD"/>
    <w:rsid w:val="00097356"/>
    <w:rsid w:val="000977CC"/>
    <w:rsid w:val="00097A2D"/>
    <w:rsid w:val="00097C49"/>
    <w:rsid w:val="00097C51"/>
    <w:rsid w:val="000A006A"/>
    <w:rsid w:val="000A0125"/>
    <w:rsid w:val="000A017E"/>
    <w:rsid w:val="000A0210"/>
    <w:rsid w:val="000A043B"/>
    <w:rsid w:val="000A050F"/>
    <w:rsid w:val="000A0520"/>
    <w:rsid w:val="000A067B"/>
    <w:rsid w:val="000A075F"/>
    <w:rsid w:val="000A078B"/>
    <w:rsid w:val="000A0833"/>
    <w:rsid w:val="000A084E"/>
    <w:rsid w:val="000A08FB"/>
    <w:rsid w:val="000A0917"/>
    <w:rsid w:val="000A0966"/>
    <w:rsid w:val="000A0C37"/>
    <w:rsid w:val="000A0D49"/>
    <w:rsid w:val="000A0F5D"/>
    <w:rsid w:val="000A1168"/>
    <w:rsid w:val="000A11B9"/>
    <w:rsid w:val="000A11D5"/>
    <w:rsid w:val="000A1652"/>
    <w:rsid w:val="000A1760"/>
    <w:rsid w:val="000A18AC"/>
    <w:rsid w:val="000A1988"/>
    <w:rsid w:val="000A19F9"/>
    <w:rsid w:val="000A1CB0"/>
    <w:rsid w:val="000A1D16"/>
    <w:rsid w:val="000A1EAD"/>
    <w:rsid w:val="000A1FB5"/>
    <w:rsid w:val="000A2028"/>
    <w:rsid w:val="000A20B2"/>
    <w:rsid w:val="000A20D2"/>
    <w:rsid w:val="000A25A0"/>
    <w:rsid w:val="000A25DC"/>
    <w:rsid w:val="000A29D6"/>
    <w:rsid w:val="000A2A2C"/>
    <w:rsid w:val="000A2AE0"/>
    <w:rsid w:val="000A2CBB"/>
    <w:rsid w:val="000A2D70"/>
    <w:rsid w:val="000A2EE8"/>
    <w:rsid w:val="000A2F91"/>
    <w:rsid w:val="000A2F9D"/>
    <w:rsid w:val="000A3165"/>
    <w:rsid w:val="000A317D"/>
    <w:rsid w:val="000A3188"/>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7287"/>
    <w:rsid w:val="000A73DD"/>
    <w:rsid w:val="000A7435"/>
    <w:rsid w:val="000A7477"/>
    <w:rsid w:val="000A7580"/>
    <w:rsid w:val="000A78C8"/>
    <w:rsid w:val="000A7A99"/>
    <w:rsid w:val="000A7CAB"/>
    <w:rsid w:val="000A7F95"/>
    <w:rsid w:val="000B0042"/>
    <w:rsid w:val="000B00CE"/>
    <w:rsid w:val="000B0130"/>
    <w:rsid w:val="000B01CD"/>
    <w:rsid w:val="000B0316"/>
    <w:rsid w:val="000B0488"/>
    <w:rsid w:val="000B0504"/>
    <w:rsid w:val="000B05A6"/>
    <w:rsid w:val="000B06C4"/>
    <w:rsid w:val="000B0905"/>
    <w:rsid w:val="000B09B6"/>
    <w:rsid w:val="000B0C5A"/>
    <w:rsid w:val="000B0DF5"/>
    <w:rsid w:val="000B0E32"/>
    <w:rsid w:val="000B0FD0"/>
    <w:rsid w:val="000B100A"/>
    <w:rsid w:val="000B141F"/>
    <w:rsid w:val="000B153B"/>
    <w:rsid w:val="000B1589"/>
    <w:rsid w:val="000B1758"/>
    <w:rsid w:val="000B1846"/>
    <w:rsid w:val="000B197D"/>
    <w:rsid w:val="000B1DA2"/>
    <w:rsid w:val="000B1DB0"/>
    <w:rsid w:val="000B1E90"/>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DC"/>
    <w:rsid w:val="000B3689"/>
    <w:rsid w:val="000B3A0F"/>
    <w:rsid w:val="000B3C1D"/>
    <w:rsid w:val="000B3D3D"/>
    <w:rsid w:val="000B3D44"/>
    <w:rsid w:val="000B3D8E"/>
    <w:rsid w:val="000B3D9A"/>
    <w:rsid w:val="000B3E4B"/>
    <w:rsid w:val="000B4003"/>
    <w:rsid w:val="000B4247"/>
    <w:rsid w:val="000B4389"/>
    <w:rsid w:val="000B4628"/>
    <w:rsid w:val="000B49D1"/>
    <w:rsid w:val="000B49F8"/>
    <w:rsid w:val="000B4A6E"/>
    <w:rsid w:val="000B4AAE"/>
    <w:rsid w:val="000B4D20"/>
    <w:rsid w:val="000B4EDD"/>
    <w:rsid w:val="000B520D"/>
    <w:rsid w:val="000B5275"/>
    <w:rsid w:val="000B52A9"/>
    <w:rsid w:val="000B5340"/>
    <w:rsid w:val="000B5564"/>
    <w:rsid w:val="000B5705"/>
    <w:rsid w:val="000B574D"/>
    <w:rsid w:val="000B59F1"/>
    <w:rsid w:val="000B5A52"/>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70C"/>
    <w:rsid w:val="000C1851"/>
    <w:rsid w:val="000C1A2A"/>
    <w:rsid w:val="000C1A9F"/>
    <w:rsid w:val="000C1D1B"/>
    <w:rsid w:val="000C1FC0"/>
    <w:rsid w:val="000C21D7"/>
    <w:rsid w:val="000C24BD"/>
    <w:rsid w:val="000C2582"/>
    <w:rsid w:val="000C25C8"/>
    <w:rsid w:val="000C2719"/>
    <w:rsid w:val="000C2990"/>
    <w:rsid w:val="000C2C06"/>
    <w:rsid w:val="000C2CDA"/>
    <w:rsid w:val="000C3333"/>
    <w:rsid w:val="000C33BE"/>
    <w:rsid w:val="000C34D9"/>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F2"/>
    <w:rsid w:val="000C5085"/>
    <w:rsid w:val="000C5177"/>
    <w:rsid w:val="000C5227"/>
    <w:rsid w:val="000C522F"/>
    <w:rsid w:val="000C5308"/>
    <w:rsid w:val="000C5385"/>
    <w:rsid w:val="000C5557"/>
    <w:rsid w:val="000C563E"/>
    <w:rsid w:val="000C570E"/>
    <w:rsid w:val="000C5815"/>
    <w:rsid w:val="000C585F"/>
    <w:rsid w:val="000C5871"/>
    <w:rsid w:val="000C5915"/>
    <w:rsid w:val="000C5953"/>
    <w:rsid w:val="000C5B0A"/>
    <w:rsid w:val="000C5B44"/>
    <w:rsid w:val="000C5E2F"/>
    <w:rsid w:val="000C5F4E"/>
    <w:rsid w:val="000C612F"/>
    <w:rsid w:val="000C649C"/>
    <w:rsid w:val="000C659C"/>
    <w:rsid w:val="000C6683"/>
    <w:rsid w:val="000C6700"/>
    <w:rsid w:val="000C6AF2"/>
    <w:rsid w:val="000C6BB2"/>
    <w:rsid w:val="000C6BFE"/>
    <w:rsid w:val="000C6E1B"/>
    <w:rsid w:val="000C6F1D"/>
    <w:rsid w:val="000C6F84"/>
    <w:rsid w:val="000C6FDE"/>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26A"/>
    <w:rsid w:val="000D283B"/>
    <w:rsid w:val="000D28B3"/>
    <w:rsid w:val="000D290E"/>
    <w:rsid w:val="000D2981"/>
    <w:rsid w:val="000D2C13"/>
    <w:rsid w:val="000D2CA5"/>
    <w:rsid w:val="000D2E69"/>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F8C"/>
    <w:rsid w:val="000E209C"/>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A5"/>
    <w:rsid w:val="000E3F57"/>
    <w:rsid w:val="000E422E"/>
    <w:rsid w:val="000E433D"/>
    <w:rsid w:val="000E4440"/>
    <w:rsid w:val="000E4494"/>
    <w:rsid w:val="000E44C5"/>
    <w:rsid w:val="000E4646"/>
    <w:rsid w:val="000E47FA"/>
    <w:rsid w:val="000E493E"/>
    <w:rsid w:val="000E494A"/>
    <w:rsid w:val="000E4AB5"/>
    <w:rsid w:val="000E4BF4"/>
    <w:rsid w:val="000E4D11"/>
    <w:rsid w:val="000E4D4A"/>
    <w:rsid w:val="000E4E70"/>
    <w:rsid w:val="000E50C2"/>
    <w:rsid w:val="000E510B"/>
    <w:rsid w:val="000E511A"/>
    <w:rsid w:val="000E51A8"/>
    <w:rsid w:val="000E5803"/>
    <w:rsid w:val="000E58B1"/>
    <w:rsid w:val="000E5ABC"/>
    <w:rsid w:val="000E5B94"/>
    <w:rsid w:val="000E5C71"/>
    <w:rsid w:val="000E5CA2"/>
    <w:rsid w:val="000E5D6A"/>
    <w:rsid w:val="000E5F81"/>
    <w:rsid w:val="000E6005"/>
    <w:rsid w:val="000E6095"/>
    <w:rsid w:val="000E6307"/>
    <w:rsid w:val="000E6442"/>
    <w:rsid w:val="000E64B5"/>
    <w:rsid w:val="000E65E6"/>
    <w:rsid w:val="000E67B7"/>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C12"/>
    <w:rsid w:val="000E7CFC"/>
    <w:rsid w:val="000E7E58"/>
    <w:rsid w:val="000E7F8C"/>
    <w:rsid w:val="000E7FDE"/>
    <w:rsid w:val="000F00D3"/>
    <w:rsid w:val="000F0140"/>
    <w:rsid w:val="000F03CB"/>
    <w:rsid w:val="000F072E"/>
    <w:rsid w:val="000F0930"/>
    <w:rsid w:val="000F09FB"/>
    <w:rsid w:val="000F0AA2"/>
    <w:rsid w:val="000F0AB4"/>
    <w:rsid w:val="000F0F8F"/>
    <w:rsid w:val="000F1358"/>
    <w:rsid w:val="000F1722"/>
    <w:rsid w:val="000F1A07"/>
    <w:rsid w:val="000F1A30"/>
    <w:rsid w:val="000F1A8D"/>
    <w:rsid w:val="000F1D05"/>
    <w:rsid w:val="000F1D9B"/>
    <w:rsid w:val="000F1E3D"/>
    <w:rsid w:val="000F1EB5"/>
    <w:rsid w:val="000F209C"/>
    <w:rsid w:val="000F2434"/>
    <w:rsid w:val="000F25EB"/>
    <w:rsid w:val="000F290E"/>
    <w:rsid w:val="000F2927"/>
    <w:rsid w:val="000F292F"/>
    <w:rsid w:val="000F29DA"/>
    <w:rsid w:val="000F2B78"/>
    <w:rsid w:val="000F2DE5"/>
    <w:rsid w:val="000F2E79"/>
    <w:rsid w:val="000F30A1"/>
    <w:rsid w:val="000F320A"/>
    <w:rsid w:val="000F325A"/>
    <w:rsid w:val="000F352C"/>
    <w:rsid w:val="000F35C4"/>
    <w:rsid w:val="000F38C5"/>
    <w:rsid w:val="000F3B11"/>
    <w:rsid w:val="000F3BDF"/>
    <w:rsid w:val="000F3D87"/>
    <w:rsid w:val="000F416F"/>
    <w:rsid w:val="000F46BA"/>
    <w:rsid w:val="000F49AD"/>
    <w:rsid w:val="000F4CCD"/>
    <w:rsid w:val="000F4D5B"/>
    <w:rsid w:val="000F4FEE"/>
    <w:rsid w:val="000F511B"/>
    <w:rsid w:val="000F5278"/>
    <w:rsid w:val="000F5630"/>
    <w:rsid w:val="000F567F"/>
    <w:rsid w:val="000F56BD"/>
    <w:rsid w:val="000F56C8"/>
    <w:rsid w:val="000F58AD"/>
    <w:rsid w:val="000F5A1C"/>
    <w:rsid w:val="000F5B47"/>
    <w:rsid w:val="000F5CB0"/>
    <w:rsid w:val="000F5DAD"/>
    <w:rsid w:val="000F5DBA"/>
    <w:rsid w:val="000F5E30"/>
    <w:rsid w:val="000F5F9E"/>
    <w:rsid w:val="000F5FD5"/>
    <w:rsid w:val="000F6061"/>
    <w:rsid w:val="000F6150"/>
    <w:rsid w:val="000F6166"/>
    <w:rsid w:val="000F6194"/>
    <w:rsid w:val="000F6315"/>
    <w:rsid w:val="000F6469"/>
    <w:rsid w:val="000F655E"/>
    <w:rsid w:val="000F6585"/>
    <w:rsid w:val="000F6879"/>
    <w:rsid w:val="000F6C9B"/>
    <w:rsid w:val="000F7176"/>
    <w:rsid w:val="000F720C"/>
    <w:rsid w:val="000F72F4"/>
    <w:rsid w:val="000F732A"/>
    <w:rsid w:val="000F7441"/>
    <w:rsid w:val="000F75F2"/>
    <w:rsid w:val="000F760F"/>
    <w:rsid w:val="000F76D1"/>
    <w:rsid w:val="000F775C"/>
    <w:rsid w:val="000F77D5"/>
    <w:rsid w:val="000F7906"/>
    <w:rsid w:val="000F79CB"/>
    <w:rsid w:val="000F7AC1"/>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95"/>
    <w:rsid w:val="0010128B"/>
    <w:rsid w:val="001012CF"/>
    <w:rsid w:val="00101631"/>
    <w:rsid w:val="001019AE"/>
    <w:rsid w:val="00101A0D"/>
    <w:rsid w:val="00101AAE"/>
    <w:rsid w:val="00101ADD"/>
    <w:rsid w:val="00101AF8"/>
    <w:rsid w:val="00101B99"/>
    <w:rsid w:val="00101BE9"/>
    <w:rsid w:val="00101C5F"/>
    <w:rsid w:val="00101C73"/>
    <w:rsid w:val="001020D2"/>
    <w:rsid w:val="001021C8"/>
    <w:rsid w:val="001023C0"/>
    <w:rsid w:val="001023D7"/>
    <w:rsid w:val="0010246A"/>
    <w:rsid w:val="0010247F"/>
    <w:rsid w:val="00102631"/>
    <w:rsid w:val="00102857"/>
    <w:rsid w:val="001029F8"/>
    <w:rsid w:val="00102AD1"/>
    <w:rsid w:val="00102B60"/>
    <w:rsid w:val="00102BAE"/>
    <w:rsid w:val="00102C92"/>
    <w:rsid w:val="0010359A"/>
    <w:rsid w:val="00103733"/>
    <w:rsid w:val="001037C6"/>
    <w:rsid w:val="00103E37"/>
    <w:rsid w:val="00103ED3"/>
    <w:rsid w:val="00103ED6"/>
    <w:rsid w:val="00103FCF"/>
    <w:rsid w:val="00104151"/>
    <w:rsid w:val="00104221"/>
    <w:rsid w:val="0010435F"/>
    <w:rsid w:val="001043B7"/>
    <w:rsid w:val="00104428"/>
    <w:rsid w:val="001044F1"/>
    <w:rsid w:val="0010464D"/>
    <w:rsid w:val="0010475C"/>
    <w:rsid w:val="001047F1"/>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AD"/>
    <w:rsid w:val="00110A05"/>
    <w:rsid w:val="00110F15"/>
    <w:rsid w:val="00111266"/>
    <w:rsid w:val="0011136D"/>
    <w:rsid w:val="001113BC"/>
    <w:rsid w:val="00111400"/>
    <w:rsid w:val="00111456"/>
    <w:rsid w:val="001115C0"/>
    <w:rsid w:val="001116CB"/>
    <w:rsid w:val="001116F9"/>
    <w:rsid w:val="00111750"/>
    <w:rsid w:val="001117C3"/>
    <w:rsid w:val="00111805"/>
    <w:rsid w:val="0011186D"/>
    <w:rsid w:val="00111986"/>
    <w:rsid w:val="001119C4"/>
    <w:rsid w:val="001119F9"/>
    <w:rsid w:val="00111AF2"/>
    <w:rsid w:val="00111D76"/>
    <w:rsid w:val="00111E17"/>
    <w:rsid w:val="00112004"/>
    <w:rsid w:val="0011200D"/>
    <w:rsid w:val="00112078"/>
    <w:rsid w:val="0011213E"/>
    <w:rsid w:val="001122BE"/>
    <w:rsid w:val="0011233B"/>
    <w:rsid w:val="00112535"/>
    <w:rsid w:val="00112684"/>
    <w:rsid w:val="00112ABC"/>
    <w:rsid w:val="00112B2A"/>
    <w:rsid w:val="00112C49"/>
    <w:rsid w:val="00112CE3"/>
    <w:rsid w:val="00112D10"/>
    <w:rsid w:val="00113136"/>
    <w:rsid w:val="001132ED"/>
    <w:rsid w:val="0011347B"/>
    <w:rsid w:val="001136EB"/>
    <w:rsid w:val="00113786"/>
    <w:rsid w:val="001137B9"/>
    <w:rsid w:val="0011381B"/>
    <w:rsid w:val="0011396A"/>
    <w:rsid w:val="0011396F"/>
    <w:rsid w:val="00113999"/>
    <w:rsid w:val="00113B02"/>
    <w:rsid w:val="00113B42"/>
    <w:rsid w:val="00113CE1"/>
    <w:rsid w:val="0011403D"/>
    <w:rsid w:val="001143A7"/>
    <w:rsid w:val="0011447F"/>
    <w:rsid w:val="00114645"/>
    <w:rsid w:val="0011477D"/>
    <w:rsid w:val="00114812"/>
    <w:rsid w:val="00114868"/>
    <w:rsid w:val="00114881"/>
    <w:rsid w:val="00114C3D"/>
    <w:rsid w:val="00114CA2"/>
    <w:rsid w:val="00114CCC"/>
    <w:rsid w:val="00114EA9"/>
    <w:rsid w:val="0011512B"/>
    <w:rsid w:val="001151BB"/>
    <w:rsid w:val="0011525C"/>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403"/>
    <w:rsid w:val="00116733"/>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52"/>
    <w:rsid w:val="00117B13"/>
    <w:rsid w:val="00117C70"/>
    <w:rsid w:val="00117C8D"/>
    <w:rsid w:val="00117D96"/>
    <w:rsid w:val="00117D9A"/>
    <w:rsid w:val="00117DBB"/>
    <w:rsid w:val="00117FC0"/>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411"/>
    <w:rsid w:val="001317DE"/>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5F8"/>
    <w:rsid w:val="0013467E"/>
    <w:rsid w:val="0013475D"/>
    <w:rsid w:val="0013478B"/>
    <w:rsid w:val="00134966"/>
    <w:rsid w:val="00134B67"/>
    <w:rsid w:val="00134CCE"/>
    <w:rsid w:val="00134D4D"/>
    <w:rsid w:val="00134E0F"/>
    <w:rsid w:val="00134E83"/>
    <w:rsid w:val="001350E2"/>
    <w:rsid w:val="00135185"/>
    <w:rsid w:val="00135601"/>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EDD"/>
    <w:rsid w:val="00136FFD"/>
    <w:rsid w:val="001371DD"/>
    <w:rsid w:val="001373BA"/>
    <w:rsid w:val="001373FB"/>
    <w:rsid w:val="001375E7"/>
    <w:rsid w:val="001376DF"/>
    <w:rsid w:val="0013789E"/>
    <w:rsid w:val="00137BAC"/>
    <w:rsid w:val="00137F38"/>
    <w:rsid w:val="0014005B"/>
    <w:rsid w:val="001402B1"/>
    <w:rsid w:val="00140300"/>
    <w:rsid w:val="00140406"/>
    <w:rsid w:val="0014059A"/>
    <w:rsid w:val="00140659"/>
    <w:rsid w:val="0014070C"/>
    <w:rsid w:val="00140737"/>
    <w:rsid w:val="0014079E"/>
    <w:rsid w:val="00140B43"/>
    <w:rsid w:val="00140C06"/>
    <w:rsid w:val="00140C5E"/>
    <w:rsid w:val="00140C8C"/>
    <w:rsid w:val="00140F8A"/>
    <w:rsid w:val="00141099"/>
    <w:rsid w:val="001411EC"/>
    <w:rsid w:val="001412BB"/>
    <w:rsid w:val="001412D8"/>
    <w:rsid w:val="0014136C"/>
    <w:rsid w:val="0014137F"/>
    <w:rsid w:val="001413B0"/>
    <w:rsid w:val="001413F4"/>
    <w:rsid w:val="00141414"/>
    <w:rsid w:val="00141506"/>
    <w:rsid w:val="0014157E"/>
    <w:rsid w:val="001417EF"/>
    <w:rsid w:val="00141820"/>
    <w:rsid w:val="0014193E"/>
    <w:rsid w:val="00141960"/>
    <w:rsid w:val="00141A8B"/>
    <w:rsid w:val="00141B0A"/>
    <w:rsid w:val="00141BDF"/>
    <w:rsid w:val="00141C14"/>
    <w:rsid w:val="00141CF0"/>
    <w:rsid w:val="00141F05"/>
    <w:rsid w:val="00142025"/>
    <w:rsid w:val="001420A8"/>
    <w:rsid w:val="001421C5"/>
    <w:rsid w:val="00142441"/>
    <w:rsid w:val="00142551"/>
    <w:rsid w:val="00142732"/>
    <w:rsid w:val="00142749"/>
    <w:rsid w:val="00142B0C"/>
    <w:rsid w:val="00142C89"/>
    <w:rsid w:val="00142D3B"/>
    <w:rsid w:val="00143219"/>
    <w:rsid w:val="00143668"/>
    <w:rsid w:val="00143A11"/>
    <w:rsid w:val="00143A69"/>
    <w:rsid w:val="00143ABE"/>
    <w:rsid w:val="00143B36"/>
    <w:rsid w:val="00143B77"/>
    <w:rsid w:val="00143B87"/>
    <w:rsid w:val="00143BA0"/>
    <w:rsid w:val="00143D36"/>
    <w:rsid w:val="00143D88"/>
    <w:rsid w:val="00143DA8"/>
    <w:rsid w:val="00144060"/>
    <w:rsid w:val="00144152"/>
    <w:rsid w:val="00144176"/>
    <w:rsid w:val="00144319"/>
    <w:rsid w:val="001444AE"/>
    <w:rsid w:val="001445D6"/>
    <w:rsid w:val="00144633"/>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B"/>
    <w:rsid w:val="00146E52"/>
    <w:rsid w:val="00146F14"/>
    <w:rsid w:val="00146F39"/>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317"/>
    <w:rsid w:val="0015140F"/>
    <w:rsid w:val="00151578"/>
    <w:rsid w:val="00151731"/>
    <w:rsid w:val="0015176D"/>
    <w:rsid w:val="00151791"/>
    <w:rsid w:val="001517AC"/>
    <w:rsid w:val="001517F5"/>
    <w:rsid w:val="00151D25"/>
    <w:rsid w:val="00151D31"/>
    <w:rsid w:val="00151FD8"/>
    <w:rsid w:val="0015208D"/>
    <w:rsid w:val="0015228A"/>
    <w:rsid w:val="0015234F"/>
    <w:rsid w:val="001526EE"/>
    <w:rsid w:val="001528CB"/>
    <w:rsid w:val="001529FE"/>
    <w:rsid w:val="00152ADD"/>
    <w:rsid w:val="00152AF8"/>
    <w:rsid w:val="00152B6D"/>
    <w:rsid w:val="00152C3D"/>
    <w:rsid w:val="00152DD2"/>
    <w:rsid w:val="00152E0E"/>
    <w:rsid w:val="00152EC4"/>
    <w:rsid w:val="00153022"/>
    <w:rsid w:val="001531A5"/>
    <w:rsid w:val="00153556"/>
    <w:rsid w:val="00153666"/>
    <w:rsid w:val="00153888"/>
    <w:rsid w:val="001539CE"/>
    <w:rsid w:val="00153A6B"/>
    <w:rsid w:val="00153AD0"/>
    <w:rsid w:val="00153CFD"/>
    <w:rsid w:val="00153D0B"/>
    <w:rsid w:val="00153F10"/>
    <w:rsid w:val="001541AF"/>
    <w:rsid w:val="001544E0"/>
    <w:rsid w:val="001548A5"/>
    <w:rsid w:val="00154975"/>
    <w:rsid w:val="00154B7A"/>
    <w:rsid w:val="00154C05"/>
    <w:rsid w:val="00154EB1"/>
    <w:rsid w:val="001550D8"/>
    <w:rsid w:val="001550F1"/>
    <w:rsid w:val="00155245"/>
    <w:rsid w:val="00155312"/>
    <w:rsid w:val="00155409"/>
    <w:rsid w:val="001555C0"/>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8CC"/>
    <w:rsid w:val="00156936"/>
    <w:rsid w:val="00156BFA"/>
    <w:rsid w:val="00156CCE"/>
    <w:rsid w:val="00156D98"/>
    <w:rsid w:val="00156DA0"/>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92"/>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709"/>
    <w:rsid w:val="001629D2"/>
    <w:rsid w:val="001629D7"/>
    <w:rsid w:val="00162A33"/>
    <w:rsid w:val="00162A4C"/>
    <w:rsid w:val="00162AC5"/>
    <w:rsid w:val="00162B80"/>
    <w:rsid w:val="00162BFF"/>
    <w:rsid w:val="00162FCF"/>
    <w:rsid w:val="001631DB"/>
    <w:rsid w:val="00163206"/>
    <w:rsid w:val="001633EA"/>
    <w:rsid w:val="0016342D"/>
    <w:rsid w:val="001634BC"/>
    <w:rsid w:val="00163F94"/>
    <w:rsid w:val="00164009"/>
    <w:rsid w:val="001640DC"/>
    <w:rsid w:val="001646CC"/>
    <w:rsid w:val="0016495C"/>
    <w:rsid w:val="001649B6"/>
    <w:rsid w:val="00164CE9"/>
    <w:rsid w:val="00164F55"/>
    <w:rsid w:val="001650B7"/>
    <w:rsid w:val="0016513C"/>
    <w:rsid w:val="00165158"/>
    <w:rsid w:val="0016525B"/>
    <w:rsid w:val="00165537"/>
    <w:rsid w:val="001657AE"/>
    <w:rsid w:val="00165823"/>
    <w:rsid w:val="001658DD"/>
    <w:rsid w:val="00165989"/>
    <w:rsid w:val="001659C3"/>
    <w:rsid w:val="00165A81"/>
    <w:rsid w:val="00165A96"/>
    <w:rsid w:val="00165C33"/>
    <w:rsid w:val="00165CE4"/>
    <w:rsid w:val="00165EA5"/>
    <w:rsid w:val="00165EC2"/>
    <w:rsid w:val="001660EA"/>
    <w:rsid w:val="001661F9"/>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894"/>
    <w:rsid w:val="00170A95"/>
    <w:rsid w:val="00170D38"/>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9E"/>
    <w:rsid w:val="0017262B"/>
    <w:rsid w:val="00172715"/>
    <w:rsid w:val="00172775"/>
    <w:rsid w:val="00172845"/>
    <w:rsid w:val="00172888"/>
    <w:rsid w:val="00172A24"/>
    <w:rsid w:val="00172B3B"/>
    <w:rsid w:val="00172B4A"/>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ABA"/>
    <w:rsid w:val="00177B3D"/>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C79"/>
    <w:rsid w:val="00181D1C"/>
    <w:rsid w:val="00181D67"/>
    <w:rsid w:val="00181ECD"/>
    <w:rsid w:val="001822D0"/>
    <w:rsid w:val="001822F5"/>
    <w:rsid w:val="0018236A"/>
    <w:rsid w:val="001829C5"/>
    <w:rsid w:val="001829DF"/>
    <w:rsid w:val="00182A6B"/>
    <w:rsid w:val="00182D11"/>
    <w:rsid w:val="00182DA6"/>
    <w:rsid w:val="00182DB6"/>
    <w:rsid w:val="00183060"/>
    <w:rsid w:val="001830EA"/>
    <w:rsid w:val="0018310B"/>
    <w:rsid w:val="001835C4"/>
    <w:rsid w:val="0018399B"/>
    <w:rsid w:val="00183ABD"/>
    <w:rsid w:val="00184186"/>
    <w:rsid w:val="001841DC"/>
    <w:rsid w:val="0018422C"/>
    <w:rsid w:val="001845D2"/>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8A"/>
    <w:rsid w:val="001873EE"/>
    <w:rsid w:val="001876EE"/>
    <w:rsid w:val="001876F9"/>
    <w:rsid w:val="00187975"/>
    <w:rsid w:val="001879C2"/>
    <w:rsid w:val="001879D1"/>
    <w:rsid w:val="00187C24"/>
    <w:rsid w:val="00187C90"/>
    <w:rsid w:val="00187CEB"/>
    <w:rsid w:val="00187CFB"/>
    <w:rsid w:val="00187E56"/>
    <w:rsid w:val="00187E76"/>
    <w:rsid w:val="00187F24"/>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ED"/>
    <w:rsid w:val="00191AB0"/>
    <w:rsid w:val="00191C6C"/>
    <w:rsid w:val="00191DD1"/>
    <w:rsid w:val="00191ED2"/>
    <w:rsid w:val="00192184"/>
    <w:rsid w:val="001921F5"/>
    <w:rsid w:val="00192247"/>
    <w:rsid w:val="00192262"/>
    <w:rsid w:val="0019226C"/>
    <w:rsid w:val="001922FD"/>
    <w:rsid w:val="00192662"/>
    <w:rsid w:val="001926ED"/>
    <w:rsid w:val="00192A04"/>
    <w:rsid w:val="00192A06"/>
    <w:rsid w:val="00192D07"/>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6EF"/>
    <w:rsid w:val="00194709"/>
    <w:rsid w:val="001948B6"/>
    <w:rsid w:val="00194B06"/>
    <w:rsid w:val="00194B3C"/>
    <w:rsid w:val="00194CB8"/>
    <w:rsid w:val="00194F16"/>
    <w:rsid w:val="0019517F"/>
    <w:rsid w:val="00195268"/>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589"/>
    <w:rsid w:val="001975DB"/>
    <w:rsid w:val="00197620"/>
    <w:rsid w:val="001976F6"/>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BC"/>
    <w:rsid w:val="001A1A85"/>
    <w:rsid w:val="001A1ACC"/>
    <w:rsid w:val="001A1ADC"/>
    <w:rsid w:val="001A1B97"/>
    <w:rsid w:val="001A1C26"/>
    <w:rsid w:val="001A1C7E"/>
    <w:rsid w:val="001A1CB8"/>
    <w:rsid w:val="001A20B0"/>
    <w:rsid w:val="001A24CD"/>
    <w:rsid w:val="001A25AC"/>
    <w:rsid w:val="001A2688"/>
    <w:rsid w:val="001A29A9"/>
    <w:rsid w:val="001A2AAE"/>
    <w:rsid w:val="001A2ACE"/>
    <w:rsid w:val="001A2C8E"/>
    <w:rsid w:val="001A2E01"/>
    <w:rsid w:val="001A2EDE"/>
    <w:rsid w:val="001A2F34"/>
    <w:rsid w:val="001A2FC2"/>
    <w:rsid w:val="001A30B3"/>
    <w:rsid w:val="001A3223"/>
    <w:rsid w:val="001A3293"/>
    <w:rsid w:val="001A3479"/>
    <w:rsid w:val="001A36DF"/>
    <w:rsid w:val="001A37D4"/>
    <w:rsid w:val="001A3902"/>
    <w:rsid w:val="001A394A"/>
    <w:rsid w:val="001A39DD"/>
    <w:rsid w:val="001A3A45"/>
    <w:rsid w:val="001A3C38"/>
    <w:rsid w:val="001A3D5D"/>
    <w:rsid w:val="001A3F23"/>
    <w:rsid w:val="001A414D"/>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61D"/>
    <w:rsid w:val="001A6770"/>
    <w:rsid w:val="001A6AB6"/>
    <w:rsid w:val="001A6B5F"/>
    <w:rsid w:val="001A6CAC"/>
    <w:rsid w:val="001A6D55"/>
    <w:rsid w:val="001A6D9A"/>
    <w:rsid w:val="001A6F46"/>
    <w:rsid w:val="001A7048"/>
    <w:rsid w:val="001A7162"/>
    <w:rsid w:val="001A733D"/>
    <w:rsid w:val="001A741D"/>
    <w:rsid w:val="001A743C"/>
    <w:rsid w:val="001A749F"/>
    <w:rsid w:val="001A7603"/>
    <w:rsid w:val="001A76A1"/>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AC"/>
    <w:rsid w:val="001B0B5C"/>
    <w:rsid w:val="001B0C10"/>
    <w:rsid w:val="001B0DE6"/>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877"/>
    <w:rsid w:val="001B4AA3"/>
    <w:rsid w:val="001B4B5E"/>
    <w:rsid w:val="001B4D96"/>
    <w:rsid w:val="001B4DE3"/>
    <w:rsid w:val="001B4EA5"/>
    <w:rsid w:val="001B4FBF"/>
    <w:rsid w:val="001B50B3"/>
    <w:rsid w:val="001B50DC"/>
    <w:rsid w:val="001B516F"/>
    <w:rsid w:val="001B5178"/>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E1D"/>
    <w:rsid w:val="001B6FDA"/>
    <w:rsid w:val="001B72DE"/>
    <w:rsid w:val="001B735B"/>
    <w:rsid w:val="001B736F"/>
    <w:rsid w:val="001B7410"/>
    <w:rsid w:val="001B757E"/>
    <w:rsid w:val="001B7583"/>
    <w:rsid w:val="001B769A"/>
    <w:rsid w:val="001B7726"/>
    <w:rsid w:val="001B77AA"/>
    <w:rsid w:val="001B7969"/>
    <w:rsid w:val="001B7A5A"/>
    <w:rsid w:val="001B7B12"/>
    <w:rsid w:val="001B7D38"/>
    <w:rsid w:val="001B7F03"/>
    <w:rsid w:val="001C017D"/>
    <w:rsid w:val="001C0257"/>
    <w:rsid w:val="001C02C2"/>
    <w:rsid w:val="001C0340"/>
    <w:rsid w:val="001C0422"/>
    <w:rsid w:val="001C0497"/>
    <w:rsid w:val="001C07F4"/>
    <w:rsid w:val="001C08AD"/>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9A1"/>
    <w:rsid w:val="001C39A9"/>
    <w:rsid w:val="001C39E6"/>
    <w:rsid w:val="001C3AEB"/>
    <w:rsid w:val="001C3CAC"/>
    <w:rsid w:val="001C3DB8"/>
    <w:rsid w:val="001C3EE7"/>
    <w:rsid w:val="001C3FC5"/>
    <w:rsid w:val="001C3FDF"/>
    <w:rsid w:val="001C407F"/>
    <w:rsid w:val="001C42E5"/>
    <w:rsid w:val="001C43F2"/>
    <w:rsid w:val="001C4403"/>
    <w:rsid w:val="001C4478"/>
    <w:rsid w:val="001C4971"/>
    <w:rsid w:val="001C4B3F"/>
    <w:rsid w:val="001C4E2B"/>
    <w:rsid w:val="001C4E38"/>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C8"/>
    <w:rsid w:val="001D02E6"/>
    <w:rsid w:val="001D0365"/>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B4"/>
    <w:rsid w:val="001D1F41"/>
    <w:rsid w:val="001D1FB2"/>
    <w:rsid w:val="001D2109"/>
    <w:rsid w:val="001D2136"/>
    <w:rsid w:val="001D21B4"/>
    <w:rsid w:val="001D22EE"/>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14"/>
    <w:rsid w:val="001D441F"/>
    <w:rsid w:val="001D44A5"/>
    <w:rsid w:val="001D45D1"/>
    <w:rsid w:val="001D4718"/>
    <w:rsid w:val="001D4830"/>
    <w:rsid w:val="001D4AEB"/>
    <w:rsid w:val="001D4D92"/>
    <w:rsid w:val="001D4EA3"/>
    <w:rsid w:val="001D5062"/>
    <w:rsid w:val="001D509E"/>
    <w:rsid w:val="001D5148"/>
    <w:rsid w:val="001D52E2"/>
    <w:rsid w:val="001D5312"/>
    <w:rsid w:val="001D543A"/>
    <w:rsid w:val="001D5442"/>
    <w:rsid w:val="001D54E8"/>
    <w:rsid w:val="001D553A"/>
    <w:rsid w:val="001D566B"/>
    <w:rsid w:val="001D5733"/>
    <w:rsid w:val="001D573C"/>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6B"/>
    <w:rsid w:val="001D6BFB"/>
    <w:rsid w:val="001D6D38"/>
    <w:rsid w:val="001D6D57"/>
    <w:rsid w:val="001D6D5F"/>
    <w:rsid w:val="001D6EA1"/>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2E"/>
    <w:rsid w:val="001E024C"/>
    <w:rsid w:val="001E027E"/>
    <w:rsid w:val="001E02C2"/>
    <w:rsid w:val="001E03CF"/>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160"/>
    <w:rsid w:val="001E2215"/>
    <w:rsid w:val="001E22D0"/>
    <w:rsid w:val="001E22F1"/>
    <w:rsid w:val="001E23B7"/>
    <w:rsid w:val="001E25FD"/>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BB"/>
    <w:rsid w:val="001E46DE"/>
    <w:rsid w:val="001E48AE"/>
    <w:rsid w:val="001E4B03"/>
    <w:rsid w:val="001E4D12"/>
    <w:rsid w:val="001E4D39"/>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816"/>
    <w:rsid w:val="001E68D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E10"/>
    <w:rsid w:val="001E7E4D"/>
    <w:rsid w:val="001F0026"/>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C72"/>
    <w:rsid w:val="001F1D44"/>
    <w:rsid w:val="001F1E83"/>
    <w:rsid w:val="001F1F2E"/>
    <w:rsid w:val="001F221F"/>
    <w:rsid w:val="001F231C"/>
    <w:rsid w:val="001F2433"/>
    <w:rsid w:val="001F24D7"/>
    <w:rsid w:val="001F2536"/>
    <w:rsid w:val="001F263A"/>
    <w:rsid w:val="001F26FC"/>
    <w:rsid w:val="001F28AE"/>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411D"/>
    <w:rsid w:val="001F431B"/>
    <w:rsid w:val="001F436A"/>
    <w:rsid w:val="001F43A6"/>
    <w:rsid w:val="001F44CE"/>
    <w:rsid w:val="001F452A"/>
    <w:rsid w:val="001F45CF"/>
    <w:rsid w:val="001F4831"/>
    <w:rsid w:val="001F490C"/>
    <w:rsid w:val="001F4AA5"/>
    <w:rsid w:val="001F4BCC"/>
    <w:rsid w:val="001F4C07"/>
    <w:rsid w:val="001F515A"/>
    <w:rsid w:val="001F51CE"/>
    <w:rsid w:val="001F524D"/>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47A"/>
    <w:rsid w:val="002007AF"/>
    <w:rsid w:val="0020084F"/>
    <w:rsid w:val="00200941"/>
    <w:rsid w:val="00200975"/>
    <w:rsid w:val="00200E38"/>
    <w:rsid w:val="00201308"/>
    <w:rsid w:val="002015D3"/>
    <w:rsid w:val="002016C6"/>
    <w:rsid w:val="002019AE"/>
    <w:rsid w:val="002019EC"/>
    <w:rsid w:val="00201AE2"/>
    <w:rsid w:val="00201C8A"/>
    <w:rsid w:val="00201CA2"/>
    <w:rsid w:val="00201D0C"/>
    <w:rsid w:val="00201DA6"/>
    <w:rsid w:val="00201E22"/>
    <w:rsid w:val="00201E32"/>
    <w:rsid w:val="00201FCA"/>
    <w:rsid w:val="002020B8"/>
    <w:rsid w:val="0020217A"/>
    <w:rsid w:val="002022B9"/>
    <w:rsid w:val="002023B6"/>
    <w:rsid w:val="0020259E"/>
    <w:rsid w:val="002028A7"/>
    <w:rsid w:val="002028E2"/>
    <w:rsid w:val="00202AF8"/>
    <w:rsid w:val="00202BF1"/>
    <w:rsid w:val="00202CBE"/>
    <w:rsid w:val="00202EEB"/>
    <w:rsid w:val="00203391"/>
    <w:rsid w:val="002034CB"/>
    <w:rsid w:val="00203521"/>
    <w:rsid w:val="002035E1"/>
    <w:rsid w:val="00203722"/>
    <w:rsid w:val="002037F7"/>
    <w:rsid w:val="0020389C"/>
    <w:rsid w:val="002038CE"/>
    <w:rsid w:val="00203959"/>
    <w:rsid w:val="00203AAA"/>
    <w:rsid w:val="00203D42"/>
    <w:rsid w:val="00203DC5"/>
    <w:rsid w:val="002041F7"/>
    <w:rsid w:val="002042B6"/>
    <w:rsid w:val="002043D1"/>
    <w:rsid w:val="002044D3"/>
    <w:rsid w:val="0020463D"/>
    <w:rsid w:val="00204848"/>
    <w:rsid w:val="00204900"/>
    <w:rsid w:val="00204979"/>
    <w:rsid w:val="00204A69"/>
    <w:rsid w:val="00204AAF"/>
    <w:rsid w:val="00204B18"/>
    <w:rsid w:val="00204C32"/>
    <w:rsid w:val="00204E8E"/>
    <w:rsid w:val="00205057"/>
    <w:rsid w:val="00205072"/>
    <w:rsid w:val="002050FA"/>
    <w:rsid w:val="0020516E"/>
    <w:rsid w:val="00205257"/>
    <w:rsid w:val="00205433"/>
    <w:rsid w:val="002059E3"/>
    <w:rsid w:val="00205A55"/>
    <w:rsid w:val="00205A88"/>
    <w:rsid w:val="00205C89"/>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B7"/>
    <w:rsid w:val="002116C6"/>
    <w:rsid w:val="00211778"/>
    <w:rsid w:val="0021193D"/>
    <w:rsid w:val="00211A42"/>
    <w:rsid w:val="00211A8E"/>
    <w:rsid w:val="00211B6B"/>
    <w:rsid w:val="00211DCE"/>
    <w:rsid w:val="00211E51"/>
    <w:rsid w:val="00212103"/>
    <w:rsid w:val="002121F1"/>
    <w:rsid w:val="002124B0"/>
    <w:rsid w:val="00212683"/>
    <w:rsid w:val="0021278A"/>
    <w:rsid w:val="002127DD"/>
    <w:rsid w:val="002128BB"/>
    <w:rsid w:val="002128D0"/>
    <w:rsid w:val="00212A77"/>
    <w:rsid w:val="00212BBD"/>
    <w:rsid w:val="00212E20"/>
    <w:rsid w:val="00212E70"/>
    <w:rsid w:val="00212ECA"/>
    <w:rsid w:val="00212F08"/>
    <w:rsid w:val="00212F84"/>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601"/>
    <w:rsid w:val="0021678C"/>
    <w:rsid w:val="0021679C"/>
    <w:rsid w:val="0021683B"/>
    <w:rsid w:val="002169A5"/>
    <w:rsid w:val="00216A44"/>
    <w:rsid w:val="00216A9A"/>
    <w:rsid w:val="00216BB6"/>
    <w:rsid w:val="00216C15"/>
    <w:rsid w:val="00216EF2"/>
    <w:rsid w:val="00216EF8"/>
    <w:rsid w:val="00216F19"/>
    <w:rsid w:val="00216F56"/>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A83"/>
    <w:rsid w:val="00220C74"/>
    <w:rsid w:val="00220CD3"/>
    <w:rsid w:val="00220DD0"/>
    <w:rsid w:val="00220E39"/>
    <w:rsid w:val="00220EAF"/>
    <w:rsid w:val="00220FB9"/>
    <w:rsid w:val="00221108"/>
    <w:rsid w:val="002212AD"/>
    <w:rsid w:val="00221699"/>
    <w:rsid w:val="00221735"/>
    <w:rsid w:val="00221838"/>
    <w:rsid w:val="00221860"/>
    <w:rsid w:val="00221AF0"/>
    <w:rsid w:val="00221B27"/>
    <w:rsid w:val="00221C8D"/>
    <w:rsid w:val="00221D11"/>
    <w:rsid w:val="00221D1C"/>
    <w:rsid w:val="00221DEC"/>
    <w:rsid w:val="00221F46"/>
    <w:rsid w:val="00222193"/>
    <w:rsid w:val="002223B9"/>
    <w:rsid w:val="00222481"/>
    <w:rsid w:val="00222608"/>
    <w:rsid w:val="00222835"/>
    <w:rsid w:val="00222A7A"/>
    <w:rsid w:val="00222C5D"/>
    <w:rsid w:val="00222CB3"/>
    <w:rsid w:val="00223052"/>
    <w:rsid w:val="00223506"/>
    <w:rsid w:val="0022360B"/>
    <w:rsid w:val="002239E7"/>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ED"/>
    <w:rsid w:val="00224C0B"/>
    <w:rsid w:val="00224DA0"/>
    <w:rsid w:val="00224E60"/>
    <w:rsid w:val="0022507D"/>
    <w:rsid w:val="002250EE"/>
    <w:rsid w:val="00225121"/>
    <w:rsid w:val="002251C5"/>
    <w:rsid w:val="002253EF"/>
    <w:rsid w:val="00225443"/>
    <w:rsid w:val="0022555B"/>
    <w:rsid w:val="002256F1"/>
    <w:rsid w:val="00225843"/>
    <w:rsid w:val="00225996"/>
    <w:rsid w:val="00225C94"/>
    <w:rsid w:val="0022606D"/>
    <w:rsid w:val="002260B6"/>
    <w:rsid w:val="00226231"/>
    <w:rsid w:val="002264BB"/>
    <w:rsid w:val="00226545"/>
    <w:rsid w:val="00226558"/>
    <w:rsid w:val="002265A5"/>
    <w:rsid w:val="002266BE"/>
    <w:rsid w:val="00226B97"/>
    <w:rsid w:val="00226C77"/>
    <w:rsid w:val="00226CBB"/>
    <w:rsid w:val="00226CC9"/>
    <w:rsid w:val="00226CE9"/>
    <w:rsid w:val="00226CEB"/>
    <w:rsid w:val="00226E57"/>
    <w:rsid w:val="00227093"/>
    <w:rsid w:val="0022719C"/>
    <w:rsid w:val="00227208"/>
    <w:rsid w:val="00227227"/>
    <w:rsid w:val="0022734A"/>
    <w:rsid w:val="00227357"/>
    <w:rsid w:val="0022749F"/>
    <w:rsid w:val="0022780C"/>
    <w:rsid w:val="0022790C"/>
    <w:rsid w:val="00227918"/>
    <w:rsid w:val="002279FF"/>
    <w:rsid w:val="00227F88"/>
    <w:rsid w:val="00227FC3"/>
    <w:rsid w:val="00227FE9"/>
    <w:rsid w:val="002301F7"/>
    <w:rsid w:val="00230328"/>
    <w:rsid w:val="00230528"/>
    <w:rsid w:val="00230735"/>
    <w:rsid w:val="00230974"/>
    <w:rsid w:val="0023097D"/>
    <w:rsid w:val="00230A4A"/>
    <w:rsid w:val="00230AED"/>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452"/>
    <w:rsid w:val="00233462"/>
    <w:rsid w:val="002334DB"/>
    <w:rsid w:val="00233717"/>
    <w:rsid w:val="00233750"/>
    <w:rsid w:val="002339B9"/>
    <w:rsid w:val="00233C0F"/>
    <w:rsid w:val="00233C55"/>
    <w:rsid w:val="00233C7C"/>
    <w:rsid w:val="00233D06"/>
    <w:rsid w:val="00233DBE"/>
    <w:rsid w:val="00233FFA"/>
    <w:rsid w:val="00234161"/>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604B"/>
    <w:rsid w:val="002360C7"/>
    <w:rsid w:val="00236189"/>
    <w:rsid w:val="0023623C"/>
    <w:rsid w:val="0023624A"/>
    <w:rsid w:val="0023634F"/>
    <w:rsid w:val="0023651D"/>
    <w:rsid w:val="002365B2"/>
    <w:rsid w:val="002366CF"/>
    <w:rsid w:val="002369D7"/>
    <w:rsid w:val="00236BFC"/>
    <w:rsid w:val="00237029"/>
    <w:rsid w:val="0023705D"/>
    <w:rsid w:val="0023709F"/>
    <w:rsid w:val="00237276"/>
    <w:rsid w:val="00237281"/>
    <w:rsid w:val="002374F5"/>
    <w:rsid w:val="00237DA7"/>
    <w:rsid w:val="00237F86"/>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E57"/>
    <w:rsid w:val="00242EC8"/>
    <w:rsid w:val="00242F5A"/>
    <w:rsid w:val="00243287"/>
    <w:rsid w:val="0024337B"/>
    <w:rsid w:val="002434BF"/>
    <w:rsid w:val="002434E5"/>
    <w:rsid w:val="00243900"/>
    <w:rsid w:val="00243C2E"/>
    <w:rsid w:val="00243EA4"/>
    <w:rsid w:val="00244043"/>
    <w:rsid w:val="002441B5"/>
    <w:rsid w:val="002441C9"/>
    <w:rsid w:val="00244298"/>
    <w:rsid w:val="002443B5"/>
    <w:rsid w:val="002444A3"/>
    <w:rsid w:val="0024455C"/>
    <w:rsid w:val="00244587"/>
    <w:rsid w:val="002448DA"/>
    <w:rsid w:val="00244B38"/>
    <w:rsid w:val="00244C28"/>
    <w:rsid w:val="00244C8F"/>
    <w:rsid w:val="00244C9C"/>
    <w:rsid w:val="00244D02"/>
    <w:rsid w:val="00244D2E"/>
    <w:rsid w:val="00244DC6"/>
    <w:rsid w:val="00245128"/>
    <w:rsid w:val="0024538B"/>
    <w:rsid w:val="0024546E"/>
    <w:rsid w:val="00245471"/>
    <w:rsid w:val="00245524"/>
    <w:rsid w:val="00245602"/>
    <w:rsid w:val="00245931"/>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C40"/>
    <w:rsid w:val="00251C7F"/>
    <w:rsid w:val="00251D5D"/>
    <w:rsid w:val="00251E6E"/>
    <w:rsid w:val="00251F2C"/>
    <w:rsid w:val="00251F76"/>
    <w:rsid w:val="00251F77"/>
    <w:rsid w:val="00252077"/>
    <w:rsid w:val="002521E7"/>
    <w:rsid w:val="00252225"/>
    <w:rsid w:val="00252477"/>
    <w:rsid w:val="00252787"/>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AB9"/>
    <w:rsid w:val="00254C94"/>
    <w:rsid w:val="00254CCF"/>
    <w:rsid w:val="00254D82"/>
    <w:rsid w:val="00254DAA"/>
    <w:rsid w:val="00254DE2"/>
    <w:rsid w:val="00254F36"/>
    <w:rsid w:val="00254FE4"/>
    <w:rsid w:val="00254FE8"/>
    <w:rsid w:val="0025514D"/>
    <w:rsid w:val="002551D5"/>
    <w:rsid w:val="0025526F"/>
    <w:rsid w:val="002554B9"/>
    <w:rsid w:val="00255518"/>
    <w:rsid w:val="0025560A"/>
    <w:rsid w:val="002557D3"/>
    <w:rsid w:val="00255886"/>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E7"/>
    <w:rsid w:val="00257FF0"/>
    <w:rsid w:val="0026023F"/>
    <w:rsid w:val="002602C8"/>
    <w:rsid w:val="00260355"/>
    <w:rsid w:val="002603BB"/>
    <w:rsid w:val="00260525"/>
    <w:rsid w:val="002606D1"/>
    <w:rsid w:val="002608A8"/>
    <w:rsid w:val="002608F2"/>
    <w:rsid w:val="00260902"/>
    <w:rsid w:val="00260992"/>
    <w:rsid w:val="002609B7"/>
    <w:rsid w:val="00260ADE"/>
    <w:rsid w:val="00260BC7"/>
    <w:rsid w:val="00260DC4"/>
    <w:rsid w:val="00260E5B"/>
    <w:rsid w:val="00260F49"/>
    <w:rsid w:val="00260F5E"/>
    <w:rsid w:val="0026113A"/>
    <w:rsid w:val="00261208"/>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C1"/>
    <w:rsid w:val="00263397"/>
    <w:rsid w:val="0026351B"/>
    <w:rsid w:val="002635A6"/>
    <w:rsid w:val="002635C2"/>
    <w:rsid w:val="002636D0"/>
    <w:rsid w:val="002637E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5F5"/>
    <w:rsid w:val="00265676"/>
    <w:rsid w:val="00265687"/>
    <w:rsid w:val="0026589E"/>
    <w:rsid w:val="00265CC8"/>
    <w:rsid w:val="00265D65"/>
    <w:rsid w:val="00265E6D"/>
    <w:rsid w:val="0026608B"/>
    <w:rsid w:val="002663C9"/>
    <w:rsid w:val="002663FA"/>
    <w:rsid w:val="00266809"/>
    <w:rsid w:val="00266CDD"/>
    <w:rsid w:val="00266E11"/>
    <w:rsid w:val="00266F62"/>
    <w:rsid w:val="00267047"/>
    <w:rsid w:val="002670A5"/>
    <w:rsid w:val="00267129"/>
    <w:rsid w:val="00267254"/>
    <w:rsid w:val="0026742D"/>
    <w:rsid w:val="0026790C"/>
    <w:rsid w:val="00267989"/>
    <w:rsid w:val="002679A6"/>
    <w:rsid w:val="002679EB"/>
    <w:rsid w:val="00267D40"/>
    <w:rsid w:val="00267D67"/>
    <w:rsid w:val="00267D83"/>
    <w:rsid w:val="00267E89"/>
    <w:rsid w:val="002700E2"/>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F"/>
    <w:rsid w:val="002711DE"/>
    <w:rsid w:val="00271216"/>
    <w:rsid w:val="00271364"/>
    <w:rsid w:val="00271559"/>
    <w:rsid w:val="00271697"/>
    <w:rsid w:val="002717C6"/>
    <w:rsid w:val="002719F2"/>
    <w:rsid w:val="00271B45"/>
    <w:rsid w:val="00271B96"/>
    <w:rsid w:val="0027216A"/>
    <w:rsid w:val="00272249"/>
    <w:rsid w:val="0027228E"/>
    <w:rsid w:val="00272310"/>
    <w:rsid w:val="00272336"/>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800DA"/>
    <w:rsid w:val="00280282"/>
    <w:rsid w:val="0028031E"/>
    <w:rsid w:val="0028041E"/>
    <w:rsid w:val="002806ED"/>
    <w:rsid w:val="002808B2"/>
    <w:rsid w:val="00280928"/>
    <w:rsid w:val="0028093E"/>
    <w:rsid w:val="002809FA"/>
    <w:rsid w:val="00280CA8"/>
    <w:rsid w:val="00280E21"/>
    <w:rsid w:val="00280FA5"/>
    <w:rsid w:val="00281071"/>
    <w:rsid w:val="0028116E"/>
    <w:rsid w:val="002811A3"/>
    <w:rsid w:val="00281640"/>
    <w:rsid w:val="00281657"/>
    <w:rsid w:val="00281761"/>
    <w:rsid w:val="002817A9"/>
    <w:rsid w:val="002818B7"/>
    <w:rsid w:val="002818DC"/>
    <w:rsid w:val="00281BEE"/>
    <w:rsid w:val="00281ED1"/>
    <w:rsid w:val="00281EDB"/>
    <w:rsid w:val="00281FD8"/>
    <w:rsid w:val="0028230D"/>
    <w:rsid w:val="0028238A"/>
    <w:rsid w:val="002823EB"/>
    <w:rsid w:val="0028247F"/>
    <w:rsid w:val="002827F0"/>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FC5"/>
    <w:rsid w:val="00284280"/>
    <w:rsid w:val="00284338"/>
    <w:rsid w:val="002845DE"/>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AB6"/>
    <w:rsid w:val="00290B1D"/>
    <w:rsid w:val="00290B54"/>
    <w:rsid w:val="00290B8D"/>
    <w:rsid w:val="00290B91"/>
    <w:rsid w:val="00290C24"/>
    <w:rsid w:val="00290CA8"/>
    <w:rsid w:val="00290DA0"/>
    <w:rsid w:val="00290E5B"/>
    <w:rsid w:val="00290F5E"/>
    <w:rsid w:val="00290FB9"/>
    <w:rsid w:val="0029110B"/>
    <w:rsid w:val="0029125B"/>
    <w:rsid w:val="0029146B"/>
    <w:rsid w:val="002914EC"/>
    <w:rsid w:val="0029170D"/>
    <w:rsid w:val="00291950"/>
    <w:rsid w:val="00291B29"/>
    <w:rsid w:val="00291EC2"/>
    <w:rsid w:val="00291F59"/>
    <w:rsid w:val="002921B3"/>
    <w:rsid w:val="00292476"/>
    <w:rsid w:val="00292550"/>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83"/>
    <w:rsid w:val="00293842"/>
    <w:rsid w:val="0029388D"/>
    <w:rsid w:val="00293AED"/>
    <w:rsid w:val="00293B15"/>
    <w:rsid w:val="00293B6C"/>
    <w:rsid w:val="00293B99"/>
    <w:rsid w:val="00293EBB"/>
    <w:rsid w:val="002940D3"/>
    <w:rsid w:val="00294143"/>
    <w:rsid w:val="0029435B"/>
    <w:rsid w:val="002943F7"/>
    <w:rsid w:val="0029444E"/>
    <w:rsid w:val="00294735"/>
    <w:rsid w:val="00294A5F"/>
    <w:rsid w:val="00294E9D"/>
    <w:rsid w:val="00294F7C"/>
    <w:rsid w:val="00295232"/>
    <w:rsid w:val="0029523B"/>
    <w:rsid w:val="00295324"/>
    <w:rsid w:val="00295387"/>
    <w:rsid w:val="00295449"/>
    <w:rsid w:val="00295541"/>
    <w:rsid w:val="00295971"/>
    <w:rsid w:val="0029599D"/>
    <w:rsid w:val="00295E5C"/>
    <w:rsid w:val="00295EBB"/>
    <w:rsid w:val="00295FA9"/>
    <w:rsid w:val="00295FE1"/>
    <w:rsid w:val="00296090"/>
    <w:rsid w:val="00296420"/>
    <w:rsid w:val="002964B6"/>
    <w:rsid w:val="002965E9"/>
    <w:rsid w:val="002966F8"/>
    <w:rsid w:val="0029680D"/>
    <w:rsid w:val="00296821"/>
    <w:rsid w:val="00296888"/>
    <w:rsid w:val="00296950"/>
    <w:rsid w:val="00296A1D"/>
    <w:rsid w:val="00296A31"/>
    <w:rsid w:val="00296CB0"/>
    <w:rsid w:val="00296CE5"/>
    <w:rsid w:val="00296E66"/>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C77"/>
    <w:rsid w:val="002A1CEB"/>
    <w:rsid w:val="002A1EA1"/>
    <w:rsid w:val="002A1F4D"/>
    <w:rsid w:val="002A2048"/>
    <w:rsid w:val="002A20CF"/>
    <w:rsid w:val="002A212B"/>
    <w:rsid w:val="002A22C3"/>
    <w:rsid w:val="002A2385"/>
    <w:rsid w:val="002A23D3"/>
    <w:rsid w:val="002A24F6"/>
    <w:rsid w:val="002A259B"/>
    <w:rsid w:val="002A294A"/>
    <w:rsid w:val="002A2CBD"/>
    <w:rsid w:val="002A2D24"/>
    <w:rsid w:val="002A2D73"/>
    <w:rsid w:val="002A2E58"/>
    <w:rsid w:val="002A2E88"/>
    <w:rsid w:val="002A309B"/>
    <w:rsid w:val="002A3102"/>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402"/>
    <w:rsid w:val="002A45F2"/>
    <w:rsid w:val="002A4743"/>
    <w:rsid w:val="002A4848"/>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C8"/>
    <w:rsid w:val="002A5DD7"/>
    <w:rsid w:val="002A6024"/>
    <w:rsid w:val="002A6075"/>
    <w:rsid w:val="002A60CB"/>
    <w:rsid w:val="002A6241"/>
    <w:rsid w:val="002A6342"/>
    <w:rsid w:val="002A63B4"/>
    <w:rsid w:val="002A6534"/>
    <w:rsid w:val="002A65DE"/>
    <w:rsid w:val="002A661F"/>
    <w:rsid w:val="002A68DA"/>
    <w:rsid w:val="002A6931"/>
    <w:rsid w:val="002A69EA"/>
    <w:rsid w:val="002A6A6A"/>
    <w:rsid w:val="002A6BA3"/>
    <w:rsid w:val="002A6DFA"/>
    <w:rsid w:val="002A73DB"/>
    <w:rsid w:val="002A75FD"/>
    <w:rsid w:val="002A7735"/>
    <w:rsid w:val="002A7ADD"/>
    <w:rsid w:val="002A7BED"/>
    <w:rsid w:val="002A7C4C"/>
    <w:rsid w:val="002A7C77"/>
    <w:rsid w:val="002A7E10"/>
    <w:rsid w:val="002A7FDD"/>
    <w:rsid w:val="002B0216"/>
    <w:rsid w:val="002B02EF"/>
    <w:rsid w:val="002B06A4"/>
    <w:rsid w:val="002B09F6"/>
    <w:rsid w:val="002B0A53"/>
    <w:rsid w:val="002B0E95"/>
    <w:rsid w:val="002B0F57"/>
    <w:rsid w:val="002B120F"/>
    <w:rsid w:val="002B1313"/>
    <w:rsid w:val="002B132A"/>
    <w:rsid w:val="002B13D6"/>
    <w:rsid w:val="002B1407"/>
    <w:rsid w:val="002B1582"/>
    <w:rsid w:val="002B1625"/>
    <w:rsid w:val="002B163D"/>
    <w:rsid w:val="002B166F"/>
    <w:rsid w:val="002B1787"/>
    <w:rsid w:val="002B1816"/>
    <w:rsid w:val="002B1A52"/>
    <w:rsid w:val="002B1CA2"/>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8C1"/>
    <w:rsid w:val="002B5D2D"/>
    <w:rsid w:val="002B60EB"/>
    <w:rsid w:val="002B629A"/>
    <w:rsid w:val="002B644D"/>
    <w:rsid w:val="002B6647"/>
    <w:rsid w:val="002B6659"/>
    <w:rsid w:val="002B66EF"/>
    <w:rsid w:val="002B6783"/>
    <w:rsid w:val="002B685D"/>
    <w:rsid w:val="002B6965"/>
    <w:rsid w:val="002B6B39"/>
    <w:rsid w:val="002B6E80"/>
    <w:rsid w:val="002B7077"/>
    <w:rsid w:val="002B7245"/>
    <w:rsid w:val="002B733D"/>
    <w:rsid w:val="002B75AC"/>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C22"/>
    <w:rsid w:val="002C1D7D"/>
    <w:rsid w:val="002C1D9D"/>
    <w:rsid w:val="002C1E45"/>
    <w:rsid w:val="002C20D6"/>
    <w:rsid w:val="002C2108"/>
    <w:rsid w:val="002C25C5"/>
    <w:rsid w:val="002C26CB"/>
    <w:rsid w:val="002C2955"/>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74"/>
    <w:rsid w:val="002C612A"/>
    <w:rsid w:val="002C62D0"/>
    <w:rsid w:val="002C63DF"/>
    <w:rsid w:val="002C6509"/>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ABC"/>
    <w:rsid w:val="002D2DA9"/>
    <w:rsid w:val="002D2E43"/>
    <w:rsid w:val="002D2E85"/>
    <w:rsid w:val="002D2F0F"/>
    <w:rsid w:val="002D2FAB"/>
    <w:rsid w:val="002D3052"/>
    <w:rsid w:val="002D3133"/>
    <w:rsid w:val="002D3210"/>
    <w:rsid w:val="002D33A0"/>
    <w:rsid w:val="002D3736"/>
    <w:rsid w:val="002D3E35"/>
    <w:rsid w:val="002D3F48"/>
    <w:rsid w:val="002D3FD3"/>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F3"/>
    <w:rsid w:val="002D6100"/>
    <w:rsid w:val="002D6245"/>
    <w:rsid w:val="002D6249"/>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E76"/>
    <w:rsid w:val="002D7FB1"/>
    <w:rsid w:val="002E0094"/>
    <w:rsid w:val="002E0267"/>
    <w:rsid w:val="002E0330"/>
    <w:rsid w:val="002E04BA"/>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6A5"/>
    <w:rsid w:val="002E27C3"/>
    <w:rsid w:val="002E27FF"/>
    <w:rsid w:val="002E29CE"/>
    <w:rsid w:val="002E29D3"/>
    <w:rsid w:val="002E2AC5"/>
    <w:rsid w:val="002E2ACA"/>
    <w:rsid w:val="002E2B06"/>
    <w:rsid w:val="002E2D15"/>
    <w:rsid w:val="002E2DF8"/>
    <w:rsid w:val="002E2EAE"/>
    <w:rsid w:val="002E3045"/>
    <w:rsid w:val="002E308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5082"/>
    <w:rsid w:val="002E509F"/>
    <w:rsid w:val="002E51CC"/>
    <w:rsid w:val="002E52E6"/>
    <w:rsid w:val="002E530C"/>
    <w:rsid w:val="002E5320"/>
    <w:rsid w:val="002E53A3"/>
    <w:rsid w:val="002E5593"/>
    <w:rsid w:val="002E575E"/>
    <w:rsid w:val="002E5772"/>
    <w:rsid w:val="002E57C9"/>
    <w:rsid w:val="002E57E8"/>
    <w:rsid w:val="002E5905"/>
    <w:rsid w:val="002E59FD"/>
    <w:rsid w:val="002E5C84"/>
    <w:rsid w:val="002E5CCB"/>
    <w:rsid w:val="002E6218"/>
    <w:rsid w:val="002E6222"/>
    <w:rsid w:val="002E63F5"/>
    <w:rsid w:val="002E6493"/>
    <w:rsid w:val="002E6563"/>
    <w:rsid w:val="002E683C"/>
    <w:rsid w:val="002E6A7C"/>
    <w:rsid w:val="002E6A95"/>
    <w:rsid w:val="002E6BDA"/>
    <w:rsid w:val="002E6D60"/>
    <w:rsid w:val="002E6EC9"/>
    <w:rsid w:val="002E7162"/>
    <w:rsid w:val="002E719D"/>
    <w:rsid w:val="002E7271"/>
    <w:rsid w:val="002E72E0"/>
    <w:rsid w:val="002E77E3"/>
    <w:rsid w:val="002E7924"/>
    <w:rsid w:val="002E7A87"/>
    <w:rsid w:val="002E7BA1"/>
    <w:rsid w:val="002E7C79"/>
    <w:rsid w:val="002E7D62"/>
    <w:rsid w:val="002E7E95"/>
    <w:rsid w:val="002F000E"/>
    <w:rsid w:val="002F00C3"/>
    <w:rsid w:val="002F0146"/>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F0"/>
    <w:rsid w:val="002F0F2B"/>
    <w:rsid w:val="002F121C"/>
    <w:rsid w:val="002F1348"/>
    <w:rsid w:val="002F13DB"/>
    <w:rsid w:val="002F14B1"/>
    <w:rsid w:val="002F1515"/>
    <w:rsid w:val="002F16D4"/>
    <w:rsid w:val="002F1736"/>
    <w:rsid w:val="002F180B"/>
    <w:rsid w:val="002F1A80"/>
    <w:rsid w:val="002F1DB0"/>
    <w:rsid w:val="002F1F16"/>
    <w:rsid w:val="002F1F49"/>
    <w:rsid w:val="002F2060"/>
    <w:rsid w:val="002F2132"/>
    <w:rsid w:val="002F221B"/>
    <w:rsid w:val="002F2302"/>
    <w:rsid w:val="002F234B"/>
    <w:rsid w:val="002F2406"/>
    <w:rsid w:val="002F24AD"/>
    <w:rsid w:val="002F2530"/>
    <w:rsid w:val="002F26EE"/>
    <w:rsid w:val="002F2703"/>
    <w:rsid w:val="002F285C"/>
    <w:rsid w:val="002F29C0"/>
    <w:rsid w:val="002F2A5C"/>
    <w:rsid w:val="002F2AC9"/>
    <w:rsid w:val="002F2B0B"/>
    <w:rsid w:val="002F2B10"/>
    <w:rsid w:val="002F2B38"/>
    <w:rsid w:val="002F2C75"/>
    <w:rsid w:val="002F2DE4"/>
    <w:rsid w:val="002F2EAB"/>
    <w:rsid w:val="002F2F00"/>
    <w:rsid w:val="002F3113"/>
    <w:rsid w:val="002F31AF"/>
    <w:rsid w:val="002F3223"/>
    <w:rsid w:val="002F32F6"/>
    <w:rsid w:val="002F3327"/>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DE6"/>
    <w:rsid w:val="002F6E73"/>
    <w:rsid w:val="002F6F0F"/>
    <w:rsid w:val="002F6F8F"/>
    <w:rsid w:val="002F707F"/>
    <w:rsid w:val="002F716A"/>
    <w:rsid w:val="002F725E"/>
    <w:rsid w:val="002F74CA"/>
    <w:rsid w:val="002F7562"/>
    <w:rsid w:val="002F76F0"/>
    <w:rsid w:val="002F770D"/>
    <w:rsid w:val="002F7940"/>
    <w:rsid w:val="002F79C2"/>
    <w:rsid w:val="002F7AB3"/>
    <w:rsid w:val="002F7D0A"/>
    <w:rsid w:val="002F7F9D"/>
    <w:rsid w:val="00300059"/>
    <w:rsid w:val="003000B3"/>
    <w:rsid w:val="003000E5"/>
    <w:rsid w:val="003000F7"/>
    <w:rsid w:val="0030026F"/>
    <w:rsid w:val="00300304"/>
    <w:rsid w:val="003003BD"/>
    <w:rsid w:val="00300459"/>
    <w:rsid w:val="0030055A"/>
    <w:rsid w:val="003006C3"/>
    <w:rsid w:val="003006C9"/>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4EF"/>
    <w:rsid w:val="0030255C"/>
    <w:rsid w:val="0030258B"/>
    <w:rsid w:val="003025FD"/>
    <w:rsid w:val="003026F9"/>
    <w:rsid w:val="00302996"/>
    <w:rsid w:val="00302E8B"/>
    <w:rsid w:val="00303039"/>
    <w:rsid w:val="003032A0"/>
    <w:rsid w:val="0030343C"/>
    <w:rsid w:val="003034F7"/>
    <w:rsid w:val="00303662"/>
    <w:rsid w:val="0030373A"/>
    <w:rsid w:val="00303803"/>
    <w:rsid w:val="0030397F"/>
    <w:rsid w:val="00303B4B"/>
    <w:rsid w:val="00303BB4"/>
    <w:rsid w:val="00303C0F"/>
    <w:rsid w:val="00303C5C"/>
    <w:rsid w:val="00303D12"/>
    <w:rsid w:val="00303D22"/>
    <w:rsid w:val="00303FBD"/>
    <w:rsid w:val="00304175"/>
    <w:rsid w:val="003041A8"/>
    <w:rsid w:val="0030435D"/>
    <w:rsid w:val="00304453"/>
    <w:rsid w:val="00304679"/>
    <w:rsid w:val="0030496A"/>
    <w:rsid w:val="003049B6"/>
    <w:rsid w:val="00304A85"/>
    <w:rsid w:val="00304BB7"/>
    <w:rsid w:val="00304DDB"/>
    <w:rsid w:val="00304DEE"/>
    <w:rsid w:val="00304EA1"/>
    <w:rsid w:val="00304F83"/>
    <w:rsid w:val="003052C3"/>
    <w:rsid w:val="00305413"/>
    <w:rsid w:val="0030556F"/>
    <w:rsid w:val="0030560C"/>
    <w:rsid w:val="003059D2"/>
    <w:rsid w:val="00305BAD"/>
    <w:rsid w:val="00305D87"/>
    <w:rsid w:val="00305E0C"/>
    <w:rsid w:val="00305E26"/>
    <w:rsid w:val="0030649E"/>
    <w:rsid w:val="003065CD"/>
    <w:rsid w:val="003066C9"/>
    <w:rsid w:val="00306845"/>
    <w:rsid w:val="00306D9D"/>
    <w:rsid w:val="00306EBE"/>
    <w:rsid w:val="0030705C"/>
    <w:rsid w:val="0030708E"/>
    <w:rsid w:val="00307327"/>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F19"/>
    <w:rsid w:val="00310FEF"/>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30D6"/>
    <w:rsid w:val="003131EE"/>
    <w:rsid w:val="003132CB"/>
    <w:rsid w:val="0031348C"/>
    <w:rsid w:val="00313625"/>
    <w:rsid w:val="00313A9A"/>
    <w:rsid w:val="00313BF0"/>
    <w:rsid w:val="00313CFF"/>
    <w:rsid w:val="00313D39"/>
    <w:rsid w:val="00313F28"/>
    <w:rsid w:val="00313F96"/>
    <w:rsid w:val="00313FDF"/>
    <w:rsid w:val="00314163"/>
    <w:rsid w:val="003141EC"/>
    <w:rsid w:val="00314202"/>
    <w:rsid w:val="00314214"/>
    <w:rsid w:val="00314268"/>
    <w:rsid w:val="0031444B"/>
    <w:rsid w:val="00314501"/>
    <w:rsid w:val="00314819"/>
    <w:rsid w:val="00314878"/>
    <w:rsid w:val="00314950"/>
    <w:rsid w:val="0031496C"/>
    <w:rsid w:val="00314999"/>
    <w:rsid w:val="00314D9F"/>
    <w:rsid w:val="00314E96"/>
    <w:rsid w:val="00314F26"/>
    <w:rsid w:val="003150DA"/>
    <w:rsid w:val="003150F5"/>
    <w:rsid w:val="003151F4"/>
    <w:rsid w:val="003156B7"/>
    <w:rsid w:val="00315738"/>
    <w:rsid w:val="003157DB"/>
    <w:rsid w:val="00315A28"/>
    <w:rsid w:val="00315AF2"/>
    <w:rsid w:val="003164B1"/>
    <w:rsid w:val="003164DC"/>
    <w:rsid w:val="0031671B"/>
    <w:rsid w:val="003167F4"/>
    <w:rsid w:val="00316F10"/>
    <w:rsid w:val="003172EA"/>
    <w:rsid w:val="003173BD"/>
    <w:rsid w:val="003174C7"/>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C4"/>
    <w:rsid w:val="00323517"/>
    <w:rsid w:val="00323606"/>
    <w:rsid w:val="0032388B"/>
    <w:rsid w:val="00323AB1"/>
    <w:rsid w:val="00323B2C"/>
    <w:rsid w:val="00323BB3"/>
    <w:rsid w:val="00323C72"/>
    <w:rsid w:val="00323E50"/>
    <w:rsid w:val="00323EEC"/>
    <w:rsid w:val="00323EF2"/>
    <w:rsid w:val="003245CB"/>
    <w:rsid w:val="003245EA"/>
    <w:rsid w:val="003246BF"/>
    <w:rsid w:val="00324765"/>
    <w:rsid w:val="00324863"/>
    <w:rsid w:val="0032487B"/>
    <w:rsid w:val="00324E5E"/>
    <w:rsid w:val="00324E7F"/>
    <w:rsid w:val="00325101"/>
    <w:rsid w:val="0032513E"/>
    <w:rsid w:val="0032516E"/>
    <w:rsid w:val="00325278"/>
    <w:rsid w:val="00325384"/>
    <w:rsid w:val="003253EA"/>
    <w:rsid w:val="00325415"/>
    <w:rsid w:val="00325467"/>
    <w:rsid w:val="003257A3"/>
    <w:rsid w:val="00325DEB"/>
    <w:rsid w:val="00325FC6"/>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4C2"/>
    <w:rsid w:val="003275A4"/>
    <w:rsid w:val="003275D4"/>
    <w:rsid w:val="00327821"/>
    <w:rsid w:val="00327A36"/>
    <w:rsid w:val="00327A9C"/>
    <w:rsid w:val="00327B6E"/>
    <w:rsid w:val="00327CEC"/>
    <w:rsid w:val="00330347"/>
    <w:rsid w:val="003303E9"/>
    <w:rsid w:val="0033040A"/>
    <w:rsid w:val="00330498"/>
    <w:rsid w:val="0033062F"/>
    <w:rsid w:val="003308AE"/>
    <w:rsid w:val="003308D9"/>
    <w:rsid w:val="003308F0"/>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DC5"/>
    <w:rsid w:val="00331FFB"/>
    <w:rsid w:val="00332012"/>
    <w:rsid w:val="003321FF"/>
    <w:rsid w:val="003322B6"/>
    <w:rsid w:val="0033234C"/>
    <w:rsid w:val="003323EA"/>
    <w:rsid w:val="00332461"/>
    <w:rsid w:val="00332476"/>
    <w:rsid w:val="0033250B"/>
    <w:rsid w:val="00332550"/>
    <w:rsid w:val="003327E7"/>
    <w:rsid w:val="003328DE"/>
    <w:rsid w:val="00332A73"/>
    <w:rsid w:val="00332AB3"/>
    <w:rsid w:val="00332CB1"/>
    <w:rsid w:val="00332D01"/>
    <w:rsid w:val="003331C5"/>
    <w:rsid w:val="0033381E"/>
    <w:rsid w:val="0033391E"/>
    <w:rsid w:val="00333A76"/>
    <w:rsid w:val="00333A93"/>
    <w:rsid w:val="00333CB2"/>
    <w:rsid w:val="00333CEE"/>
    <w:rsid w:val="00333EA5"/>
    <w:rsid w:val="00333FF1"/>
    <w:rsid w:val="00334050"/>
    <w:rsid w:val="00334114"/>
    <w:rsid w:val="0033414F"/>
    <w:rsid w:val="00334310"/>
    <w:rsid w:val="003343C9"/>
    <w:rsid w:val="0033448F"/>
    <w:rsid w:val="00334831"/>
    <w:rsid w:val="00334838"/>
    <w:rsid w:val="003348FD"/>
    <w:rsid w:val="00334A58"/>
    <w:rsid w:val="00334C41"/>
    <w:rsid w:val="00334EBE"/>
    <w:rsid w:val="00334F11"/>
    <w:rsid w:val="00334F4B"/>
    <w:rsid w:val="003353A0"/>
    <w:rsid w:val="00335671"/>
    <w:rsid w:val="003357D7"/>
    <w:rsid w:val="00335A02"/>
    <w:rsid w:val="00335C3C"/>
    <w:rsid w:val="00335DFE"/>
    <w:rsid w:val="00336049"/>
    <w:rsid w:val="003360B7"/>
    <w:rsid w:val="003361B0"/>
    <w:rsid w:val="003363B7"/>
    <w:rsid w:val="0033641A"/>
    <w:rsid w:val="003364EF"/>
    <w:rsid w:val="0033659A"/>
    <w:rsid w:val="003367ED"/>
    <w:rsid w:val="00336994"/>
    <w:rsid w:val="003369B9"/>
    <w:rsid w:val="003369E4"/>
    <w:rsid w:val="00336A99"/>
    <w:rsid w:val="00336B1F"/>
    <w:rsid w:val="00336C08"/>
    <w:rsid w:val="00336C8C"/>
    <w:rsid w:val="003371A1"/>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ED0"/>
    <w:rsid w:val="00342EE0"/>
    <w:rsid w:val="00342F1C"/>
    <w:rsid w:val="00342F5D"/>
    <w:rsid w:val="0034306C"/>
    <w:rsid w:val="003435D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D9"/>
    <w:rsid w:val="00345567"/>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97F"/>
    <w:rsid w:val="003509C4"/>
    <w:rsid w:val="00350A3F"/>
    <w:rsid w:val="00350DAE"/>
    <w:rsid w:val="00350F83"/>
    <w:rsid w:val="0035109A"/>
    <w:rsid w:val="0035121A"/>
    <w:rsid w:val="0035145F"/>
    <w:rsid w:val="0035148B"/>
    <w:rsid w:val="003514CC"/>
    <w:rsid w:val="003515BE"/>
    <w:rsid w:val="003516A9"/>
    <w:rsid w:val="003516B8"/>
    <w:rsid w:val="00351835"/>
    <w:rsid w:val="00351890"/>
    <w:rsid w:val="003519AF"/>
    <w:rsid w:val="00351B03"/>
    <w:rsid w:val="00351B7A"/>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888"/>
    <w:rsid w:val="003549B7"/>
    <w:rsid w:val="00355093"/>
    <w:rsid w:val="0035519B"/>
    <w:rsid w:val="003551A3"/>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E7"/>
    <w:rsid w:val="0035664E"/>
    <w:rsid w:val="0035690E"/>
    <w:rsid w:val="00356913"/>
    <w:rsid w:val="00356971"/>
    <w:rsid w:val="00356B44"/>
    <w:rsid w:val="00356E29"/>
    <w:rsid w:val="00356EB6"/>
    <w:rsid w:val="00356F8D"/>
    <w:rsid w:val="00356FF0"/>
    <w:rsid w:val="003572BC"/>
    <w:rsid w:val="00357354"/>
    <w:rsid w:val="00357480"/>
    <w:rsid w:val="0035762E"/>
    <w:rsid w:val="0035780A"/>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8C"/>
    <w:rsid w:val="00361C03"/>
    <w:rsid w:val="00361CE4"/>
    <w:rsid w:val="00361D9D"/>
    <w:rsid w:val="00361DA4"/>
    <w:rsid w:val="00361F7C"/>
    <w:rsid w:val="00362106"/>
    <w:rsid w:val="0036220A"/>
    <w:rsid w:val="00362267"/>
    <w:rsid w:val="003626DE"/>
    <w:rsid w:val="003626E8"/>
    <w:rsid w:val="003628F2"/>
    <w:rsid w:val="003628F5"/>
    <w:rsid w:val="00362A54"/>
    <w:rsid w:val="00362D03"/>
    <w:rsid w:val="00362DA2"/>
    <w:rsid w:val="00362DEB"/>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D28"/>
    <w:rsid w:val="00363EA6"/>
    <w:rsid w:val="00363EE3"/>
    <w:rsid w:val="0036408B"/>
    <w:rsid w:val="003640A0"/>
    <w:rsid w:val="0036410A"/>
    <w:rsid w:val="003642B4"/>
    <w:rsid w:val="003644C7"/>
    <w:rsid w:val="003645A8"/>
    <w:rsid w:val="0036485E"/>
    <w:rsid w:val="00364988"/>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91B"/>
    <w:rsid w:val="00366A23"/>
    <w:rsid w:val="00366C56"/>
    <w:rsid w:val="00366D80"/>
    <w:rsid w:val="00366EA1"/>
    <w:rsid w:val="00366FD3"/>
    <w:rsid w:val="00367103"/>
    <w:rsid w:val="00367158"/>
    <w:rsid w:val="003672FA"/>
    <w:rsid w:val="003673C5"/>
    <w:rsid w:val="0036747F"/>
    <w:rsid w:val="003677A2"/>
    <w:rsid w:val="00367837"/>
    <w:rsid w:val="00367B45"/>
    <w:rsid w:val="00367BB8"/>
    <w:rsid w:val="0037012B"/>
    <w:rsid w:val="00370147"/>
    <w:rsid w:val="0037016F"/>
    <w:rsid w:val="00370240"/>
    <w:rsid w:val="003702BF"/>
    <w:rsid w:val="003703C6"/>
    <w:rsid w:val="0037054E"/>
    <w:rsid w:val="003706F4"/>
    <w:rsid w:val="00370AAE"/>
    <w:rsid w:val="00370BFD"/>
    <w:rsid w:val="00370DF2"/>
    <w:rsid w:val="003712D7"/>
    <w:rsid w:val="00371890"/>
    <w:rsid w:val="0037191A"/>
    <w:rsid w:val="0037194F"/>
    <w:rsid w:val="00371997"/>
    <w:rsid w:val="00371AA3"/>
    <w:rsid w:val="00371AAC"/>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D24"/>
    <w:rsid w:val="00372E21"/>
    <w:rsid w:val="00373356"/>
    <w:rsid w:val="003733B9"/>
    <w:rsid w:val="00373560"/>
    <w:rsid w:val="0037398E"/>
    <w:rsid w:val="00373A11"/>
    <w:rsid w:val="00373A19"/>
    <w:rsid w:val="00373A1E"/>
    <w:rsid w:val="00373A71"/>
    <w:rsid w:val="00373B0A"/>
    <w:rsid w:val="00373C8E"/>
    <w:rsid w:val="00373EF0"/>
    <w:rsid w:val="00373F3D"/>
    <w:rsid w:val="00373F97"/>
    <w:rsid w:val="00373F98"/>
    <w:rsid w:val="003740D5"/>
    <w:rsid w:val="003742CD"/>
    <w:rsid w:val="003742E5"/>
    <w:rsid w:val="00374308"/>
    <w:rsid w:val="00374393"/>
    <w:rsid w:val="0037444C"/>
    <w:rsid w:val="00374467"/>
    <w:rsid w:val="003744D6"/>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1E1"/>
    <w:rsid w:val="0038120E"/>
    <w:rsid w:val="00381512"/>
    <w:rsid w:val="0038156E"/>
    <w:rsid w:val="003816D5"/>
    <w:rsid w:val="003817A6"/>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E20"/>
    <w:rsid w:val="00383251"/>
    <w:rsid w:val="0038346F"/>
    <w:rsid w:val="0038354A"/>
    <w:rsid w:val="0038363B"/>
    <w:rsid w:val="0038367D"/>
    <w:rsid w:val="003837A8"/>
    <w:rsid w:val="00383BA9"/>
    <w:rsid w:val="00383C48"/>
    <w:rsid w:val="00383DAB"/>
    <w:rsid w:val="00383F7F"/>
    <w:rsid w:val="00383FDA"/>
    <w:rsid w:val="0038428F"/>
    <w:rsid w:val="00384319"/>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7E0"/>
    <w:rsid w:val="00385812"/>
    <w:rsid w:val="00385B7C"/>
    <w:rsid w:val="00385CD6"/>
    <w:rsid w:val="00385CFF"/>
    <w:rsid w:val="00385D94"/>
    <w:rsid w:val="00385DFB"/>
    <w:rsid w:val="00385E34"/>
    <w:rsid w:val="00385ED0"/>
    <w:rsid w:val="00386019"/>
    <w:rsid w:val="00386288"/>
    <w:rsid w:val="00386468"/>
    <w:rsid w:val="00386485"/>
    <w:rsid w:val="00386495"/>
    <w:rsid w:val="003867BD"/>
    <w:rsid w:val="0038693B"/>
    <w:rsid w:val="00386A1B"/>
    <w:rsid w:val="00386A78"/>
    <w:rsid w:val="00386C46"/>
    <w:rsid w:val="00386E4B"/>
    <w:rsid w:val="00386E5B"/>
    <w:rsid w:val="00386F50"/>
    <w:rsid w:val="00386FB2"/>
    <w:rsid w:val="00386FE9"/>
    <w:rsid w:val="0038718D"/>
    <w:rsid w:val="003871D4"/>
    <w:rsid w:val="003873DB"/>
    <w:rsid w:val="0038748C"/>
    <w:rsid w:val="00387524"/>
    <w:rsid w:val="00387A5D"/>
    <w:rsid w:val="00387B03"/>
    <w:rsid w:val="00387B6D"/>
    <w:rsid w:val="00387BD7"/>
    <w:rsid w:val="00387BF2"/>
    <w:rsid w:val="00387EEE"/>
    <w:rsid w:val="00387EFC"/>
    <w:rsid w:val="003900F1"/>
    <w:rsid w:val="00390128"/>
    <w:rsid w:val="00390132"/>
    <w:rsid w:val="00390152"/>
    <w:rsid w:val="00390637"/>
    <w:rsid w:val="003906EA"/>
    <w:rsid w:val="0039075D"/>
    <w:rsid w:val="003907FC"/>
    <w:rsid w:val="003908AC"/>
    <w:rsid w:val="0039099B"/>
    <w:rsid w:val="00390A6C"/>
    <w:rsid w:val="00390B62"/>
    <w:rsid w:val="00390E21"/>
    <w:rsid w:val="00391216"/>
    <w:rsid w:val="003919F8"/>
    <w:rsid w:val="00391A27"/>
    <w:rsid w:val="00391B42"/>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F0"/>
    <w:rsid w:val="00392969"/>
    <w:rsid w:val="00392A3A"/>
    <w:rsid w:val="00392C8B"/>
    <w:rsid w:val="00392F24"/>
    <w:rsid w:val="003930EC"/>
    <w:rsid w:val="0039314F"/>
    <w:rsid w:val="00393340"/>
    <w:rsid w:val="0039364B"/>
    <w:rsid w:val="00393671"/>
    <w:rsid w:val="003937BB"/>
    <w:rsid w:val="003937FC"/>
    <w:rsid w:val="00393BD3"/>
    <w:rsid w:val="00393FFC"/>
    <w:rsid w:val="003941A3"/>
    <w:rsid w:val="003941B8"/>
    <w:rsid w:val="0039436E"/>
    <w:rsid w:val="003944C3"/>
    <w:rsid w:val="0039457A"/>
    <w:rsid w:val="0039480A"/>
    <w:rsid w:val="00394C59"/>
    <w:rsid w:val="00394ED9"/>
    <w:rsid w:val="00394F5C"/>
    <w:rsid w:val="00394F76"/>
    <w:rsid w:val="003952EA"/>
    <w:rsid w:val="003952F4"/>
    <w:rsid w:val="0039534F"/>
    <w:rsid w:val="003953EB"/>
    <w:rsid w:val="003954EC"/>
    <w:rsid w:val="003956B3"/>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9D0"/>
    <w:rsid w:val="00397B4E"/>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C0"/>
    <w:rsid w:val="003A12E1"/>
    <w:rsid w:val="003A15A3"/>
    <w:rsid w:val="003A1835"/>
    <w:rsid w:val="003A18CC"/>
    <w:rsid w:val="003A19C3"/>
    <w:rsid w:val="003A1AFD"/>
    <w:rsid w:val="003A1BC0"/>
    <w:rsid w:val="003A1EC9"/>
    <w:rsid w:val="003A1FD4"/>
    <w:rsid w:val="003A22A8"/>
    <w:rsid w:val="003A237B"/>
    <w:rsid w:val="003A23EB"/>
    <w:rsid w:val="003A245D"/>
    <w:rsid w:val="003A256D"/>
    <w:rsid w:val="003A2610"/>
    <w:rsid w:val="003A29ED"/>
    <w:rsid w:val="003A2CDF"/>
    <w:rsid w:val="003A2FB7"/>
    <w:rsid w:val="003A307B"/>
    <w:rsid w:val="003A3187"/>
    <w:rsid w:val="003A31E2"/>
    <w:rsid w:val="003A32F3"/>
    <w:rsid w:val="003A3418"/>
    <w:rsid w:val="003A354D"/>
    <w:rsid w:val="003A35BE"/>
    <w:rsid w:val="003A3656"/>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A7"/>
    <w:rsid w:val="003A600F"/>
    <w:rsid w:val="003A6051"/>
    <w:rsid w:val="003A61C5"/>
    <w:rsid w:val="003A6335"/>
    <w:rsid w:val="003A67DC"/>
    <w:rsid w:val="003A6864"/>
    <w:rsid w:val="003A698B"/>
    <w:rsid w:val="003A69C6"/>
    <w:rsid w:val="003A6A1A"/>
    <w:rsid w:val="003A6A41"/>
    <w:rsid w:val="003A6D04"/>
    <w:rsid w:val="003A6D23"/>
    <w:rsid w:val="003A725D"/>
    <w:rsid w:val="003A7342"/>
    <w:rsid w:val="003A73CF"/>
    <w:rsid w:val="003A7438"/>
    <w:rsid w:val="003A75E9"/>
    <w:rsid w:val="003A7792"/>
    <w:rsid w:val="003A7EAA"/>
    <w:rsid w:val="003B00D6"/>
    <w:rsid w:val="003B02E7"/>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23E"/>
    <w:rsid w:val="003B1258"/>
    <w:rsid w:val="003B1286"/>
    <w:rsid w:val="003B1574"/>
    <w:rsid w:val="003B159F"/>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C3C"/>
    <w:rsid w:val="003B2FCA"/>
    <w:rsid w:val="003B30B2"/>
    <w:rsid w:val="003B3139"/>
    <w:rsid w:val="003B382F"/>
    <w:rsid w:val="003B3CC2"/>
    <w:rsid w:val="003B3DFB"/>
    <w:rsid w:val="003B3E91"/>
    <w:rsid w:val="003B3F43"/>
    <w:rsid w:val="003B4048"/>
    <w:rsid w:val="003B41E5"/>
    <w:rsid w:val="003B43AF"/>
    <w:rsid w:val="003B4427"/>
    <w:rsid w:val="003B4499"/>
    <w:rsid w:val="003B4772"/>
    <w:rsid w:val="003B4828"/>
    <w:rsid w:val="003B48E6"/>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484"/>
    <w:rsid w:val="003B649E"/>
    <w:rsid w:val="003B64E0"/>
    <w:rsid w:val="003B6C36"/>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BB0"/>
    <w:rsid w:val="003C2BEC"/>
    <w:rsid w:val="003C2C11"/>
    <w:rsid w:val="003C2C87"/>
    <w:rsid w:val="003C2CE9"/>
    <w:rsid w:val="003C2E5D"/>
    <w:rsid w:val="003C2E7B"/>
    <w:rsid w:val="003C2FF5"/>
    <w:rsid w:val="003C3008"/>
    <w:rsid w:val="003C3069"/>
    <w:rsid w:val="003C30C5"/>
    <w:rsid w:val="003C312A"/>
    <w:rsid w:val="003C312D"/>
    <w:rsid w:val="003C31B4"/>
    <w:rsid w:val="003C335F"/>
    <w:rsid w:val="003C339F"/>
    <w:rsid w:val="003C33E3"/>
    <w:rsid w:val="003C34F7"/>
    <w:rsid w:val="003C35DC"/>
    <w:rsid w:val="003C3795"/>
    <w:rsid w:val="003C38CD"/>
    <w:rsid w:val="003C3953"/>
    <w:rsid w:val="003C3CA3"/>
    <w:rsid w:val="003C3D8A"/>
    <w:rsid w:val="003C4295"/>
    <w:rsid w:val="003C42CC"/>
    <w:rsid w:val="003C433F"/>
    <w:rsid w:val="003C448D"/>
    <w:rsid w:val="003C4875"/>
    <w:rsid w:val="003C49FA"/>
    <w:rsid w:val="003C4BCC"/>
    <w:rsid w:val="003C4CBC"/>
    <w:rsid w:val="003C5202"/>
    <w:rsid w:val="003C5384"/>
    <w:rsid w:val="003C53E6"/>
    <w:rsid w:val="003C5513"/>
    <w:rsid w:val="003C5640"/>
    <w:rsid w:val="003C5791"/>
    <w:rsid w:val="003C5984"/>
    <w:rsid w:val="003C5BD8"/>
    <w:rsid w:val="003C5E35"/>
    <w:rsid w:val="003C5F25"/>
    <w:rsid w:val="003C63DE"/>
    <w:rsid w:val="003C64F4"/>
    <w:rsid w:val="003C661B"/>
    <w:rsid w:val="003C66BC"/>
    <w:rsid w:val="003C6821"/>
    <w:rsid w:val="003C6823"/>
    <w:rsid w:val="003C68AB"/>
    <w:rsid w:val="003C6906"/>
    <w:rsid w:val="003C6A04"/>
    <w:rsid w:val="003C6EBC"/>
    <w:rsid w:val="003C7030"/>
    <w:rsid w:val="003C7089"/>
    <w:rsid w:val="003C714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16"/>
    <w:rsid w:val="003D0478"/>
    <w:rsid w:val="003D0674"/>
    <w:rsid w:val="003D075E"/>
    <w:rsid w:val="003D0A79"/>
    <w:rsid w:val="003D0FE3"/>
    <w:rsid w:val="003D11B8"/>
    <w:rsid w:val="003D1344"/>
    <w:rsid w:val="003D142C"/>
    <w:rsid w:val="003D18EC"/>
    <w:rsid w:val="003D193D"/>
    <w:rsid w:val="003D19DD"/>
    <w:rsid w:val="003D1B6E"/>
    <w:rsid w:val="003D1BA2"/>
    <w:rsid w:val="003D1CA0"/>
    <w:rsid w:val="003D20C0"/>
    <w:rsid w:val="003D224A"/>
    <w:rsid w:val="003D22DF"/>
    <w:rsid w:val="003D240C"/>
    <w:rsid w:val="003D256A"/>
    <w:rsid w:val="003D27A9"/>
    <w:rsid w:val="003D28D5"/>
    <w:rsid w:val="003D293E"/>
    <w:rsid w:val="003D2947"/>
    <w:rsid w:val="003D2A0A"/>
    <w:rsid w:val="003D2CF7"/>
    <w:rsid w:val="003D30F7"/>
    <w:rsid w:val="003D3666"/>
    <w:rsid w:val="003D3711"/>
    <w:rsid w:val="003D38CA"/>
    <w:rsid w:val="003D3E09"/>
    <w:rsid w:val="003D3F66"/>
    <w:rsid w:val="003D3F76"/>
    <w:rsid w:val="003D44F1"/>
    <w:rsid w:val="003D4797"/>
    <w:rsid w:val="003D4800"/>
    <w:rsid w:val="003D482B"/>
    <w:rsid w:val="003D4B0E"/>
    <w:rsid w:val="003D4BCB"/>
    <w:rsid w:val="003D4C47"/>
    <w:rsid w:val="003D4E4A"/>
    <w:rsid w:val="003D51F3"/>
    <w:rsid w:val="003D53B5"/>
    <w:rsid w:val="003D5456"/>
    <w:rsid w:val="003D56DC"/>
    <w:rsid w:val="003D5998"/>
    <w:rsid w:val="003D5A87"/>
    <w:rsid w:val="003D5CA8"/>
    <w:rsid w:val="003D5DBC"/>
    <w:rsid w:val="003D617E"/>
    <w:rsid w:val="003D6372"/>
    <w:rsid w:val="003D64E8"/>
    <w:rsid w:val="003D6707"/>
    <w:rsid w:val="003D6723"/>
    <w:rsid w:val="003D6781"/>
    <w:rsid w:val="003D6A5F"/>
    <w:rsid w:val="003D6B4F"/>
    <w:rsid w:val="003D6E05"/>
    <w:rsid w:val="003D6EE2"/>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B8"/>
    <w:rsid w:val="003E1F2E"/>
    <w:rsid w:val="003E219D"/>
    <w:rsid w:val="003E222A"/>
    <w:rsid w:val="003E2249"/>
    <w:rsid w:val="003E2253"/>
    <w:rsid w:val="003E22EC"/>
    <w:rsid w:val="003E2733"/>
    <w:rsid w:val="003E278B"/>
    <w:rsid w:val="003E27B8"/>
    <w:rsid w:val="003E2AA3"/>
    <w:rsid w:val="003E2CD8"/>
    <w:rsid w:val="003E3192"/>
    <w:rsid w:val="003E3321"/>
    <w:rsid w:val="003E3393"/>
    <w:rsid w:val="003E33F0"/>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36C"/>
    <w:rsid w:val="003F04AC"/>
    <w:rsid w:val="003F0648"/>
    <w:rsid w:val="003F096A"/>
    <w:rsid w:val="003F0974"/>
    <w:rsid w:val="003F0A82"/>
    <w:rsid w:val="003F0AF3"/>
    <w:rsid w:val="003F0B11"/>
    <w:rsid w:val="003F0B47"/>
    <w:rsid w:val="003F0C43"/>
    <w:rsid w:val="003F0C58"/>
    <w:rsid w:val="003F0D4A"/>
    <w:rsid w:val="003F10BE"/>
    <w:rsid w:val="003F110D"/>
    <w:rsid w:val="003F13CD"/>
    <w:rsid w:val="003F153C"/>
    <w:rsid w:val="003F16D8"/>
    <w:rsid w:val="003F19D3"/>
    <w:rsid w:val="003F1A2E"/>
    <w:rsid w:val="003F1C29"/>
    <w:rsid w:val="003F1EB3"/>
    <w:rsid w:val="003F1FFD"/>
    <w:rsid w:val="003F215E"/>
    <w:rsid w:val="003F2629"/>
    <w:rsid w:val="003F2684"/>
    <w:rsid w:val="003F29DD"/>
    <w:rsid w:val="003F29F0"/>
    <w:rsid w:val="003F2BB9"/>
    <w:rsid w:val="003F30BF"/>
    <w:rsid w:val="003F3165"/>
    <w:rsid w:val="003F318E"/>
    <w:rsid w:val="003F32D5"/>
    <w:rsid w:val="003F32F1"/>
    <w:rsid w:val="003F336C"/>
    <w:rsid w:val="003F34CC"/>
    <w:rsid w:val="003F360B"/>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838"/>
    <w:rsid w:val="003F48D3"/>
    <w:rsid w:val="003F494D"/>
    <w:rsid w:val="003F4BEA"/>
    <w:rsid w:val="003F4CDA"/>
    <w:rsid w:val="003F4DAD"/>
    <w:rsid w:val="003F4E7B"/>
    <w:rsid w:val="003F4F42"/>
    <w:rsid w:val="003F4F7E"/>
    <w:rsid w:val="003F52D4"/>
    <w:rsid w:val="003F5409"/>
    <w:rsid w:val="003F5472"/>
    <w:rsid w:val="003F5485"/>
    <w:rsid w:val="003F560F"/>
    <w:rsid w:val="003F5798"/>
    <w:rsid w:val="003F5888"/>
    <w:rsid w:val="003F5A49"/>
    <w:rsid w:val="003F5A4F"/>
    <w:rsid w:val="003F5AB2"/>
    <w:rsid w:val="003F5B1C"/>
    <w:rsid w:val="003F5C64"/>
    <w:rsid w:val="003F5EDD"/>
    <w:rsid w:val="003F5EFE"/>
    <w:rsid w:val="003F5FD4"/>
    <w:rsid w:val="003F6280"/>
    <w:rsid w:val="003F6613"/>
    <w:rsid w:val="003F6619"/>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EB"/>
    <w:rsid w:val="004008F2"/>
    <w:rsid w:val="00400A2E"/>
    <w:rsid w:val="00400D55"/>
    <w:rsid w:val="00400DE9"/>
    <w:rsid w:val="00400E86"/>
    <w:rsid w:val="00400FB8"/>
    <w:rsid w:val="00400FEB"/>
    <w:rsid w:val="00401022"/>
    <w:rsid w:val="004010E5"/>
    <w:rsid w:val="004012DC"/>
    <w:rsid w:val="00401320"/>
    <w:rsid w:val="004013B9"/>
    <w:rsid w:val="004014B6"/>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574"/>
    <w:rsid w:val="00403900"/>
    <w:rsid w:val="00403BF9"/>
    <w:rsid w:val="00403D97"/>
    <w:rsid w:val="00404119"/>
    <w:rsid w:val="004041DF"/>
    <w:rsid w:val="004042B2"/>
    <w:rsid w:val="00404506"/>
    <w:rsid w:val="00404556"/>
    <w:rsid w:val="0040471D"/>
    <w:rsid w:val="00404C02"/>
    <w:rsid w:val="00404C98"/>
    <w:rsid w:val="00404D50"/>
    <w:rsid w:val="00404E48"/>
    <w:rsid w:val="00404EE3"/>
    <w:rsid w:val="00404F01"/>
    <w:rsid w:val="00404FAC"/>
    <w:rsid w:val="00405061"/>
    <w:rsid w:val="00405279"/>
    <w:rsid w:val="0040564B"/>
    <w:rsid w:val="004056DA"/>
    <w:rsid w:val="0040572D"/>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281"/>
    <w:rsid w:val="004073D8"/>
    <w:rsid w:val="00407403"/>
    <w:rsid w:val="004075CA"/>
    <w:rsid w:val="0040781F"/>
    <w:rsid w:val="00407880"/>
    <w:rsid w:val="00407889"/>
    <w:rsid w:val="00407915"/>
    <w:rsid w:val="00407939"/>
    <w:rsid w:val="00407982"/>
    <w:rsid w:val="00407A56"/>
    <w:rsid w:val="00407AA4"/>
    <w:rsid w:val="00407CB1"/>
    <w:rsid w:val="00407F10"/>
    <w:rsid w:val="00407F2E"/>
    <w:rsid w:val="0041030F"/>
    <w:rsid w:val="004103DB"/>
    <w:rsid w:val="004105BB"/>
    <w:rsid w:val="0041081D"/>
    <w:rsid w:val="004109CE"/>
    <w:rsid w:val="00410B15"/>
    <w:rsid w:val="00410C84"/>
    <w:rsid w:val="00410E2A"/>
    <w:rsid w:val="00411331"/>
    <w:rsid w:val="004115C1"/>
    <w:rsid w:val="00411849"/>
    <w:rsid w:val="00411913"/>
    <w:rsid w:val="00411AF5"/>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54F"/>
    <w:rsid w:val="00414653"/>
    <w:rsid w:val="00414A70"/>
    <w:rsid w:val="00414AB8"/>
    <w:rsid w:val="00414C71"/>
    <w:rsid w:val="00414E07"/>
    <w:rsid w:val="00414E21"/>
    <w:rsid w:val="00414EA7"/>
    <w:rsid w:val="0041506D"/>
    <w:rsid w:val="0041512B"/>
    <w:rsid w:val="00415315"/>
    <w:rsid w:val="00415347"/>
    <w:rsid w:val="004154F5"/>
    <w:rsid w:val="0041572D"/>
    <w:rsid w:val="004158B1"/>
    <w:rsid w:val="00415B72"/>
    <w:rsid w:val="00415C6A"/>
    <w:rsid w:val="00415D2A"/>
    <w:rsid w:val="00415F30"/>
    <w:rsid w:val="00415FB8"/>
    <w:rsid w:val="00416233"/>
    <w:rsid w:val="004162E4"/>
    <w:rsid w:val="004163A4"/>
    <w:rsid w:val="00416445"/>
    <w:rsid w:val="00416617"/>
    <w:rsid w:val="00416682"/>
    <w:rsid w:val="004166C8"/>
    <w:rsid w:val="00416784"/>
    <w:rsid w:val="004168FD"/>
    <w:rsid w:val="00416C7E"/>
    <w:rsid w:val="00416CE3"/>
    <w:rsid w:val="0041712D"/>
    <w:rsid w:val="0041717E"/>
    <w:rsid w:val="00417271"/>
    <w:rsid w:val="004172EB"/>
    <w:rsid w:val="00417424"/>
    <w:rsid w:val="00417454"/>
    <w:rsid w:val="004174E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B3"/>
    <w:rsid w:val="004206E8"/>
    <w:rsid w:val="0042077E"/>
    <w:rsid w:val="004207AC"/>
    <w:rsid w:val="0042090B"/>
    <w:rsid w:val="00420A47"/>
    <w:rsid w:val="00420B1B"/>
    <w:rsid w:val="00420BFE"/>
    <w:rsid w:val="00420DBA"/>
    <w:rsid w:val="00420DCD"/>
    <w:rsid w:val="00420E74"/>
    <w:rsid w:val="00420EC6"/>
    <w:rsid w:val="00420EF9"/>
    <w:rsid w:val="004210DA"/>
    <w:rsid w:val="004210F0"/>
    <w:rsid w:val="00421117"/>
    <w:rsid w:val="00421218"/>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3170"/>
    <w:rsid w:val="00423206"/>
    <w:rsid w:val="00423333"/>
    <w:rsid w:val="00423461"/>
    <w:rsid w:val="004235A5"/>
    <w:rsid w:val="004235B8"/>
    <w:rsid w:val="00423757"/>
    <w:rsid w:val="0042375E"/>
    <w:rsid w:val="004238D5"/>
    <w:rsid w:val="00423E02"/>
    <w:rsid w:val="00423EAE"/>
    <w:rsid w:val="00424015"/>
    <w:rsid w:val="004241B5"/>
    <w:rsid w:val="00424366"/>
    <w:rsid w:val="004244C8"/>
    <w:rsid w:val="004245A0"/>
    <w:rsid w:val="00424610"/>
    <w:rsid w:val="00424771"/>
    <w:rsid w:val="00424780"/>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AC8"/>
    <w:rsid w:val="00425C1B"/>
    <w:rsid w:val="00425C3A"/>
    <w:rsid w:val="00425D0B"/>
    <w:rsid w:val="00425D77"/>
    <w:rsid w:val="00425F06"/>
    <w:rsid w:val="00425FE1"/>
    <w:rsid w:val="004263EA"/>
    <w:rsid w:val="00426544"/>
    <w:rsid w:val="004267EE"/>
    <w:rsid w:val="004268A8"/>
    <w:rsid w:val="00426A03"/>
    <w:rsid w:val="00426AF8"/>
    <w:rsid w:val="00426C60"/>
    <w:rsid w:val="00426E85"/>
    <w:rsid w:val="004271B7"/>
    <w:rsid w:val="004273B3"/>
    <w:rsid w:val="004273EF"/>
    <w:rsid w:val="00427413"/>
    <w:rsid w:val="00427477"/>
    <w:rsid w:val="0042749D"/>
    <w:rsid w:val="004274E5"/>
    <w:rsid w:val="00427537"/>
    <w:rsid w:val="004275D9"/>
    <w:rsid w:val="00427898"/>
    <w:rsid w:val="004279C6"/>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B13"/>
    <w:rsid w:val="00431EF3"/>
    <w:rsid w:val="0043200F"/>
    <w:rsid w:val="0043206D"/>
    <w:rsid w:val="00432072"/>
    <w:rsid w:val="004320A2"/>
    <w:rsid w:val="004320D3"/>
    <w:rsid w:val="00432128"/>
    <w:rsid w:val="00432171"/>
    <w:rsid w:val="00432231"/>
    <w:rsid w:val="00432260"/>
    <w:rsid w:val="004322DF"/>
    <w:rsid w:val="00432397"/>
    <w:rsid w:val="00432627"/>
    <w:rsid w:val="0043297C"/>
    <w:rsid w:val="004329E6"/>
    <w:rsid w:val="00432A0E"/>
    <w:rsid w:val="00432C97"/>
    <w:rsid w:val="00432D3F"/>
    <w:rsid w:val="00432DA2"/>
    <w:rsid w:val="00432FAE"/>
    <w:rsid w:val="004331A7"/>
    <w:rsid w:val="00433233"/>
    <w:rsid w:val="0043330A"/>
    <w:rsid w:val="00433382"/>
    <w:rsid w:val="004333D1"/>
    <w:rsid w:val="00433513"/>
    <w:rsid w:val="0043352E"/>
    <w:rsid w:val="004335BB"/>
    <w:rsid w:val="004335FD"/>
    <w:rsid w:val="004336E3"/>
    <w:rsid w:val="00433A9C"/>
    <w:rsid w:val="00433B7C"/>
    <w:rsid w:val="00433D27"/>
    <w:rsid w:val="00433DD6"/>
    <w:rsid w:val="00433E07"/>
    <w:rsid w:val="00433FCE"/>
    <w:rsid w:val="0043404A"/>
    <w:rsid w:val="0043423E"/>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B50"/>
    <w:rsid w:val="00435BFB"/>
    <w:rsid w:val="00435CF5"/>
    <w:rsid w:val="00435D31"/>
    <w:rsid w:val="00435F96"/>
    <w:rsid w:val="00436097"/>
    <w:rsid w:val="0043609C"/>
    <w:rsid w:val="00436114"/>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642"/>
    <w:rsid w:val="00443876"/>
    <w:rsid w:val="00443958"/>
    <w:rsid w:val="00443A41"/>
    <w:rsid w:val="00443DD1"/>
    <w:rsid w:val="00443EDF"/>
    <w:rsid w:val="00443F37"/>
    <w:rsid w:val="00443F94"/>
    <w:rsid w:val="00444038"/>
    <w:rsid w:val="004441D3"/>
    <w:rsid w:val="00444358"/>
    <w:rsid w:val="00444376"/>
    <w:rsid w:val="0044458C"/>
    <w:rsid w:val="00444614"/>
    <w:rsid w:val="00444890"/>
    <w:rsid w:val="004449D0"/>
    <w:rsid w:val="00444ACC"/>
    <w:rsid w:val="00444B98"/>
    <w:rsid w:val="00444C2A"/>
    <w:rsid w:val="00444CF9"/>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7240"/>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A3B"/>
    <w:rsid w:val="00450C4B"/>
    <w:rsid w:val="00450CFA"/>
    <w:rsid w:val="00450D46"/>
    <w:rsid w:val="00450FC6"/>
    <w:rsid w:val="004510AA"/>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B1"/>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71DD"/>
    <w:rsid w:val="00457209"/>
    <w:rsid w:val="004572B6"/>
    <w:rsid w:val="004574D3"/>
    <w:rsid w:val="0045753A"/>
    <w:rsid w:val="004576B3"/>
    <w:rsid w:val="00457880"/>
    <w:rsid w:val="00457CFE"/>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4AD"/>
    <w:rsid w:val="00461658"/>
    <w:rsid w:val="004616B7"/>
    <w:rsid w:val="004619BD"/>
    <w:rsid w:val="004619C1"/>
    <w:rsid w:val="004619F5"/>
    <w:rsid w:val="00461C86"/>
    <w:rsid w:val="00461CBD"/>
    <w:rsid w:val="00461CF2"/>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72"/>
    <w:rsid w:val="004661A2"/>
    <w:rsid w:val="0046627B"/>
    <w:rsid w:val="00466460"/>
    <w:rsid w:val="00466747"/>
    <w:rsid w:val="0046686C"/>
    <w:rsid w:val="004669E2"/>
    <w:rsid w:val="00466A08"/>
    <w:rsid w:val="00466A2D"/>
    <w:rsid w:val="00466A93"/>
    <w:rsid w:val="00466B2B"/>
    <w:rsid w:val="00466B50"/>
    <w:rsid w:val="00466C39"/>
    <w:rsid w:val="00467090"/>
    <w:rsid w:val="004670DF"/>
    <w:rsid w:val="0046727D"/>
    <w:rsid w:val="0046733F"/>
    <w:rsid w:val="00467556"/>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A72"/>
    <w:rsid w:val="00470DEF"/>
    <w:rsid w:val="00470E25"/>
    <w:rsid w:val="00470F02"/>
    <w:rsid w:val="00471118"/>
    <w:rsid w:val="00471145"/>
    <w:rsid w:val="00471268"/>
    <w:rsid w:val="004714F3"/>
    <w:rsid w:val="004715C9"/>
    <w:rsid w:val="004716B5"/>
    <w:rsid w:val="00471858"/>
    <w:rsid w:val="00471C44"/>
    <w:rsid w:val="00471FEC"/>
    <w:rsid w:val="00472152"/>
    <w:rsid w:val="004723B8"/>
    <w:rsid w:val="00472591"/>
    <w:rsid w:val="00472753"/>
    <w:rsid w:val="0047288E"/>
    <w:rsid w:val="00472A27"/>
    <w:rsid w:val="00472D2A"/>
    <w:rsid w:val="00472F46"/>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9AB"/>
    <w:rsid w:val="004769AC"/>
    <w:rsid w:val="00476C1B"/>
    <w:rsid w:val="00476C2A"/>
    <w:rsid w:val="00476D7F"/>
    <w:rsid w:val="00476E41"/>
    <w:rsid w:val="00476E8A"/>
    <w:rsid w:val="0047711F"/>
    <w:rsid w:val="00477152"/>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7E"/>
    <w:rsid w:val="004829EB"/>
    <w:rsid w:val="00482EF4"/>
    <w:rsid w:val="00482F11"/>
    <w:rsid w:val="00482FB6"/>
    <w:rsid w:val="004830FF"/>
    <w:rsid w:val="00483254"/>
    <w:rsid w:val="0048333C"/>
    <w:rsid w:val="0048356A"/>
    <w:rsid w:val="004835B9"/>
    <w:rsid w:val="00483675"/>
    <w:rsid w:val="0048373A"/>
    <w:rsid w:val="00483827"/>
    <w:rsid w:val="0048392D"/>
    <w:rsid w:val="00483965"/>
    <w:rsid w:val="00483AC9"/>
    <w:rsid w:val="00483AD1"/>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E09"/>
    <w:rsid w:val="004931E3"/>
    <w:rsid w:val="00493315"/>
    <w:rsid w:val="004936BD"/>
    <w:rsid w:val="004936F7"/>
    <w:rsid w:val="00493738"/>
    <w:rsid w:val="0049383D"/>
    <w:rsid w:val="004938C9"/>
    <w:rsid w:val="00493ABE"/>
    <w:rsid w:val="00493D43"/>
    <w:rsid w:val="00493DE2"/>
    <w:rsid w:val="00493F3A"/>
    <w:rsid w:val="00494044"/>
    <w:rsid w:val="004944D7"/>
    <w:rsid w:val="004947E9"/>
    <w:rsid w:val="0049485F"/>
    <w:rsid w:val="004949E7"/>
    <w:rsid w:val="00494BDC"/>
    <w:rsid w:val="00494C9D"/>
    <w:rsid w:val="00494E60"/>
    <w:rsid w:val="004950C1"/>
    <w:rsid w:val="004950E3"/>
    <w:rsid w:val="004950FB"/>
    <w:rsid w:val="0049556E"/>
    <w:rsid w:val="004956AB"/>
    <w:rsid w:val="00495AC3"/>
    <w:rsid w:val="00495AEE"/>
    <w:rsid w:val="00495CB9"/>
    <w:rsid w:val="00495D2D"/>
    <w:rsid w:val="0049613A"/>
    <w:rsid w:val="00496154"/>
    <w:rsid w:val="0049615A"/>
    <w:rsid w:val="00496418"/>
    <w:rsid w:val="004964D6"/>
    <w:rsid w:val="00496569"/>
    <w:rsid w:val="00496582"/>
    <w:rsid w:val="004966FB"/>
    <w:rsid w:val="004967B9"/>
    <w:rsid w:val="0049689C"/>
    <w:rsid w:val="00496AA9"/>
    <w:rsid w:val="00496D47"/>
    <w:rsid w:val="00496DFA"/>
    <w:rsid w:val="00496E91"/>
    <w:rsid w:val="00496F37"/>
    <w:rsid w:val="00497009"/>
    <w:rsid w:val="004970D8"/>
    <w:rsid w:val="00497112"/>
    <w:rsid w:val="00497401"/>
    <w:rsid w:val="0049763F"/>
    <w:rsid w:val="004976A9"/>
    <w:rsid w:val="0049789B"/>
    <w:rsid w:val="004979B9"/>
    <w:rsid w:val="004979D3"/>
    <w:rsid w:val="00497B83"/>
    <w:rsid w:val="00497C0E"/>
    <w:rsid w:val="00497C82"/>
    <w:rsid w:val="00497DAB"/>
    <w:rsid w:val="00497DD3"/>
    <w:rsid w:val="00497ED5"/>
    <w:rsid w:val="004A0096"/>
    <w:rsid w:val="004A011F"/>
    <w:rsid w:val="004A02A2"/>
    <w:rsid w:val="004A04C5"/>
    <w:rsid w:val="004A091C"/>
    <w:rsid w:val="004A0925"/>
    <w:rsid w:val="004A0B03"/>
    <w:rsid w:val="004A0EE9"/>
    <w:rsid w:val="004A1478"/>
    <w:rsid w:val="004A19F6"/>
    <w:rsid w:val="004A1B19"/>
    <w:rsid w:val="004A1CB5"/>
    <w:rsid w:val="004A1ECD"/>
    <w:rsid w:val="004A1F27"/>
    <w:rsid w:val="004A2081"/>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E4C"/>
    <w:rsid w:val="004A437F"/>
    <w:rsid w:val="004A45A3"/>
    <w:rsid w:val="004A47AC"/>
    <w:rsid w:val="004A498F"/>
    <w:rsid w:val="004A4BF7"/>
    <w:rsid w:val="004A4C06"/>
    <w:rsid w:val="004A4DC8"/>
    <w:rsid w:val="004A53DB"/>
    <w:rsid w:val="004A5426"/>
    <w:rsid w:val="004A550D"/>
    <w:rsid w:val="004A5626"/>
    <w:rsid w:val="004A5719"/>
    <w:rsid w:val="004A58F3"/>
    <w:rsid w:val="004A59B5"/>
    <w:rsid w:val="004A5B35"/>
    <w:rsid w:val="004A5DAE"/>
    <w:rsid w:val="004A5E39"/>
    <w:rsid w:val="004A5ED5"/>
    <w:rsid w:val="004A5EDF"/>
    <w:rsid w:val="004A5F81"/>
    <w:rsid w:val="004A625A"/>
    <w:rsid w:val="004A6306"/>
    <w:rsid w:val="004A6455"/>
    <w:rsid w:val="004A65A6"/>
    <w:rsid w:val="004A68F8"/>
    <w:rsid w:val="004A690D"/>
    <w:rsid w:val="004A6C7E"/>
    <w:rsid w:val="004A6CBB"/>
    <w:rsid w:val="004A6DD8"/>
    <w:rsid w:val="004A6EA4"/>
    <w:rsid w:val="004A7015"/>
    <w:rsid w:val="004A70C5"/>
    <w:rsid w:val="004A7181"/>
    <w:rsid w:val="004A72A0"/>
    <w:rsid w:val="004A7423"/>
    <w:rsid w:val="004A7982"/>
    <w:rsid w:val="004A7BD3"/>
    <w:rsid w:val="004B0115"/>
    <w:rsid w:val="004B05CB"/>
    <w:rsid w:val="004B06D0"/>
    <w:rsid w:val="004B0844"/>
    <w:rsid w:val="004B09AB"/>
    <w:rsid w:val="004B0A05"/>
    <w:rsid w:val="004B0C14"/>
    <w:rsid w:val="004B0C55"/>
    <w:rsid w:val="004B0CCD"/>
    <w:rsid w:val="004B0D1E"/>
    <w:rsid w:val="004B0E4A"/>
    <w:rsid w:val="004B0EF3"/>
    <w:rsid w:val="004B1046"/>
    <w:rsid w:val="004B122B"/>
    <w:rsid w:val="004B1275"/>
    <w:rsid w:val="004B1442"/>
    <w:rsid w:val="004B1508"/>
    <w:rsid w:val="004B154F"/>
    <w:rsid w:val="004B1632"/>
    <w:rsid w:val="004B167C"/>
    <w:rsid w:val="004B172A"/>
    <w:rsid w:val="004B1BC4"/>
    <w:rsid w:val="004B1D14"/>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B5A"/>
    <w:rsid w:val="004B3C79"/>
    <w:rsid w:val="004B3C9B"/>
    <w:rsid w:val="004B3E82"/>
    <w:rsid w:val="004B3F0D"/>
    <w:rsid w:val="004B3FC8"/>
    <w:rsid w:val="004B4047"/>
    <w:rsid w:val="004B40D4"/>
    <w:rsid w:val="004B429B"/>
    <w:rsid w:val="004B438E"/>
    <w:rsid w:val="004B44F7"/>
    <w:rsid w:val="004B473B"/>
    <w:rsid w:val="004B47AA"/>
    <w:rsid w:val="004B47D6"/>
    <w:rsid w:val="004B483B"/>
    <w:rsid w:val="004B4912"/>
    <w:rsid w:val="004B4AAC"/>
    <w:rsid w:val="004B4CD1"/>
    <w:rsid w:val="004B4E11"/>
    <w:rsid w:val="004B4ECE"/>
    <w:rsid w:val="004B4F08"/>
    <w:rsid w:val="004B4FD6"/>
    <w:rsid w:val="004B5080"/>
    <w:rsid w:val="004B5099"/>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744"/>
    <w:rsid w:val="004B67D9"/>
    <w:rsid w:val="004B67FC"/>
    <w:rsid w:val="004B6A0F"/>
    <w:rsid w:val="004B6B52"/>
    <w:rsid w:val="004B6E73"/>
    <w:rsid w:val="004B6E75"/>
    <w:rsid w:val="004B6FE2"/>
    <w:rsid w:val="004B71F8"/>
    <w:rsid w:val="004B72C5"/>
    <w:rsid w:val="004B7397"/>
    <w:rsid w:val="004B7608"/>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1208"/>
    <w:rsid w:val="004C12F5"/>
    <w:rsid w:val="004C138F"/>
    <w:rsid w:val="004C1425"/>
    <w:rsid w:val="004C15C7"/>
    <w:rsid w:val="004C1604"/>
    <w:rsid w:val="004C1622"/>
    <w:rsid w:val="004C1671"/>
    <w:rsid w:val="004C1993"/>
    <w:rsid w:val="004C1B67"/>
    <w:rsid w:val="004C1B7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3F"/>
    <w:rsid w:val="004C527E"/>
    <w:rsid w:val="004C52FD"/>
    <w:rsid w:val="004C541E"/>
    <w:rsid w:val="004C5587"/>
    <w:rsid w:val="004C55FB"/>
    <w:rsid w:val="004C56AD"/>
    <w:rsid w:val="004C57E2"/>
    <w:rsid w:val="004C5D73"/>
    <w:rsid w:val="004C5D94"/>
    <w:rsid w:val="004C5E3A"/>
    <w:rsid w:val="004C602E"/>
    <w:rsid w:val="004C60BD"/>
    <w:rsid w:val="004C6258"/>
    <w:rsid w:val="004C632B"/>
    <w:rsid w:val="004C6502"/>
    <w:rsid w:val="004C6635"/>
    <w:rsid w:val="004C66B9"/>
    <w:rsid w:val="004C671D"/>
    <w:rsid w:val="004C69A9"/>
    <w:rsid w:val="004C69E4"/>
    <w:rsid w:val="004C6A17"/>
    <w:rsid w:val="004C6AC8"/>
    <w:rsid w:val="004C6C48"/>
    <w:rsid w:val="004C6CCD"/>
    <w:rsid w:val="004C6E9A"/>
    <w:rsid w:val="004C7034"/>
    <w:rsid w:val="004C7241"/>
    <w:rsid w:val="004C733F"/>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897"/>
    <w:rsid w:val="004D1ADC"/>
    <w:rsid w:val="004D1AF9"/>
    <w:rsid w:val="004D1B2F"/>
    <w:rsid w:val="004D2069"/>
    <w:rsid w:val="004D2259"/>
    <w:rsid w:val="004D229C"/>
    <w:rsid w:val="004D23A5"/>
    <w:rsid w:val="004D24AF"/>
    <w:rsid w:val="004D2531"/>
    <w:rsid w:val="004D25EC"/>
    <w:rsid w:val="004D261D"/>
    <w:rsid w:val="004D2787"/>
    <w:rsid w:val="004D27B0"/>
    <w:rsid w:val="004D29E0"/>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FA"/>
    <w:rsid w:val="004D3D26"/>
    <w:rsid w:val="004D3DCC"/>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ACF"/>
    <w:rsid w:val="004D5B4D"/>
    <w:rsid w:val="004D5C1C"/>
    <w:rsid w:val="004D5D10"/>
    <w:rsid w:val="004D5E1B"/>
    <w:rsid w:val="004D5E47"/>
    <w:rsid w:val="004D5F39"/>
    <w:rsid w:val="004D5F6A"/>
    <w:rsid w:val="004D5FEC"/>
    <w:rsid w:val="004D6272"/>
    <w:rsid w:val="004D634E"/>
    <w:rsid w:val="004D667B"/>
    <w:rsid w:val="004D6983"/>
    <w:rsid w:val="004D6B82"/>
    <w:rsid w:val="004D6BAB"/>
    <w:rsid w:val="004D6C9B"/>
    <w:rsid w:val="004D6D09"/>
    <w:rsid w:val="004D6D20"/>
    <w:rsid w:val="004D6D66"/>
    <w:rsid w:val="004D6FDA"/>
    <w:rsid w:val="004D70B6"/>
    <w:rsid w:val="004D7208"/>
    <w:rsid w:val="004D76A8"/>
    <w:rsid w:val="004D76E5"/>
    <w:rsid w:val="004D771C"/>
    <w:rsid w:val="004D7A37"/>
    <w:rsid w:val="004D7B50"/>
    <w:rsid w:val="004D7C10"/>
    <w:rsid w:val="004D7C9D"/>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EB"/>
    <w:rsid w:val="004E1D47"/>
    <w:rsid w:val="004E1FBB"/>
    <w:rsid w:val="004E221F"/>
    <w:rsid w:val="004E226F"/>
    <w:rsid w:val="004E2401"/>
    <w:rsid w:val="004E2481"/>
    <w:rsid w:val="004E270D"/>
    <w:rsid w:val="004E2736"/>
    <w:rsid w:val="004E2767"/>
    <w:rsid w:val="004E2774"/>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4E"/>
    <w:rsid w:val="004E4A50"/>
    <w:rsid w:val="004E4C21"/>
    <w:rsid w:val="004E4C38"/>
    <w:rsid w:val="004E4F91"/>
    <w:rsid w:val="004E5539"/>
    <w:rsid w:val="004E579E"/>
    <w:rsid w:val="004E5869"/>
    <w:rsid w:val="004E58AC"/>
    <w:rsid w:val="004E5971"/>
    <w:rsid w:val="004E5A56"/>
    <w:rsid w:val="004E5BA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2E5"/>
    <w:rsid w:val="004F02E8"/>
    <w:rsid w:val="004F03B6"/>
    <w:rsid w:val="004F0416"/>
    <w:rsid w:val="004F05F8"/>
    <w:rsid w:val="004F064B"/>
    <w:rsid w:val="004F06FE"/>
    <w:rsid w:val="004F0745"/>
    <w:rsid w:val="004F07C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53E"/>
    <w:rsid w:val="004F25B4"/>
    <w:rsid w:val="004F2644"/>
    <w:rsid w:val="004F2693"/>
    <w:rsid w:val="004F287F"/>
    <w:rsid w:val="004F2A24"/>
    <w:rsid w:val="004F2A81"/>
    <w:rsid w:val="004F2DD4"/>
    <w:rsid w:val="004F2DD5"/>
    <w:rsid w:val="004F2FAA"/>
    <w:rsid w:val="004F3851"/>
    <w:rsid w:val="004F3982"/>
    <w:rsid w:val="004F39BA"/>
    <w:rsid w:val="004F3A42"/>
    <w:rsid w:val="004F3ABB"/>
    <w:rsid w:val="004F3BF7"/>
    <w:rsid w:val="004F3E09"/>
    <w:rsid w:val="004F3EF3"/>
    <w:rsid w:val="004F447B"/>
    <w:rsid w:val="004F46D5"/>
    <w:rsid w:val="004F4A59"/>
    <w:rsid w:val="004F4B2E"/>
    <w:rsid w:val="004F4BB2"/>
    <w:rsid w:val="004F4D20"/>
    <w:rsid w:val="004F4E0A"/>
    <w:rsid w:val="004F4E54"/>
    <w:rsid w:val="004F50CB"/>
    <w:rsid w:val="004F5145"/>
    <w:rsid w:val="004F5403"/>
    <w:rsid w:val="004F55F6"/>
    <w:rsid w:val="004F5663"/>
    <w:rsid w:val="004F571B"/>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44C"/>
    <w:rsid w:val="004F66A7"/>
    <w:rsid w:val="004F66BD"/>
    <w:rsid w:val="004F66FD"/>
    <w:rsid w:val="004F6813"/>
    <w:rsid w:val="004F6927"/>
    <w:rsid w:val="004F698A"/>
    <w:rsid w:val="004F6A0D"/>
    <w:rsid w:val="004F6CD2"/>
    <w:rsid w:val="004F6DC6"/>
    <w:rsid w:val="004F6FA9"/>
    <w:rsid w:val="004F6FAF"/>
    <w:rsid w:val="004F73B3"/>
    <w:rsid w:val="004F761A"/>
    <w:rsid w:val="004F76E7"/>
    <w:rsid w:val="004F7CA0"/>
    <w:rsid w:val="004F7E0A"/>
    <w:rsid w:val="004F7E2D"/>
    <w:rsid w:val="004F7F8D"/>
    <w:rsid w:val="00500149"/>
    <w:rsid w:val="005001A4"/>
    <w:rsid w:val="005002B2"/>
    <w:rsid w:val="00500646"/>
    <w:rsid w:val="00500832"/>
    <w:rsid w:val="00500914"/>
    <w:rsid w:val="005009C4"/>
    <w:rsid w:val="00500BFE"/>
    <w:rsid w:val="00500C42"/>
    <w:rsid w:val="00500C6D"/>
    <w:rsid w:val="00500D98"/>
    <w:rsid w:val="00500E1B"/>
    <w:rsid w:val="00500E39"/>
    <w:rsid w:val="00500E5D"/>
    <w:rsid w:val="00500E6E"/>
    <w:rsid w:val="005012CF"/>
    <w:rsid w:val="00501396"/>
    <w:rsid w:val="0050154C"/>
    <w:rsid w:val="0050173D"/>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546"/>
    <w:rsid w:val="0050358F"/>
    <w:rsid w:val="00503655"/>
    <w:rsid w:val="0050374A"/>
    <w:rsid w:val="0050384F"/>
    <w:rsid w:val="005039E4"/>
    <w:rsid w:val="00503C3E"/>
    <w:rsid w:val="00503EC8"/>
    <w:rsid w:val="00503F8C"/>
    <w:rsid w:val="00504061"/>
    <w:rsid w:val="00504119"/>
    <w:rsid w:val="0050429D"/>
    <w:rsid w:val="005042B7"/>
    <w:rsid w:val="00504521"/>
    <w:rsid w:val="005047ED"/>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6037"/>
    <w:rsid w:val="005061BB"/>
    <w:rsid w:val="005061CB"/>
    <w:rsid w:val="00506599"/>
    <w:rsid w:val="00506864"/>
    <w:rsid w:val="005069C1"/>
    <w:rsid w:val="00506DF1"/>
    <w:rsid w:val="00507072"/>
    <w:rsid w:val="00507272"/>
    <w:rsid w:val="0050759D"/>
    <w:rsid w:val="005076FA"/>
    <w:rsid w:val="005078F8"/>
    <w:rsid w:val="00507973"/>
    <w:rsid w:val="00507BAF"/>
    <w:rsid w:val="00507D0C"/>
    <w:rsid w:val="00507D7F"/>
    <w:rsid w:val="00507DBA"/>
    <w:rsid w:val="00507E2C"/>
    <w:rsid w:val="00507F7D"/>
    <w:rsid w:val="0051004A"/>
    <w:rsid w:val="00510283"/>
    <w:rsid w:val="0051039C"/>
    <w:rsid w:val="0051049B"/>
    <w:rsid w:val="00510520"/>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E0E"/>
    <w:rsid w:val="00511E8A"/>
    <w:rsid w:val="005121A8"/>
    <w:rsid w:val="005125F9"/>
    <w:rsid w:val="005127BE"/>
    <w:rsid w:val="00512B72"/>
    <w:rsid w:val="00512BCA"/>
    <w:rsid w:val="00512F84"/>
    <w:rsid w:val="00512F89"/>
    <w:rsid w:val="00512FDA"/>
    <w:rsid w:val="00513216"/>
    <w:rsid w:val="005133DA"/>
    <w:rsid w:val="00513440"/>
    <w:rsid w:val="0051353E"/>
    <w:rsid w:val="005136A1"/>
    <w:rsid w:val="005136DE"/>
    <w:rsid w:val="00513895"/>
    <w:rsid w:val="00513985"/>
    <w:rsid w:val="00513CD6"/>
    <w:rsid w:val="00513CF4"/>
    <w:rsid w:val="00513DB7"/>
    <w:rsid w:val="00513E83"/>
    <w:rsid w:val="005140E5"/>
    <w:rsid w:val="005140EF"/>
    <w:rsid w:val="00514148"/>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AF0"/>
    <w:rsid w:val="00530C9C"/>
    <w:rsid w:val="00530DA0"/>
    <w:rsid w:val="00531033"/>
    <w:rsid w:val="00531277"/>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41D"/>
    <w:rsid w:val="0053487A"/>
    <w:rsid w:val="00534933"/>
    <w:rsid w:val="00534AFF"/>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50D"/>
    <w:rsid w:val="0053687E"/>
    <w:rsid w:val="00536883"/>
    <w:rsid w:val="005368D4"/>
    <w:rsid w:val="00536D5C"/>
    <w:rsid w:val="0053701D"/>
    <w:rsid w:val="00537066"/>
    <w:rsid w:val="00537086"/>
    <w:rsid w:val="0053712C"/>
    <w:rsid w:val="00537483"/>
    <w:rsid w:val="00537531"/>
    <w:rsid w:val="00537605"/>
    <w:rsid w:val="0053764D"/>
    <w:rsid w:val="0053780B"/>
    <w:rsid w:val="005378D3"/>
    <w:rsid w:val="00537A75"/>
    <w:rsid w:val="00537C1E"/>
    <w:rsid w:val="00537D13"/>
    <w:rsid w:val="00537D3D"/>
    <w:rsid w:val="00537F19"/>
    <w:rsid w:val="0054001C"/>
    <w:rsid w:val="00540154"/>
    <w:rsid w:val="005405F9"/>
    <w:rsid w:val="0054062F"/>
    <w:rsid w:val="00540662"/>
    <w:rsid w:val="0054084C"/>
    <w:rsid w:val="00540A2E"/>
    <w:rsid w:val="00540B87"/>
    <w:rsid w:val="00540C2C"/>
    <w:rsid w:val="00540DD0"/>
    <w:rsid w:val="005411E5"/>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EC"/>
    <w:rsid w:val="00546628"/>
    <w:rsid w:val="00546674"/>
    <w:rsid w:val="005466F0"/>
    <w:rsid w:val="00546720"/>
    <w:rsid w:val="00546C82"/>
    <w:rsid w:val="00547042"/>
    <w:rsid w:val="0054711F"/>
    <w:rsid w:val="005471D8"/>
    <w:rsid w:val="005472B8"/>
    <w:rsid w:val="00547346"/>
    <w:rsid w:val="00547416"/>
    <w:rsid w:val="005474B4"/>
    <w:rsid w:val="00547849"/>
    <w:rsid w:val="005478ED"/>
    <w:rsid w:val="00547A98"/>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7E9"/>
    <w:rsid w:val="00551890"/>
    <w:rsid w:val="005518B6"/>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B"/>
    <w:rsid w:val="00555A66"/>
    <w:rsid w:val="00555CA8"/>
    <w:rsid w:val="00555ED0"/>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65"/>
    <w:rsid w:val="00562096"/>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88"/>
    <w:rsid w:val="00563757"/>
    <w:rsid w:val="00563830"/>
    <w:rsid w:val="005638ED"/>
    <w:rsid w:val="00563950"/>
    <w:rsid w:val="005639A4"/>
    <w:rsid w:val="005639A9"/>
    <w:rsid w:val="005639F9"/>
    <w:rsid w:val="00563AD4"/>
    <w:rsid w:val="00563B7A"/>
    <w:rsid w:val="00563BE4"/>
    <w:rsid w:val="00563CA9"/>
    <w:rsid w:val="00564169"/>
    <w:rsid w:val="0056418A"/>
    <w:rsid w:val="00564395"/>
    <w:rsid w:val="0056453C"/>
    <w:rsid w:val="005645F8"/>
    <w:rsid w:val="00564659"/>
    <w:rsid w:val="0056483E"/>
    <w:rsid w:val="0056495D"/>
    <w:rsid w:val="00564B25"/>
    <w:rsid w:val="00564BEF"/>
    <w:rsid w:val="00564D45"/>
    <w:rsid w:val="00564DC7"/>
    <w:rsid w:val="00564FC2"/>
    <w:rsid w:val="00565240"/>
    <w:rsid w:val="005652DB"/>
    <w:rsid w:val="0056540D"/>
    <w:rsid w:val="0056540F"/>
    <w:rsid w:val="00565468"/>
    <w:rsid w:val="005654DA"/>
    <w:rsid w:val="00565845"/>
    <w:rsid w:val="005659BB"/>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D99"/>
    <w:rsid w:val="00570EEA"/>
    <w:rsid w:val="00570F3B"/>
    <w:rsid w:val="00571112"/>
    <w:rsid w:val="005711D6"/>
    <w:rsid w:val="0057123E"/>
    <w:rsid w:val="005712CA"/>
    <w:rsid w:val="0057150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90"/>
    <w:rsid w:val="00572F79"/>
    <w:rsid w:val="005730D1"/>
    <w:rsid w:val="0057310C"/>
    <w:rsid w:val="00573168"/>
    <w:rsid w:val="005731F3"/>
    <w:rsid w:val="005734E3"/>
    <w:rsid w:val="00573651"/>
    <w:rsid w:val="00573723"/>
    <w:rsid w:val="00573809"/>
    <w:rsid w:val="0057418F"/>
    <w:rsid w:val="0057420B"/>
    <w:rsid w:val="0057424C"/>
    <w:rsid w:val="00574250"/>
    <w:rsid w:val="005742B7"/>
    <w:rsid w:val="0057470B"/>
    <w:rsid w:val="00574791"/>
    <w:rsid w:val="005748D0"/>
    <w:rsid w:val="005748E6"/>
    <w:rsid w:val="00574A01"/>
    <w:rsid w:val="00574AC1"/>
    <w:rsid w:val="00574B90"/>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604"/>
    <w:rsid w:val="00576C64"/>
    <w:rsid w:val="00576C67"/>
    <w:rsid w:val="00576FE3"/>
    <w:rsid w:val="00577210"/>
    <w:rsid w:val="0057727C"/>
    <w:rsid w:val="00577594"/>
    <w:rsid w:val="005775DE"/>
    <w:rsid w:val="0057760E"/>
    <w:rsid w:val="00577617"/>
    <w:rsid w:val="00577944"/>
    <w:rsid w:val="00577947"/>
    <w:rsid w:val="00577B2D"/>
    <w:rsid w:val="00577DBB"/>
    <w:rsid w:val="00577E45"/>
    <w:rsid w:val="00580082"/>
    <w:rsid w:val="0058015A"/>
    <w:rsid w:val="005803D7"/>
    <w:rsid w:val="00580561"/>
    <w:rsid w:val="00580645"/>
    <w:rsid w:val="005809B1"/>
    <w:rsid w:val="005809B3"/>
    <w:rsid w:val="00580A0A"/>
    <w:rsid w:val="00580A53"/>
    <w:rsid w:val="00580ACB"/>
    <w:rsid w:val="00580C09"/>
    <w:rsid w:val="00580CF2"/>
    <w:rsid w:val="00580CF6"/>
    <w:rsid w:val="0058114F"/>
    <w:rsid w:val="00581302"/>
    <w:rsid w:val="005818D2"/>
    <w:rsid w:val="00581BC6"/>
    <w:rsid w:val="00581D46"/>
    <w:rsid w:val="00581FA5"/>
    <w:rsid w:val="00581FC5"/>
    <w:rsid w:val="0058230C"/>
    <w:rsid w:val="00582459"/>
    <w:rsid w:val="005824D8"/>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50F5"/>
    <w:rsid w:val="00585393"/>
    <w:rsid w:val="00585427"/>
    <w:rsid w:val="005855C2"/>
    <w:rsid w:val="0058570C"/>
    <w:rsid w:val="00585BF6"/>
    <w:rsid w:val="00585D86"/>
    <w:rsid w:val="00585E57"/>
    <w:rsid w:val="00586156"/>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849"/>
    <w:rsid w:val="00592897"/>
    <w:rsid w:val="00592936"/>
    <w:rsid w:val="00592C3E"/>
    <w:rsid w:val="00592D57"/>
    <w:rsid w:val="00592DB6"/>
    <w:rsid w:val="00592E75"/>
    <w:rsid w:val="00592E93"/>
    <w:rsid w:val="005931EF"/>
    <w:rsid w:val="0059328B"/>
    <w:rsid w:val="0059335C"/>
    <w:rsid w:val="00593384"/>
    <w:rsid w:val="005933F2"/>
    <w:rsid w:val="0059345A"/>
    <w:rsid w:val="00593605"/>
    <w:rsid w:val="0059376A"/>
    <w:rsid w:val="0059376F"/>
    <w:rsid w:val="0059384D"/>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BAA"/>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F1E"/>
    <w:rsid w:val="00597F64"/>
    <w:rsid w:val="005A035A"/>
    <w:rsid w:val="005A03A1"/>
    <w:rsid w:val="005A0403"/>
    <w:rsid w:val="005A0522"/>
    <w:rsid w:val="005A0675"/>
    <w:rsid w:val="005A0687"/>
    <w:rsid w:val="005A0958"/>
    <w:rsid w:val="005A0A80"/>
    <w:rsid w:val="005A0BD3"/>
    <w:rsid w:val="005A0D94"/>
    <w:rsid w:val="005A0F89"/>
    <w:rsid w:val="005A1082"/>
    <w:rsid w:val="005A116B"/>
    <w:rsid w:val="005A1175"/>
    <w:rsid w:val="005A11FA"/>
    <w:rsid w:val="005A11FD"/>
    <w:rsid w:val="005A155D"/>
    <w:rsid w:val="005A17D2"/>
    <w:rsid w:val="005A1896"/>
    <w:rsid w:val="005A1A41"/>
    <w:rsid w:val="005A1B2B"/>
    <w:rsid w:val="005A1B47"/>
    <w:rsid w:val="005A1F0C"/>
    <w:rsid w:val="005A202F"/>
    <w:rsid w:val="005A20AD"/>
    <w:rsid w:val="005A240A"/>
    <w:rsid w:val="005A2677"/>
    <w:rsid w:val="005A2805"/>
    <w:rsid w:val="005A291D"/>
    <w:rsid w:val="005A29A0"/>
    <w:rsid w:val="005A2B3E"/>
    <w:rsid w:val="005A2C46"/>
    <w:rsid w:val="005A2CC1"/>
    <w:rsid w:val="005A2CDE"/>
    <w:rsid w:val="005A2D42"/>
    <w:rsid w:val="005A2D82"/>
    <w:rsid w:val="005A2EF5"/>
    <w:rsid w:val="005A2F71"/>
    <w:rsid w:val="005A31EA"/>
    <w:rsid w:val="005A32C2"/>
    <w:rsid w:val="005A32FE"/>
    <w:rsid w:val="005A3541"/>
    <w:rsid w:val="005A3745"/>
    <w:rsid w:val="005A3992"/>
    <w:rsid w:val="005A3A82"/>
    <w:rsid w:val="005A3E18"/>
    <w:rsid w:val="005A4096"/>
    <w:rsid w:val="005A422C"/>
    <w:rsid w:val="005A4780"/>
    <w:rsid w:val="005A4992"/>
    <w:rsid w:val="005A4A71"/>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8F2"/>
    <w:rsid w:val="005A5925"/>
    <w:rsid w:val="005A5DC6"/>
    <w:rsid w:val="005A5FAA"/>
    <w:rsid w:val="005A605B"/>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CD"/>
    <w:rsid w:val="005A768B"/>
    <w:rsid w:val="005A76B0"/>
    <w:rsid w:val="005A77A7"/>
    <w:rsid w:val="005A77BB"/>
    <w:rsid w:val="005A79DB"/>
    <w:rsid w:val="005A7D8C"/>
    <w:rsid w:val="005A7DDB"/>
    <w:rsid w:val="005A7EAD"/>
    <w:rsid w:val="005A7F56"/>
    <w:rsid w:val="005B00DA"/>
    <w:rsid w:val="005B038A"/>
    <w:rsid w:val="005B0447"/>
    <w:rsid w:val="005B07A2"/>
    <w:rsid w:val="005B07B7"/>
    <w:rsid w:val="005B0AE2"/>
    <w:rsid w:val="005B0D5E"/>
    <w:rsid w:val="005B0E1C"/>
    <w:rsid w:val="005B0E77"/>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AE"/>
    <w:rsid w:val="005B5ABA"/>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476"/>
    <w:rsid w:val="005B74EF"/>
    <w:rsid w:val="005B7732"/>
    <w:rsid w:val="005B7AA7"/>
    <w:rsid w:val="005B7AD1"/>
    <w:rsid w:val="005B7B1B"/>
    <w:rsid w:val="005B7BC7"/>
    <w:rsid w:val="005B7C57"/>
    <w:rsid w:val="005B7C60"/>
    <w:rsid w:val="005B7C8B"/>
    <w:rsid w:val="005B7E3E"/>
    <w:rsid w:val="005B7E42"/>
    <w:rsid w:val="005B7F0A"/>
    <w:rsid w:val="005C008F"/>
    <w:rsid w:val="005C0288"/>
    <w:rsid w:val="005C072C"/>
    <w:rsid w:val="005C096D"/>
    <w:rsid w:val="005C0A13"/>
    <w:rsid w:val="005C0A50"/>
    <w:rsid w:val="005C0AA8"/>
    <w:rsid w:val="005C0EA8"/>
    <w:rsid w:val="005C0EAB"/>
    <w:rsid w:val="005C10BF"/>
    <w:rsid w:val="005C11B7"/>
    <w:rsid w:val="005C1881"/>
    <w:rsid w:val="005C18D9"/>
    <w:rsid w:val="005C1AA3"/>
    <w:rsid w:val="005C1B0E"/>
    <w:rsid w:val="005C1B2E"/>
    <w:rsid w:val="005C1C9F"/>
    <w:rsid w:val="005C1DC1"/>
    <w:rsid w:val="005C1F50"/>
    <w:rsid w:val="005C20DE"/>
    <w:rsid w:val="005C215B"/>
    <w:rsid w:val="005C22F7"/>
    <w:rsid w:val="005C24CD"/>
    <w:rsid w:val="005C265B"/>
    <w:rsid w:val="005C2933"/>
    <w:rsid w:val="005C29FE"/>
    <w:rsid w:val="005C2D07"/>
    <w:rsid w:val="005C2FC3"/>
    <w:rsid w:val="005C3151"/>
    <w:rsid w:val="005C3583"/>
    <w:rsid w:val="005C3649"/>
    <w:rsid w:val="005C3655"/>
    <w:rsid w:val="005C3718"/>
    <w:rsid w:val="005C3778"/>
    <w:rsid w:val="005C380B"/>
    <w:rsid w:val="005C398D"/>
    <w:rsid w:val="005C3A63"/>
    <w:rsid w:val="005C3A65"/>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60"/>
    <w:rsid w:val="005C792A"/>
    <w:rsid w:val="005C7A43"/>
    <w:rsid w:val="005C7A95"/>
    <w:rsid w:val="005C7B43"/>
    <w:rsid w:val="005C7CE7"/>
    <w:rsid w:val="005C7D13"/>
    <w:rsid w:val="005C7F83"/>
    <w:rsid w:val="005D02D8"/>
    <w:rsid w:val="005D05D0"/>
    <w:rsid w:val="005D079E"/>
    <w:rsid w:val="005D08EC"/>
    <w:rsid w:val="005D0A6E"/>
    <w:rsid w:val="005D0B5D"/>
    <w:rsid w:val="005D0BFC"/>
    <w:rsid w:val="005D0C73"/>
    <w:rsid w:val="005D0CE8"/>
    <w:rsid w:val="005D0EA9"/>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DC"/>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E7"/>
    <w:rsid w:val="005D3D7B"/>
    <w:rsid w:val="005D3E14"/>
    <w:rsid w:val="005D3FD8"/>
    <w:rsid w:val="005D41C5"/>
    <w:rsid w:val="005D4353"/>
    <w:rsid w:val="005D489F"/>
    <w:rsid w:val="005D4A8B"/>
    <w:rsid w:val="005D4C1B"/>
    <w:rsid w:val="005D4CC6"/>
    <w:rsid w:val="005D4E70"/>
    <w:rsid w:val="005D50A4"/>
    <w:rsid w:val="005D51A6"/>
    <w:rsid w:val="005D5339"/>
    <w:rsid w:val="005D5481"/>
    <w:rsid w:val="005D5524"/>
    <w:rsid w:val="005D5597"/>
    <w:rsid w:val="005D5705"/>
    <w:rsid w:val="005D5765"/>
    <w:rsid w:val="005D593F"/>
    <w:rsid w:val="005D5970"/>
    <w:rsid w:val="005D5BDF"/>
    <w:rsid w:val="005D5DC5"/>
    <w:rsid w:val="005D5F66"/>
    <w:rsid w:val="005D602A"/>
    <w:rsid w:val="005D6096"/>
    <w:rsid w:val="005D6129"/>
    <w:rsid w:val="005D644B"/>
    <w:rsid w:val="005D6476"/>
    <w:rsid w:val="005D6728"/>
    <w:rsid w:val="005D67A2"/>
    <w:rsid w:val="005D6A12"/>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7F"/>
    <w:rsid w:val="005E25A3"/>
    <w:rsid w:val="005E25C2"/>
    <w:rsid w:val="005E28B1"/>
    <w:rsid w:val="005E28ED"/>
    <w:rsid w:val="005E2901"/>
    <w:rsid w:val="005E2997"/>
    <w:rsid w:val="005E2CEF"/>
    <w:rsid w:val="005E2E10"/>
    <w:rsid w:val="005E2EB3"/>
    <w:rsid w:val="005E2FF1"/>
    <w:rsid w:val="005E3099"/>
    <w:rsid w:val="005E3345"/>
    <w:rsid w:val="005E338F"/>
    <w:rsid w:val="005E350B"/>
    <w:rsid w:val="005E371C"/>
    <w:rsid w:val="005E37F8"/>
    <w:rsid w:val="005E3940"/>
    <w:rsid w:val="005E3B12"/>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599"/>
    <w:rsid w:val="005E5624"/>
    <w:rsid w:val="005E5647"/>
    <w:rsid w:val="005E568F"/>
    <w:rsid w:val="005E56F8"/>
    <w:rsid w:val="005E58A4"/>
    <w:rsid w:val="005E58CE"/>
    <w:rsid w:val="005E5AFE"/>
    <w:rsid w:val="005E5EDD"/>
    <w:rsid w:val="005E5EF1"/>
    <w:rsid w:val="005E5FA0"/>
    <w:rsid w:val="005E60BA"/>
    <w:rsid w:val="005E6178"/>
    <w:rsid w:val="005E64B8"/>
    <w:rsid w:val="005E6735"/>
    <w:rsid w:val="005E679B"/>
    <w:rsid w:val="005E69FD"/>
    <w:rsid w:val="005E6A60"/>
    <w:rsid w:val="005E6A64"/>
    <w:rsid w:val="005E6ADD"/>
    <w:rsid w:val="005E6BA6"/>
    <w:rsid w:val="005E6C94"/>
    <w:rsid w:val="005E6D10"/>
    <w:rsid w:val="005E6EB9"/>
    <w:rsid w:val="005E6EBB"/>
    <w:rsid w:val="005E7381"/>
    <w:rsid w:val="005E741D"/>
    <w:rsid w:val="005E7900"/>
    <w:rsid w:val="005E79EE"/>
    <w:rsid w:val="005E7C90"/>
    <w:rsid w:val="005E7DF7"/>
    <w:rsid w:val="005F032C"/>
    <w:rsid w:val="005F035D"/>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A66"/>
    <w:rsid w:val="005F1AC8"/>
    <w:rsid w:val="005F1AE6"/>
    <w:rsid w:val="005F1C90"/>
    <w:rsid w:val="005F1CBF"/>
    <w:rsid w:val="005F1D91"/>
    <w:rsid w:val="005F249A"/>
    <w:rsid w:val="005F24FC"/>
    <w:rsid w:val="005F2505"/>
    <w:rsid w:val="005F255D"/>
    <w:rsid w:val="005F2683"/>
    <w:rsid w:val="005F27E5"/>
    <w:rsid w:val="005F2965"/>
    <w:rsid w:val="005F2D3E"/>
    <w:rsid w:val="005F2D43"/>
    <w:rsid w:val="005F2EAC"/>
    <w:rsid w:val="005F2F10"/>
    <w:rsid w:val="005F3004"/>
    <w:rsid w:val="005F3189"/>
    <w:rsid w:val="005F3191"/>
    <w:rsid w:val="005F3283"/>
    <w:rsid w:val="005F32A7"/>
    <w:rsid w:val="005F33D3"/>
    <w:rsid w:val="005F3508"/>
    <w:rsid w:val="005F3539"/>
    <w:rsid w:val="005F3618"/>
    <w:rsid w:val="005F36A0"/>
    <w:rsid w:val="005F39EB"/>
    <w:rsid w:val="005F3A52"/>
    <w:rsid w:val="005F3C13"/>
    <w:rsid w:val="005F3C40"/>
    <w:rsid w:val="005F3D9D"/>
    <w:rsid w:val="005F4002"/>
    <w:rsid w:val="005F402C"/>
    <w:rsid w:val="005F4050"/>
    <w:rsid w:val="005F42B0"/>
    <w:rsid w:val="005F46DB"/>
    <w:rsid w:val="005F46DE"/>
    <w:rsid w:val="005F4AB0"/>
    <w:rsid w:val="005F4D0A"/>
    <w:rsid w:val="005F4D2B"/>
    <w:rsid w:val="005F4F05"/>
    <w:rsid w:val="005F4F57"/>
    <w:rsid w:val="005F5032"/>
    <w:rsid w:val="005F50B0"/>
    <w:rsid w:val="005F5658"/>
    <w:rsid w:val="005F567C"/>
    <w:rsid w:val="005F56B1"/>
    <w:rsid w:val="005F58AE"/>
    <w:rsid w:val="005F58AF"/>
    <w:rsid w:val="005F5933"/>
    <w:rsid w:val="005F5DFD"/>
    <w:rsid w:val="005F5EB2"/>
    <w:rsid w:val="005F6011"/>
    <w:rsid w:val="005F6315"/>
    <w:rsid w:val="005F64C3"/>
    <w:rsid w:val="005F670D"/>
    <w:rsid w:val="005F6719"/>
    <w:rsid w:val="005F673E"/>
    <w:rsid w:val="005F674C"/>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F1A"/>
    <w:rsid w:val="00601F79"/>
    <w:rsid w:val="0060201D"/>
    <w:rsid w:val="006021DB"/>
    <w:rsid w:val="0060233F"/>
    <w:rsid w:val="0060241E"/>
    <w:rsid w:val="00602707"/>
    <w:rsid w:val="006028E1"/>
    <w:rsid w:val="00602ADB"/>
    <w:rsid w:val="00602C81"/>
    <w:rsid w:val="00602E5B"/>
    <w:rsid w:val="00602F33"/>
    <w:rsid w:val="006030D8"/>
    <w:rsid w:val="0060320F"/>
    <w:rsid w:val="00603234"/>
    <w:rsid w:val="0060339D"/>
    <w:rsid w:val="006034BC"/>
    <w:rsid w:val="006035BA"/>
    <w:rsid w:val="00603A56"/>
    <w:rsid w:val="00603E2F"/>
    <w:rsid w:val="00604123"/>
    <w:rsid w:val="00604246"/>
    <w:rsid w:val="006044B4"/>
    <w:rsid w:val="00604519"/>
    <w:rsid w:val="0060474D"/>
    <w:rsid w:val="006047D1"/>
    <w:rsid w:val="00604930"/>
    <w:rsid w:val="006049FC"/>
    <w:rsid w:val="00604F8B"/>
    <w:rsid w:val="00605413"/>
    <w:rsid w:val="00605493"/>
    <w:rsid w:val="006056DA"/>
    <w:rsid w:val="006056DE"/>
    <w:rsid w:val="00605791"/>
    <w:rsid w:val="00605A2C"/>
    <w:rsid w:val="00605B43"/>
    <w:rsid w:val="00605D5D"/>
    <w:rsid w:val="00605DD7"/>
    <w:rsid w:val="00605F90"/>
    <w:rsid w:val="0060611E"/>
    <w:rsid w:val="00606201"/>
    <w:rsid w:val="00606387"/>
    <w:rsid w:val="00606459"/>
    <w:rsid w:val="00606A68"/>
    <w:rsid w:val="00606B51"/>
    <w:rsid w:val="00606B9B"/>
    <w:rsid w:val="00606C51"/>
    <w:rsid w:val="00606D85"/>
    <w:rsid w:val="00606E7E"/>
    <w:rsid w:val="00606E9E"/>
    <w:rsid w:val="006070E6"/>
    <w:rsid w:val="006073E0"/>
    <w:rsid w:val="00607710"/>
    <w:rsid w:val="006078FF"/>
    <w:rsid w:val="00607931"/>
    <w:rsid w:val="00607BEA"/>
    <w:rsid w:val="00607C99"/>
    <w:rsid w:val="00607E36"/>
    <w:rsid w:val="00607FE2"/>
    <w:rsid w:val="00610085"/>
    <w:rsid w:val="006101F9"/>
    <w:rsid w:val="00610295"/>
    <w:rsid w:val="00610381"/>
    <w:rsid w:val="00610448"/>
    <w:rsid w:val="006104BF"/>
    <w:rsid w:val="00610615"/>
    <w:rsid w:val="0061062B"/>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C6"/>
    <w:rsid w:val="00613F6F"/>
    <w:rsid w:val="0061411E"/>
    <w:rsid w:val="0061456F"/>
    <w:rsid w:val="00614602"/>
    <w:rsid w:val="00614660"/>
    <w:rsid w:val="006147E2"/>
    <w:rsid w:val="00614920"/>
    <w:rsid w:val="00614AA8"/>
    <w:rsid w:val="00614D7C"/>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4DA"/>
    <w:rsid w:val="006168AF"/>
    <w:rsid w:val="00616C0D"/>
    <w:rsid w:val="00616C19"/>
    <w:rsid w:val="00616D0A"/>
    <w:rsid w:val="00616D3A"/>
    <w:rsid w:val="0061703A"/>
    <w:rsid w:val="00617097"/>
    <w:rsid w:val="00617269"/>
    <w:rsid w:val="00617512"/>
    <w:rsid w:val="006176C4"/>
    <w:rsid w:val="00617716"/>
    <w:rsid w:val="00617756"/>
    <w:rsid w:val="006178FD"/>
    <w:rsid w:val="00617988"/>
    <w:rsid w:val="00617AB7"/>
    <w:rsid w:val="00617B8B"/>
    <w:rsid w:val="00617C9E"/>
    <w:rsid w:val="00617F12"/>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C4D"/>
    <w:rsid w:val="00621C9A"/>
    <w:rsid w:val="00621CDC"/>
    <w:rsid w:val="00621DF1"/>
    <w:rsid w:val="00621FC2"/>
    <w:rsid w:val="006221A9"/>
    <w:rsid w:val="0062224A"/>
    <w:rsid w:val="006222F1"/>
    <w:rsid w:val="006223AC"/>
    <w:rsid w:val="006223C2"/>
    <w:rsid w:val="00622510"/>
    <w:rsid w:val="006228CB"/>
    <w:rsid w:val="00622B5D"/>
    <w:rsid w:val="00622CA6"/>
    <w:rsid w:val="00622D8B"/>
    <w:rsid w:val="00623154"/>
    <w:rsid w:val="00623263"/>
    <w:rsid w:val="006233AD"/>
    <w:rsid w:val="006234A3"/>
    <w:rsid w:val="00623580"/>
    <w:rsid w:val="0062364D"/>
    <w:rsid w:val="006236AC"/>
    <w:rsid w:val="00623AAE"/>
    <w:rsid w:val="00623C9E"/>
    <w:rsid w:val="00623EDA"/>
    <w:rsid w:val="0062401A"/>
    <w:rsid w:val="006240CC"/>
    <w:rsid w:val="006244FA"/>
    <w:rsid w:val="00624525"/>
    <w:rsid w:val="00624598"/>
    <w:rsid w:val="00624649"/>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D11"/>
    <w:rsid w:val="00627EF4"/>
    <w:rsid w:val="00627F55"/>
    <w:rsid w:val="0063004C"/>
    <w:rsid w:val="006301D6"/>
    <w:rsid w:val="006302F0"/>
    <w:rsid w:val="00630382"/>
    <w:rsid w:val="00630510"/>
    <w:rsid w:val="00630781"/>
    <w:rsid w:val="00630B9E"/>
    <w:rsid w:val="00630BB2"/>
    <w:rsid w:val="00630C05"/>
    <w:rsid w:val="00630C71"/>
    <w:rsid w:val="00630D08"/>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65A"/>
    <w:rsid w:val="006326D0"/>
    <w:rsid w:val="00632BF4"/>
    <w:rsid w:val="00632BF5"/>
    <w:rsid w:val="00632DA5"/>
    <w:rsid w:val="00632DBB"/>
    <w:rsid w:val="00632EF4"/>
    <w:rsid w:val="00632F23"/>
    <w:rsid w:val="006335FE"/>
    <w:rsid w:val="0063369E"/>
    <w:rsid w:val="0063372D"/>
    <w:rsid w:val="00633876"/>
    <w:rsid w:val="0063397E"/>
    <w:rsid w:val="00633A27"/>
    <w:rsid w:val="00633B05"/>
    <w:rsid w:val="00633B10"/>
    <w:rsid w:val="0063424F"/>
    <w:rsid w:val="006343E9"/>
    <w:rsid w:val="006344CC"/>
    <w:rsid w:val="00634689"/>
    <w:rsid w:val="006347EC"/>
    <w:rsid w:val="006348FF"/>
    <w:rsid w:val="00634965"/>
    <w:rsid w:val="00634F2B"/>
    <w:rsid w:val="00634F4A"/>
    <w:rsid w:val="0063508B"/>
    <w:rsid w:val="0063514A"/>
    <w:rsid w:val="0063548A"/>
    <w:rsid w:val="00635B21"/>
    <w:rsid w:val="00635B25"/>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421"/>
    <w:rsid w:val="006374E8"/>
    <w:rsid w:val="006376BA"/>
    <w:rsid w:val="00637717"/>
    <w:rsid w:val="006378AA"/>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35A"/>
    <w:rsid w:val="00642631"/>
    <w:rsid w:val="006427B6"/>
    <w:rsid w:val="00642858"/>
    <w:rsid w:val="006428AE"/>
    <w:rsid w:val="00642922"/>
    <w:rsid w:val="00642BF8"/>
    <w:rsid w:val="00642E92"/>
    <w:rsid w:val="00642F35"/>
    <w:rsid w:val="00643159"/>
    <w:rsid w:val="006431CF"/>
    <w:rsid w:val="0064326C"/>
    <w:rsid w:val="006432EE"/>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8C8"/>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D41"/>
    <w:rsid w:val="00645DED"/>
    <w:rsid w:val="00645DF7"/>
    <w:rsid w:val="00645E8A"/>
    <w:rsid w:val="00646298"/>
    <w:rsid w:val="00646437"/>
    <w:rsid w:val="006464A0"/>
    <w:rsid w:val="006465E5"/>
    <w:rsid w:val="006465F3"/>
    <w:rsid w:val="00646730"/>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EA"/>
    <w:rsid w:val="0065182A"/>
    <w:rsid w:val="0065184A"/>
    <w:rsid w:val="006518E6"/>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86"/>
    <w:rsid w:val="0065204B"/>
    <w:rsid w:val="006521AB"/>
    <w:rsid w:val="006522C6"/>
    <w:rsid w:val="006522D0"/>
    <w:rsid w:val="00652314"/>
    <w:rsid w:val="006526AD"/>
    <w:rsid w:val="00652840"/>
    <w:rsid w:val="006529EB"/>
    <w:rsid w:val="00652CFD"/>
    <w:rsid w:val="00652E36"/>
    <w:rsid w:val="00652F59"/>
    <w:rsid w:val="00652F89"/>
    <w:rsid w:val="0065314E"/>
    <w:rsid w:val="006534F7"/>
    <w:rsid w:val="00653553"/>
    <w:rsid w:val="0065357E"/>
    <w:rsid w:val="006535A9"/>
    <w:rsid w:val="00653654"/>
    <w:rsid w:val="006536F3"/>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F15"/>
    <w:rsid w:val="00661F31"/>
    <w:rsid w:val="0066232A"/>
    <w:rsid w:val="00662345"/>
    <w:rsid w:val="006628E1"/>
    <w:rsid w:val="00662BAF"/>
    <w:rsid w:val="00662D91"/>
    <w:rsid w:val="00662F64"/>
    <w:rsid w:val="00663052"/>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29D"/>
    <w:rsid w:val="006652D8"/>
    <w:rsid w:val="006654C1"/>
    <w:rsid w:val="006654CF"/>
    <w:rsid w:val="006654D3"/>
    <w:rsid w:val="0066576A"/>
    <w:rsid w:val="00665858"/>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7033"/>
    <w:rsid w:val="006670E7"/>
    <w:rsid w:val="006671F7"/>
    <w:rsid w:val="0066736C"/>
    <w:rsid w:val="00667490"/>
    <w:rsid w:val="006674F2"/>
    <w:rsid w:val="00667572"/>
    <w:rsid w:val="006675E8"/>
    <w:rsid w:val="00667710"/>
    <w:rsid w:val="00667753"/>
    <w:rsid w:val="0066781B"/>
    <w:rsid w:val="00667BD9"/>
    <w:rsid w:val="00667C61"/>
    <w:rsid w:val="00667C6F"/>
    <w:rsid w:val="00667F16"/>
    <w:rsid w:val="00667F87"/>
    <w:rsid w:val="00670027"/>
    <w:rsid w:val="00670087"/>
    <w:rsid w:val="00670193"/>
    <w:rsid w:val="00670638"/>
    <w:rsid w:val="00670668"/>
    <w:rsid w:val="00670775"/>
    <w:rsid w:val="006708A0"/>
    <w:rsid w:val="0067090D"/>
    <w:rsid w:val="00670A2A"/>
    <w:rsid w:val="00670B2C"/>
    <w:rsid w:val="00670BB1"/>
    <w:rsid w:val="00670D19"/>
    <w:rsid w:val="00670FE1"/>
    <w:rsid w:val="00671008"/>
    <w:rsid w:val="006711C0"/>
    <w:rsid w:val="006712E4"/>
    <w:rsid w:val="0067146F"/>
    <w:rsid w:val="0067164C"/>
    <w:rsid w:val="006716FE"/>
    <w:rsid w:val="00671B2A"/>
    <w:rsid w:val="00671B2C"/>
    <w:rsid w:val="00671CF6"/>
    <w:rsid w:val="0067202D"/>
    <w:rsid w:val="00672147"/>
    <w:rsid w:val="00672156"/>
    <w:rsid w:val="00672555"/>
    <w:rsid w:val="006725B5"/>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747"/>
    <w:rsid w:val="0067377D"/>
    <w:rsid w:val="00673805"/>
    <w:rsid w:val="0067383F"/>
    <w:rsid w:val="006739D8"/>
    <w:rsid w:val="00673AEB"/>
    <w:rsid w:val="00673F41"/>
    <w:rsid w:val="00673F67"/>
    <w:rsid w:val="00674013"/>
    <w:rsid w:val="006740B2"/>
    <w:rsid w:val="006740C6"/>
    <w:rsid w:val="006740D3"/>
    <w:rsid w:val="006740D7"/>
    <w:rsid w:val="00674231"/>
    <w:rsid w:val="00674453"/>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AB"/>
    <w:rsid w:val="00676AAE"/>
    <w:rsid w:val="00676BA9"/>
    <w:rsid w:val="00676BBA"/>
    <w:rsid w:val="00676D9E"/>
    <w:rsid w:val="00676ECA"/>
    <w:rsid w:val="00677049"/>
    <w:rsid w:val="00677143"/>
    <w:rsid w:val="006772FF"/>
    <w:rsid w:val="0067764F"/>
    <w:rsid w:val="006776F5"/>
    <w:rsid w:val="006776FD"/>
    <w:rsid w:val="0067794C"/>
    <w:rsid w:val="00677972"/>
    <w:rsid w:val="00677A17"/>
    <w:rsid w:val="00677BE7"/>
    <w:rsid w:val="00677EBF"/>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3EA"/>
    <w:rsid w:val="006813EF"/>
    <w:rsid w:val="006815B3"/>
    <w:rsid w:val="006816D3"/>
    <w:rsid w:val="00681879"/>
    <w:rsid w:val="006818A6"/>
    <w:rsid w:val="006819C5"/>
    <w:rsid w:val="00681D46"/>
    <w:rsid w:val="00681E2D"/>
    <w:rsid w:val="00681EC4"/>
    <w:rsid w:val="00682144"/>
    <w:rsid w:val="006821A5"/>
    <w:rsid w:val="0068226A"/>
    <w:rsid w:val="006825F1"/>
    <w:rsid w:val="00682600"/>
    <w:rsid w:val="006826D0"/>
    <w:rsid w:val="006826FA"/>
    <w:rsid w:val="0068284F"/>
    <w:rsid w:val="006828B3"/>
    <w:rsid w:val="006828C4"/>
    <w:rsid w:val="006828D9"/>
    <w:rsid w:val="0068291B"/>
    <w:rsid w:val="00682950"/>
    <w:rsid w:val="00682953"/>
    <w:rsid w:val="006829E8"/>
    <w:rsid w:val="00682A93"/>
    <w:rsid w:val="00682BCD"/>
    <w:rsid w:val="00682CF8"/>
    <w:rsid w:val="00682D09"/>
    <w:rsid w:val="00682E7B"/>
    <w:rsid w:val="00682EA6"/>
    <w:rsid w:val="00682F4F"/>
    <w:rsid w:val="0068314C"/>
    <w:rsid w:val="0068380A"/>
    <w:rsid w:val="00683A81"/>
    <w:rsid w:val="00683AD4"/>
    <w:rsid w:val="00683B19"/>
    <w:rsid w:val="00683BF3"/>
    <w:rsid w:val="00683DBF"/>
    <w:rsid w:val="00683FA7"/>
    <w:rsid w:val="00684018"/>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98"/>
    <w:rsid w:val="00685462"/>
    <w:rsid w:val="006854FC"/>
    <w:rsid w:val="006855AE"/>
    <w:rsid w:val="006855F7"/>
    <w:rsid w:val="00685835"/>
    <w:rsid w:val="00685862"/>
    <w:rsid w:val="00685A6E"/>
    <w:rsid w:val="00685B12"/>
    <w:rsid w:val="00685B38"/>
    <w:rsid w:val="00685BDB"/>
    <w:rsid w:val="00685FC2"/>
    <w:rsid w:val="00685FD9"/>
    <w:rsid w:val="00686132"/>
    <w:rsid w:val="00686256"/>
    <w:rsid w:val="006863A1"/>
    <w:rsid w:val="00686426"/>
    <w:rsid w:val="006866C8"/>
    <w:rsid w:val="006869F2"/>
    <w:rsid w:val="00686A14"/>
    <w:rsid w:val="00686A98"/>
    <w:rsid w:val="00686AF3"/>
    <w:rsid w:val="00686BFC"/>
    <w:rsid w:val="00686DD2"/>
    <w:rsid w:val="00686FDB"/>
    <w:rsid w:val="00687176"/>
    <w:rsid w:val="0068720C"/>
    <w:rsid w:val="0068737A"/>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B1"/>
    <w:rsid w:val="00690C17"/>
    <w:rsid w:val="00690F0E"/>
    <w:rsid w:val="006913C3"/>
    <w:rsid w:val="006915DA"/>
    <w:rsid w:val="00691635"/>
    <w:rsid w:val="00691798"/>
    <w:rsid w:val="006917CC"/>
    <w:rsid w:val="006919F5"/>
    <w:rsid w:val="00691A3F"/>
    <w:rsid w:val="00691C3F"/>
    <w:rsid w:val="00691D73"/>
    <w:rsid w:val="00692049"/>
    <w:rsid w:val="00692093"/>
    <w:rsid w:val="0069214E"/>
    <w:rsid w:val="0069233D"/>
    <w:rsid w:val="006924B2"/>
    <w:rsid w:val="0069250C"/>
    <w:rsid w:val="00692E08"/>
    <w:rsid w:val="00692E77"/>
    <w:rsid w:val="00692F61"/>
    <w:rsid w:val="0069316B"/>
    <w:rsid w:val="006933ED"/>
    <w:rsid w:val="0069348E"/>
    <w:rsid w:val="00693494"/>
    <w:rsid w:val="0069355C"/>
    <w:rsid w:val="00693655"/>
    <w:rsid w:val="006936C8"/>
    <w:rsid w:val="0069375E"/>
    <w:rsid w:val="0069384D"/>
    <w:rsid w:val="00693C9B"/>
    <w:rsid w:val="00693F32"/>
    <w:rsid w:val="00693F5F"/>
    <w:rsid w:val="00693FA6"/>
    <w:rsid w:val="006940C5"/>
    <w:rsid w:val="00694129"/>
    <w:rsid w:val="006942A9"/>
    <w:rsid w:val="00694393"/>
    <w:rsid w:val="0069444D"/>
    <w:rsid w:val="006946ED"/>
    <w:rsid w:val="00694B10"/>
    <w:rsid w:val="00694B97"/>
    <w:rsid w:val="00694BF3"/>
    <w:rsid w:val="00694F79"/>
    <w:rsid w:val="0069505D"/>
    <w:rsid w:val="006952C4"/>
    <w:rsid w:val="00695467"/>
    <w:rsid w:val="006954DA"/>
    <w:rsid w:val="0069552C"/>
    <w:rsid w:val="0069576E"/>
    <w:rsid w:val="006957AC"/>
    <w:rsid w:val="006957E0"/>
    <w:rsid w:val="006958E8"/>
    <w:rsid w:val="006958EC"/>
    <w:rsid w:val="00695BDD"/>
    <w:rsid w:val="00695C1B"/>
    <w:rsid w:val="00695DBE"/>
    <w:rsid w:val="00695E3C"/>
    <w:rsid w:val="00695FAB"/>
    <w:rsid w:val="00696104"/>
    <w:rsid w:val="0069628D"/>
    <w:rsid w:val="0069631A"/>
    <w:rsid w:val="0069645C"/>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E9"/>
    <w:rsid w:val="006A0C5D"/>
    <w:rsid w:val="006A0D16"/>
    <w:rsid w:val="006A0DDA"/>
    <w:rsid w:val="006A10E9"/>
    <w:rsid w:val="006A12C2"/>
    <w:rsid w:val="006A1456"/>
    <w:rsid w:val="006A14A8"/>
    <w:rsid w:val="006A16FC"/>
    <w:rsid w:val="006A1749"/>
    <w:rsid w:val="006A1784"/>
    <w:rsid w:val="006A1918"/>
    <w:rsid w:val="006A1A6F"/>
    <w:rsid w:val="006A1B27"/>
    <w:rsid w:val="006A1B99"/>
    <w:rsid w:val="006A1DB8"/>
    <w:rsid w:val="006A2008"/>
    <w:rsid w:val="006A20EB"/>
    <w:rsid w:val="006A2140"/>
    <w:rsid w:val="006A2403"/>
    <w:rsid w:val="006A24DA"/>
    <w:rsid w:val="006A2603"/>
    <w:rsid w:val="006A27A5"/>
    <w:rsid w:val="006A28C9"/>
    <w:rsid w:val="006A2A7F"/>
    <w:rsid w:val="006A2CF2"/>
    <w:rsid w:val="006A2CF7"/>
    <w:rsid w:val="006A30A3"/>
    <w:rsid w:val="006A3558"/>
    <w:rsid w:val="006A35A5"/>
    <w:rsid w:val="006A3648"/>
    <w:rsid w:val="006A36B5"/>
    <w:rsid w:val="006A39EC"/>
    <w:rsid w:val="006A3A45"/>
    <w:rsid w:val="006A3ACD"/>
    <w:rsid w:val="006A3CF8"/>
    <w:rsid w:val="006A3D28"/>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C69"/>
    <w:rsid w:val="006A5E2D"/>
    <w:rsid w:val="006A5E35"/>
    <w:rsid w:val="006A5F56"/>
    <w:rsid w:val="006A5F81"/>
    <w:rsid w:val="006A6160"/>
    <w:rsid w:val="006A64AE"/>
    <w:rsid w:val="006A65CB"/>
    <w:rsid w:val="006A65ED"/>
    <w:rsid w:val="006A6BEB"/>
    <w:rsid w:val="006A6DB4"/>
    <w:rsid w:val="006A6E8F"/>
    <w:rsid w:val="006A73A9"/>
    <w:rsid w:val="006A76CF"/>
    <w:rsid w:val="006A79FD"/>
    <w:rsid w:val="006A7A01"/>
    <w:rsid w:val="006A7AAF"/>
    <w:rsid w:val="006A7D11"/>
    <w:rsid w:val="006A7F11"/>
    <w:rsid w:val="006A7F1B"/>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97"/>
    <w:rsid w:val="006B24A4"/>
    <w:rsid w:val="006B252B"/>
    <w:rsid w:val="006B2973"/>
    <w:rsid w:val="006B2AC6"/>
    <w:rsid w:val="006B2C54"/>
    <w:rsid w:val="006B2D09"/>
    <w:rsid w:val="006B2D5E"/>
    <w:rsid w:val="006B2E2D"/>
    <w:rsid w:val="006B2F2A"/>
    <w:rsid w:val="006B2F54"/>
    <w:rsid w:val="006B2FF4"/>
    <w:rsid w:val="006B30D3"/>
    <w:rsid w:val="006B313C"/>
    <w:rsid w:val="006B345C"/>
    <w:rsid w:val="006B362D"/>
    <w:rsid w:val="006B36EC"/>
    <w:rsid w:val="006B3767"/>
    <w:rsid w:val="006B3964"/>
    <w:rsid w:val="006B3993"/>
    <w:rsid w:val="006B3A59"/>
    <w:rsid w:val="006B3DCC"/>
    <w:rsid w:val="006B40F5"/>
    <w:rsid w:val="006B4180"/>
    <w:rsid w:val="006B4247"/>
    <w:rsid w:val="006B4478"/>
    <w:rsid w:val="006B467C"/>
    <w:rsid w:val="006B490D"/>
    <w:rsid w:val="006B498D"/>
    <w:rsid w:val="006B4A3F"/>
    <w:rsid w:val="006B4AB9"/>
    <w:rsid w:val="006B4B7E"/>
    <w:rsid w:val="006B4C54"/>
    <w:rsid w:val="006B4D99"/>
    <w:rsid w:val="006B4F49"/>
    <w:rsid w:val="006B4FD9"/>
    <w:rsid w:val="006B5025"/>
    <w:rsid w:val="006B513D"/>
    <w:rsid w:val="006B533B"/>
    <w:rsid w:val="006B53CF"/>
    <w:rsid w:val="006B5468"/>
    <w:rsid w:val="006B563C"/>
    <w:rsid w:val="006B583D"/>
    <w:rsid w:val="006B59C0"/>
    <w:rsid w:val="006B5C43"/>
    <w:rsid w:val="006B5C76"/>
    <w:rsid w:val="006B5DA2"/>
    <w:rsid w:val="006B5F53"/>
    <w:rsid w:val="006B635C"/>
    <w:rsid w:val="006B6614"/>
    <w:rsid w:val="006B66FC"/>
    <w:rsid w:val="006B6724"/>
    <w:rsid w:val="006B68C8"/>
    <w:rsid w:val="006B69CB"/>
    <w:rsid w:val="006B69E2"/>
    <w:rsid w:val="006B6C09"/>
    <w:rsid w:val="006B6EDC"/>
    <w:rsid w:val="006B6F41"/>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A8C"/>
    <w:rsid w:val="006C0D82"/>
    <w:rsid w:val="006C0EE9"/>
    <w:rsid w:val="006C14EA"/>
    <w:rsid w:val="006C1590"/>
    <w:rsid w:val="006C1719"/>
    <w:rsid w:val="006C1782"/>
    <w:rsid w:val="006C17F9"/>
    <w:rsid w:val="006C1957"/>
    <w:rsid w:val="006C195A"/>
    <w:rsid w:val="006C1ABD"/>
    <w:rsid w:val="006C1C75"/>
    <w:rsid w:val="006C1C86"/>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A6B"/>
    <w:rsid w:val="006C2C66"/>
    <w:rsid w:val="006C2F81"/>
    <w:rsid w:val="006C2FD6"/>
    <w:rsid w:val="006C32EE"/>
    <w:rsid w:val="006C3755"/>
    <w:rsid w:val="006C37C0"/>
    <w:rsid w:val="006C396F"/>
    <w:rsid w:val="006C3EB3"/>
    <w:rsid w:val="006C3EE4"/>
    <w:rsid w:val="006C3F53"/>
    <w:rsid w:val="006C3FBF"/>
    <w:rsid w:val="006C40F7"/>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421"/>
    <w:rsid w:val="006C54C5"/>
    <w:rsid w:val="006C5869"/>
    <w:rsid w:val="006C58F1"/>
    <w:rsid w:val="006C5A56"/>
    <w:rsid w:val="006C5A6C"/>
    <w:rsid w:val="006C5C13"/>
    <w:rsid w:val="006C5CFD"/>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9B7"/>
    <w:rsid w:val="006C7B06"/>
    <w:rsid w:val="006C7CE0"/>
    <w:rsid w:val="006D025B"/>
    <w:rsid w:val="006D03B3"/>
    <w:rsid w:val="006D0573"/>
    <w:rsid w:val="006D05FC"/>
    <w:rsid w:val="006D069B"/>
    <w:rsid w:val="006D07C1"/>
    <w:rsid w:val="006D093E"/>
    <w:rsid w:val="006D0953"/>
    <w:rsid w:val="006D0980"/>
    <w:rsid w:val="006D0E97"/>
    <w:rsid w:val="006D0F9E"/>
    <w:rsid w:val="006D1270"/>
    <w:rsid w:val="006D12FD"/>
    <w:rsid w:val="006D1387"/>
    <w:rsid w:val="006D13FC"/>
    <w:rsid w:val="006D14E9"/>
    <w:rsid w:val="006D166A"/>
    <w:rsid w:val="006D16C9"/>
    <w:rsid w:val="006D170A"/>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413D"/>
    <w:rsid w:val="006D428F"/>
    <w:rsid w:val="006D435C"/>
    <w:rsid w:val="006D4428"/>
    <w:rsid w:val="006D4537"/>
    <w:rsid w:val="006D464B"/>
    <w:rsid w:val="006D478C"/>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C6F"/>
    <w:rsid w:val="006D6CD2"/>
    <w:rsid w:val="006D6F1D"/>
    <w:rsid w:val="006D6F90"/>
    <w:rsid w:val="006D72CB"/>
    <w:rsid w:val="006D72DE"/>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1167"/>
    <w:rsid w:val="006E1434"/>
    <w:rsid w:val="006E1944"/>
    <w:rsid w:val="006E1B6B"/>
    <w:rsid w:val="006E1C39"/>
    <w:rsid w:val="006E1C3A"/>
    <w:rsid w:val="006E1CD0"/>
    <w:rsid w:val="006E1D12"/>
    <w:rsid w:val="006E1E5C"/>
    <w:rsid w:val="006E22FC"/>
    <w:rsid w:val="006E243E"/>
    <w:rsid w:val="006E27E5"/>
    <w:rsid w:val="006E28D6"/>
    <w:rsid w:val="006E2968"/>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6F1"/>
    <w:rsid w:val="006E59A4"/>
    <w:rsid w:val="006E5A0F"/>
    <w:rsid w:val="006E5AF4"/>
    <w:rsid w:val="006E5BC6"/>
    <w:rsid w:val="006E5BE6"/>
    <w:rsid w:val="006E5ED4"/>
    <w:rsid w:val="006E6006"/>
    <w:rsid w:val="006E6037"/>
    <w:rsid w:val="006E63CC"/>
    <w:rsid w:val="006E6680"/>
    <w:rsid w:val="006E67FD"/>
    <w:rsid w:val="006E6B9E"/>
    <w:rsid w:val="006E6C20"/>
    <w:rsid w:val="006E6C90"/>
    <w:rsid w:val="006E6D39"/>
    <w:rsid w:val="006E6DB8"/>
    <w:rsid w:val="006E6F94"/>
    <w:rsid w:val="006E6FC2"/>
    <w:rsid w:val="006E6FF4"/>
    <w:rsid w:val="006E7272"/>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35C"/>
    <w:rsid w:val="006F04B0"/>
    <w:rsid w:val="006F04FC"/>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A6"/>
    <w:rsid w:val="00702648"/>
    <w:rsid w:val="007029BB"/>
    <w:rsid w:val="00702C6B"/>
    <w:rsid w:val="00702C6E"/>
    <w:rsid w:val="00702D09"/>
    <w:rsid w:val="0070303F"/>
    <w:rsid w:val="0070304A"/>
    <w:rsid w:val="0070325C"/>
    <w:rsid w:val="007032C1"/>
    <w:rsid w:val="00703357"/>
    <w:rsid w:val="0070337E"/>
    <w:rsid w:val="007033BF"/>
    <w:rsid w:val="007034D5"/>
    <w:rsid w:val="007035A9"/>
    <w:rsid w:val="007038B3"/>
    <w:rsid w:val="00703901"/>
    <w:rsid w:val="00703B05"/>
    <w:rsid w:val="00703BE7"/>
    <w:rsid w:val="00703C2F"/>
    <w:rsid w:val="00703C81"/>
    <w:rsid w:val="0070414C"/>
    <w:rsid w:val="0070425D"/>
    <w:rsid w:val="007042EA"/>
    <w:rsid w:val="00704384"/>
    <w:rsid w:val="0070447A"/>
    <w:rsid w:val="007044DB"/>
    <w:rsid w:val="00704500"/>
    <w:rsid w:val="00704734"/>
    <w:rsid w:val="00704856"/>
    <w:rsid w:val="00704887"/>
    <w:rsid w:val="007049CA"/>
    <w:rsid w:val="007049FA"/>
    <w:rsid w:val="00704A99"/>
    <w:rsid w:val="00704B15"/>
    <w:rsid w:val="00704C23"/>
    <w:rsid w:val="00704D9B"/>
    <w:rsid w:val="00704F17"/>
    <w:rsid w:val="00704F54"/>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89F"/>
    <w:rsid w:val="007108B8"/>
    <w:rsid w:val="00710980"/>
    <w:rsid w:val="00710ACE"/>
    <w:rsid w:val="00710CD6"/>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BE4"/>
    <w:rsid w:val="00712CEE"/>
    <w:rsid w:val="00712E24"/>
    <w:rsid w:val="00712E3B"/>
    <w:rsid w:val="00712E86"/>
    <w:rsid w:val="00713025"/>
    <w:rsid w:val="00713292"/>
    <w:rsid w:val="00713335"/>
    <w:rsid w:val="0071360C"/>
    <w:rsid w:val="00713673"/>
    <w:rsid w:val="0071382A"/>
    <w:rsid w:val="007139EE"/>
    <w:rsid w:val="00713B5B"/>
    <w:rsid w:val="0071424D"/>
    <w:rsid w:val="00714273"/>
    <w:rsid w:val="0071446F"/>
    <w:rsid w:val="007144E8"/>
    <w:rsid w:val="00714508"/>
    <w:rsid w:val="007146AD"/>
    <w:rsid w:val="007147A1"/>
    <w:rsid w:val="0071486A"/>
    <w:rsid w:val="00714BAF"/>
    <w:rsid w:val="00714CAF"/>
    <w:rsid w:val="0071530C"/>
    <w:rsid w:val="0071534D"/>
    <w:rsid w:val="007153D7"/>
    <w:rsid w:val="00715482"/>
    <w:rsid w:val="007154A9"/>
    <w:rsid w:val="0071569D"/>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D44"/>
    <w:rsid w:val="00716DA4"/>
    <w:rsid w:val="00716E1F"/>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647"/>
    <w:rsid w:val="007206E2"/>
    <w:rsid w:val="0072073B"/>
    <w:rsid w:val="007209F3"/>
    <w:rsid w:val="00720AC7"/>
    <w:rsid w:val="00720C77"/>
    <w:rsid w:val="0072103E"/>
    <w:rsid w:val="00721246"/>
    <w:rsid w:val="00721424"/>
    <w:rsid w:val="0072143D"/>
    <w:rsid w:val="00721853"/>
    <w:rsid w:val="00721AD4"/>
    <w:rsid w:val="00721C2B"/>
    <w:rsid w:val="00721E38"/>
    <w:rsid w:val="00721EBF"/>
    <w:rsid w:val="00721FFB"/>
    <w:rsid w:val="0072204E"/>
    <w:rsid w:val="007222CE"/>
    <w:rsid w:val="00722435"/>
    <w:rsid w:val="00722465"/>
    <w:rsid w:val="00722468"/>
    <w:rsid w:val="007225BD"/>
    <w:rsid w:val="0072262F"/>
    <w:rsid w:val="007229EC"/>
    <w:rsid w:val="00722D2B"/>
    <w:rsid w:val="007232E5"/>
    <w:rsid w:val="0072333A"/>
    <w:rsid w:val="00723343"/>
    <w:rsid w:val="007233C3"/>
    <w:rsid w:val="00723459"/>
    <w:rsid w:val="007234A0"/>
    <w:rsid w:val="0072351E"/>
    <w:rsid w:val="00723763"/>
    <w:rsid w:val="007239DA"/>
    <w:rsid w:val="007239EE"/>
    <w:rsid w:val="007239FE"/>
    <w:rsid w:val="00723A15"/>
    <w:rsid w:val="00723A24"/>
    <w:rsid w:val="00723A2F"/>
    <w:rsid w:val="00723ACC"/>
    <w:rsid w:val="00723BF3"/>
    <w:rsid w:val="00723CBC"/>
    <w:rsid w:val="00723D00"/>
    <w:rsid w:val="00723E83"/>
    <w:rsid w:val="007241BF"/>
    <w:rsid w:val="0072422C"/>
    <w:rsid w:val="00724289"/>
    <w:rsid w:val="0072436D"/>
    <w:rsid w:val="0072443C"/>
    <w:rsid w:val="00724557"/>
    <w:rsid w:val="00724575"/>
    <w:rsid w:val="007248D3"/>
    <w:rsid w:val="00724906"/>
    <w:rsid w:val="007249F6"/>
    <w:rsid w:val="00724AF1"/>
    <w:rsid w:val="00724C29"/>
    <w:rsid w:val="00724D60"/>
    <w:rsid w:val="00725014"/>
    <w:rsid w:val="00725059"/>
    <w:rsid w:val="007253E4"/>
    <w:rsid w:val="00725456"/>
    <w:rsid w:val="00725854"/>
    <w:rsid w:val="007259D1"/>
    <w:rsid w:val="00725B5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652"/>
    <w:rsid w:val="00731686"/>
    <w:rsid w:val="0073171D"/>
    <w:rsid w:val="0073175D"/>
    <w:rsid w:val="007317CE"/>
    <w:rsid w:val="007317CF"/>
    <w:rsid w:val="00731947"/>
    <w:rsid w:val="007319FC"/>
    <w:rsid w:val="00731CE0"/>
    <w:rsid w:val="0073225B"/>
    <w:rsid w:val="007325B4"/>
    <w:rsid w:val="007325E3"/>
    <w:rsid w:val="0073287A"/>
    <w:rsid w:val="007328EF"/>
    <w:rsid w:val="00732923"/>
    <w:rsid w:val="00732B12"/>
    <w:rsid w:val="00732BEF"/>
    <w:rsid w:val="007331B2"/>
    <w:rsid w:val="007332C9"/>
    <w:rsid w:val="007332E8"/>
    <w:rsid w:val="007334F1"/>
    <w:rsid w:val="007335EF"/>
    <w:rsid w:val="00733608"/>
    <w:rsid w:val="00733771"/>
    <w:rsid w:val="00733842"/>
    <w:rsid w:val="00733917"/>
    <w:rsid w:val="0073396F"/>
    <w:rsid w:val="00733983"/>
    <w:rsid w:val="00733A83"/>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2F1"/>
    <w:rsid w:val="00740322"/>
    <w:rsid w:val="007404D6"/>
    <w:rsid w:val="0074083E"/>
    <w:rsid w:val="007409E6"/>
    <w:rsid w:val="00740C73"/>
    <w:rsid w:val="00740CEC"/>
    <w:rsid w:val="00740F46"/>
    <w:rsid w:val="0074108C"/>
    <w:rsid w:val="00741257"/>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5CD"/>
    <w:rsid w:val="007435E6"/>
    <w:rsid w:val="00743862"/>
    <w:rsid w:val="00743B05"/>
    <w:rsid w:val="00743B2C"/>
    <w:rsid w:val="00743C60"/>
    <w:rsid w:val="00743DFD"/>
    <w:rsid w:val="007440B2"/>
    <w:rsid w:val="007440DA"/>
    <w:rsid w:val="00744116"/>
    <w:rsid w:val="00744192"/>
    <w:rsid w:val="00744386"/>
    <w:rsid w:val="00744719"/>
    <w:rsid w:val="00744B69"/>
    <w:rsid w:val="00744B9E"/>
    <w:rsid w:val="00744FB5"/>
    <w:rsid w:val="0074587C"/>
    <w:rsid w:val="00745922"/>
    <w:rsid w:val="00745941"/>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39"/>
    <w:rsid w:val="00747B31"/>
    <w:rsid w:val="00747ED5"/>
    <w:rsid w:val="007501DE"/>
    <w:rsid w:val="00750643"/>
    <w:rsid w:val="00750837"/>
    <w:rsid w:val="00750A5F"/>
    <w:rsid w:val="00750DEC"/>
    <w:rsid w:val="00750F56"/>
    <w:rsid w:val="00750F7F"/>
    <w:rsid w:val="007511B8"/>
    <w:rsid w:val="0075124F"/>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E85"/>
    <w:rsid w:val="00756495"/>
    <w:rsid w:val="00756560"/>
    <w:rsid w:val="00756CDC"/>
    <w:rsid w:val="00756D35"/>
    <w:rsid w:val="00756DD9"/>
    <w:rsid w:val="00757119"/>
    <w:rsid w:val="007573C8"/>
    <w:rsid w:val="00757551"/>
    <w:rsid w:val="007575C6"/>
    <w:rsid w:val="007576CA"/>
    <w:rsid w:val="00757A3A"/>
    <w:rsid w:val="00757C25"/>
    <w:rsid w:val="00757EE6"/>
    <w:rsid w:val="00757F64"/>
    <w:rsid w:val="00757FAF"/>
    <w:rsid w:val="0076002E"/>
    <w:rsid w:val="00760333"/>
    <w:rsid w:val="00760628"/>
    <w:rsid w:val="007606EA"/>
    <w:rsid w:val="007608BF"/>
    <w:rsid w:val="007609A2"/>
    <w:rsid w:val="007609B5"/>
    <w:rsid w:val="00760E86"/>
    <w:rsid w:val="00761056"/>
    <w:rsid w:val="007612AC"/>
    <w:rsid w:val="00761379"/>
    <w:rsid w:val="00761521"/>
    <w:rsid w:val="00761596"/>
    <w:rsid w:val="00761642"/>
    <w:rsid w:val="00761854"/>
    <w:rsid w:val="007618CC"/>
    <w:rsid w:val="007618FA"/>
    <w:rsid w:val="007619F8"/>
    <w:rsid w:val="00761A1C"/>
    <w:rsid w:val="00761FCE"/>
    <w:rsid w:val="00762130"/>
    <w:rsid w:val="00762135"/>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3012"/>
    <w:rsid w:val="007631DC"/>
    <w:rsid w:val="007631E0"/>
    <w:rsid w:val="00763348"/>
    <w:rsid w:val="007634BA"/>
    <w:rsid w:val="00763857"/>
    <w:rsid w:val="0076396E"/>
    <w:rsid w:val="0076398A"/>
    <w:rsid w:val="007639CB"/>
    <w:rsid w:val="00763ACE"/>
    <w:rsid w:val="00763BF9"/>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EBF"/>
    <w:rsid w:val="00764FFE"/>
    <w:rsid w:val="00765154"/>
    <w:rsid w:val="0076538F"/>
    <w:rsid w:val="007653A4"/>
    <w:rsid w:val="007654EE"/>
    <w:rsid w:val="00765619"/>
    <w:rsid w:val="00765886"/>
    <w:rsid w:val="00765A49"/>
    <w:rsid w:val="00765AAA"/>
    <w:rsid w:val="00765C54"/>
    <w:rsid w:val="00765DC9"/>
    <w:rsid w:val="00765F02"/>
    <w:rsid w:val="00765F73"/>
    <w:rsid w:val="00765FB2"/>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FDC"/>
    <w:rsid w:val="007670D7"/>
    <w:rsid w:val="007671D1"/>
    <w:rsid w:val="0076758E"/>
    <w:rsid w:val="00767664"/>
    <w:rsid w:val="00767799"/>
    <w:rsid w:val="00767A31"/>
    <w:rsid w:val="00767A49"/>
    <w:rsid w:val="00767BE0"/>
    <w:rsid w:val="00767C1C"/>
    <w:rsid w:val="00767F34"/>
    <w:rsid w:val="00767FF1"/>
    <w:rsid w:val="00770005"/>
    <w:rsid w:val="0077048F"/>
    <w:rsid w:val="007705D6"/>
    <w:rsid w:val="00770634"/>
    <w:rsid w:val="00770876"/>
    <w:rsid w:val="007708FF"/>
    <w:rsid w:val="007709E3"/>
    <w:rsid w:val="00770B15"/>
    <w:rsid w:val="00770B7C"/>
    <w:rsid w:val="00770C16"/>
    <w:rsid w:val="00770CAD"/>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8CD"/>
    <w:rsid w:val="00772A67"/>
    <w:rsid w:val="00772DFB"/>
    <w:rsid w:val="00773048"/>
    <w:rsid w:val="0077311D"/>
    <w:rsid w:val="00773189"/>
    <w:rsid w:val="007731B6"/>
    <w:rsid w:val="0077329D"/>
    <w:rsid w:val="007734E4"/>
    <w:rsid w:val="0077377A"/>
    <w:rsid w:val="007737ED"/>
    <w:rsid w:val="00773817"/>
    <w:rsid w:val="00773BCD"/>
    <w:rsid w:val="00773CAA"/>
    <w:rsid w:val="00773CF3"/>
    <w:rsid w:val="00773E38"/>
    <w:rsid w:val="00773FBD"/>
    <w:rsid w:val="0077417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BD2"/>
    <w:rsid w:val="00777CB9"/>
    <w:rsid w:val="00777D05"/>
    <w:rsid w:val="00777E2F"/>
    <w:rsid w:val="00777FA4"/>
    <w:rsid w:val="0078012D"/>
    <w:rsid w:val="00780296"/>
    <w:rsid w:val="007804B8"/>
    <w:rsid w:val="00780593"/>
    <w:rsid w:val="007805EC"/>
    <w:rsid w:val="00780767"/>
    <w:rsid w:val="00780C82"/>
    <w:rsid w:val="0078118F"/>
    <w:rsid w:val="007811E4"/>
    <w:rsid w:val="0078127E"/>
    <w:rsid w:val="0078139E"/>
    <w:rsid w:val="007813F0"/>
    <w:rsid w:val="007815AC"/>
    <w:rsid w:val="0078169B"/>
    <w:rsid w:val="0078169C"/>
    <w:rsid w:val="0078171A"/>
    <w:rsid w:val="0078191A"/>
    <w:rsid w:val="007819ED"/>
    <w:rsid w:val="00781CE4"/>
    <w:rsid w:val="00781E7F"/>
    <w:rsid w:val="007821FF"/>
    <w:rsid w:val="0078247F"/>
    <w:rsid w:val="007825AE"/>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B17"/>
    <w:rsid w:val="00784BC4"/>
    <w:rsid w:val="00784C98"/>
    <w:rsid w:val="00784E83"/>
    <w:rsid w:val="00784FB7"/>
    <w:rsid w:val="00785069"/>
    <w:rsid w:val="007850A8"/>
    <w:rsid w:val="00785211"/>
    <w:rsid w:val="007853ED"/>
    <w:rsid w:val="00785BE3"/>
    <w:rsid w:val="00785C23"/>
    <w:rsid w:val="00785C88"/>
    <w:rsid w:val="00785CF7"/>
    <w:rsid w:val="00785E89"/>
    <w:rsid w:val="00785F15"/>
    <w:rsid w:val="00785F63"/>
    <w:rsid w:val="007861BE"/>
    <w:rsid w:val="007863B6"/>
    <w:rsid w:val="0078649F"/>
    <w:rsid w:val="0078657C"/>
    <w:rsid w:val="00786A39"/>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433"/>
    <w:rsid w:val="00792674"/>
    <w:rsid w:val="00792749"/>
    <w:rsid w:val="00792773"/>
    <w:rsid w:val="007927B0"/>
    <w:rsid w:val="00792831"/>
    <w:rsid w:val="007928DE"/>
    <w:rsid w:val="00792C79"/>
    <w:rsid w:val="00792D33"/>
    <w:rsid w:val="00792EC0"/>
    <w:rsid w:val="0079301D"/>
    <w:rsid w:val="00793460"/>
    <w:rsid w:val="0079353F"/>
    <w:rsid w:val="00793744"/>
    <w:rsid w:val="007937E9"/>
    <w:rsid w:val="00793835"/>
    <w:rsid w:val="007938C8"/>
    <w:rsid w:val="00793981"/>
    <w:rsid w:val="007939BD"/>
    <w:rsid w:val="007939E9"/>
    <w:rsid w:val="00793A31"/>
    <w:rsid w:val="00793ADE"/>
    <w:rsid w:val="00793B2C"/>
    <w:rsid w:val="00793D8A"/>
    <w:rsid w:val="00793E34"/>
    <w:rsid w:val="00794048"/>
    <w:rsid w:val="00794185"/>
    <w:rsid w:val="0079425B"/>
    <w:rsid w:val="00794448"/>
    <w:rsid w:val="00794856"/>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539"/>
    <w:rsid w:val="007966DA"/>
    <w:rsid w:val="0079681D"/>
    <w:rsid w:val="007968F3"/>
    <w:rsid w:val="00796937"/>
    <w:rsid w:val="00796A43"/>
    <w:rsid w:val="00796E89"/>
    <w:rsid w:val="00796FEB"/>
    <w:rsid w:val="007970C0"/>
    <w:rsid w:val="00797166"/>
    <w:rsid w:val="00797239"/>
    <w:rsid w:val="007975E6"/>
    <w:rsid w:val="00797686"/>
    <w:rsid w:val="00797763"/>
    <w:rsid w:val="007977C2"/>
    <w:rsid w:val="0079782C"/>
    <w:rsid w:val="00797A26"/>
    <w:rsid w:val="00797CA7"/>
    <w:rsid w:val="00797D53"/>
    <w:rsid w:val="00797D7C"/>
    <w:rsid w:val="00797F4A"/>
    <w:rsid w:val="00797F4E"/>
    <w:rsid w:val="007A002D"/>
    <w:rsid w:val="007A0146"/>
    <w:rsid w:val="007A030C"/>
    <w:rsid w:val="007A032A"/>
    <w:rsid w:val="007A0464"/>
    <w:rsid w:val="007A06C2"/>
    <w:rsid w:val="007A0732"/>
    <w:rsid w:val="007A0A02"/>
    <w:rsid w:val="007A0B96"/>
    <w:rsid w:val="007A0BCF"/>
    <w:rsid w:val="007A0CE8"/>
    <w:rsid w:val="007A0D9C"/>
    <w:rsid w:val="007A0F2F"/>
    <w:rsid w:val="007A0F4F"/>
    <w:rsid w:val="007A0F9C"/>
    <w:rsid w:val="007A10A3"/>
    <w:rsid w:val="007A10B4"/>
    <w:rsid w:val="007A10BB"/>
    <w:rsid w:val="007A14B1"/>
    <w:rsid w:val="007A1552"/>
    <w:rsid w:val="007A16C6"/>
    <w:rsid w:val="007A1889"/>
    <w:rsid w:val="007A18CC"/>
    <w:rsid w:val="007A1AB7"/>
    <w:rsid w:val="007A1AEA"/>
    <w:rsid w:val="007A1B47"/>
    <w:rsid w:val="007A1B48"/>
    <w:rsid w:val="007A1BA3"/>
    <w:rsid w:val="007A1C0D"/>
    <w:rsid w:val="007A243D"/>
    <w:rsid w:val="007A259E"/>
    <w:rsid w:val="007A26AB"/>
    <w:rsid w:val="007A2734"/>
    <w:rsid w:val="007A2BC8"/>
    <w:rsid w:val="007A2CDE"/>
    <w:rsid w:val="007A313E"/>
    <w:rsid w:val="007A314C"/>
    <w:rsid w:val="007A31D3"/>
    <w:rsid w:val="007A3553"/>
    <w:rsid w:val="007A35BB"/>
    <w:rsid w:val="007A37DE"/>
    <w:rsid w:val="007A37EA"/>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F4"/>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2E2"/>
    <w:rsid w:val="007A639A"/>
    <w:rsid w:val="007A662C"/>
    <w:rsid w:val="007A669A"/>
    <w:rsid w:val="007A6742"/>
    <w:rsid w:val="007A677C"/>
    <w:rsid w:val="007A6891"/>
    <w:rsid w:val="007A694A"/>
    <w:rsid w:val="007A6A41"/>
    <w:rsid w:val="007A6AB4"/>
    <w:rsid w:val="007A7064"/>
    <w:rsid w:val="007A739A"/>
    <w:rsid w:val="007A73A0"/>
    <w:rsid w:val="007A740E"/>
    <w:rsid w:val="007A754A"/>
    <w:rsid w:val="007A7581"/>
    <w:rsid w:val="007A77A1"/>
    <w:rsid w:val="007A79CB"/>
    <w:rsid w:val="007A7A1B"/>
    <w:rsid w:val="007A7A57"/>
    <w:rsid w:val="007A7B39"/>
    <w:rsid w:val="007A7D7D"/>
    <w:rsid w:val="007B00C5"/>
    <w:rsid w:val="007B0169"/>
    <w:rsid w:val="007B01A0"/>
    <w:rsid w:val="007B021F"/>
    <w:rsid w:val="007B0282"/>
    <w:rsid w:val="007B02A0"/>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DBA"/>
    <w:rsid w:val="007B4EBE"/>
    <w:rsid w:val="007B51E7"/>
    <w:rsid w:val="007B5437"/>
    <w:rsid w:val="007B54C3"/>
    <w:rsid w:val="007B559D"/>
    <w:rsid w:val="007B5709"/>
    <w:rsid w:val="007B57E6"/>
    <w:rsid w:val="007B5876"/>
    <w:rsid w:val="007B5B14"/>
    <w:rsid w:val="007B5B91"/>
    <w:rsid w:val="007B5D38"/>
    <w:rsid w:val="007B6395"/>
    <w:rsid w:val="007B64D5"/>
    <w:rsid w:val="007B6AD6"/>
    <w:rsid w:val="007B6D65"/>
    <w:rsid w:val="007B6E28"/>
    <w:rsid w:val="007B6E40"/>
    <w:rsid w:val="007B6F04"/>
    <w:rsid w:val="007B6F25"/>
    <w:rsid w:val="007B73ED"/>
    <w:rsid w:val="007B79C1"/>
    <w:rsid w:val="007B79F5"/>
    <w:rsid w:val="007B7E1E"/>
    <w:rsid w:val="007C0055"/>
    <w:rsid w:val="007C007C"/>
    <w:rsid w:val="007C00BE"/>
    <w:rsid w:val="007C00CD"/>
    <w:rsid w:val="007C043D"/>
    <w:rsid w:val="007C0456"/>
    <w:rsid w:val="007C0603"/>
    <w:rsid w:val="007C0612"/>
    <w:rsid w:val="007C07D1"/>
    <w:rsid w:val="007C0818"/>
    <w:rsid w:val="007C09CF"/>
    <w:rsid w:val="007C09DA"/>
    <w:rsid w:val="007C0AE4"/>
    <w:rsid w:val="007C0AFD"/>
    <w:rsid w:val="007C0B9B"/>
    <w:rsid w:val="007C0D3B"/>
    <w:rsid w:val="007C0D4D"/>
    <w:rsid w:val="007C11C9"/>
    <w:rsid w:val="007C11D5"/>
    <w:rsid w:val="007C1256"/>
    <w:rsid w:val="007C132E"/>
    <w:rsid w:val="007C14BF"/>
    <w:rsid w:val="007C1995"/>
    <w:rsid w:val="007C1A1A"/>
    <w:rsid w:val="007C1C3B"/>
    <w:rsid w:val="007C1CC7"/>
    <w:rsid w:val="007C1DC8"/>
    <w:rsid w:val="007C1E8E"/>
    <w:rsid w:val="007C1E95"/>
    <w:rsid w:val="007C1FC0"/>
    <w:rsid w:val="007C1FFF"/>
    <w:rsid w:val="007C228F"/>
    <w:rsid w:val="007C2471"/>
    <w:rsid w:val="007C247C"/>
    <w:rsid w:val="007C2689"/>
    <w:rsid w:val="007C276A"/>
    <w:rsid w:val="007C291C"/>
    <w:rsid w:val="007C293F"/>
    <w:rsid w:val="007C2971"/>
    <w:rsid w:val="007C2A05"/>
    <w:rsid w:val="007C2B64"/>
    <w:rsid w:val="007C2D4C"/>
    <w:rsid w:val="007C2E1A"/>
    <w:rsid w:val="007C356A"/>
    <w:rsid w:val="007C35CD"/>
    <w:rsid w:val="007C370A"/>
    <w:rsid w:val="007C38B8"/>
    <w:rsid w:val="007C399A"/>
    <w:rsid w:val="007C3A35"/>
    <w:rsid w:val="007C3A4E"/>
    <w:rsid w:val="007C3D53"/>
    <w:rsid w:val="007C411D"/>
    <w:rsid w:val="007C416A"/>
    <w:rsid w:val="007C4873"/>
    <w:rsid w:val="007C48AB"/>
    <w:rsid w:val="007C48EE"/>
    <w:rsid w:val="007C4A2C"/>
    <w:rsid w:val="007C4AA5"/>
    <w:rsid w:val="007C4AB3"/>
    <w:rsid w:val="007C4C47"/>
    <w:rsid w:val="007C4D14"/>
    <w:rsid w:val="007C4D58"/>
    <w:rsid w:val="007C4E13"/>
    <w:rsid w:val="007C4E3A"/>
    <w:rsid w:val="007C5127"/>
    <w:rsid w:val="007C5248"/>
    <w:rsid w:val="007C532E"/>
    <w:rsid w:val="007C543D"/>
    <w:rsid w:val="007C56AD"/>
    <w:rsid w:val="007C56BB"/>
    <w:rsid w:val="007C56E0"/>
    <w:rsid w:val="007C5898"/>
    <w:rsid w:val="007C5C65"/>
    <w:rsid w:val="007C5C83"/>
    <w:rsid w:val="007C5D02"/>
    <w:rsid w:val="007C5D38"/>
    <w:rsid w:val="007C6172"/>
    <w:rsid w:val="007C621F"/>
    <w:rsid w:val="007C630B"/>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763"/>
    <w:rsid w:val="007D5852"/>
    <w:rsid w:val="007D586F"/>
    <w:rsid w:val="007D5931"/>
    <w:rsid w:val="007D5B09"/>
    <w:rsid w:val="007D5B3F"/>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E00F5"/>
    <w:rsid w:val="007E00FA"/>
    <w:rsid w:val="007E03B0"/>
    <w:rsid w:val="007E04AA"/>
    <w:rsid w:val="007E065C"/>
    <w:rsid w:val="007E0753"/>
    <w:rsid w:val="007E08AA"/>
    <w:rsid w:val="007E0AC4"/>
    <w:rsid w:val="007E0B13"/>
    <w:rsid w:val="007E0D8B"/>
    <w:rsid w:val="007E0DDC"/>
    <w:rsid w:val="007E1333"/>
    <w:rsid w:val="007E14CE"/>
    <w:rsid w:val="007E153D"/>
    <w:rsid w:val="007E17E3"/>
    <w:rsid w:val="007E1AE7"/>
    <w:rsid w:val="007E1B50"/>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6CC"/>
    <w:rsid w:val="007E38A1"/>
    <w:rsid w:val="007E38EC"/>
    <w:rsid w:val="007E3A76"/>
    <w:rsid w:val="007E3AC7"/>
    <w:rsid w:val="007E3B42"/>
    <w:rsid w:val="007E3B4F"/>
    <w:rsid w:val="007E3B6A"/>
    <w:rsid w:val="007E3CC3"/>
    <w:rsid w:val="007E3D64"/>
    <w:rsid w:val="007E3EFE"/>
    <w:rsid w:val="007E3F54"/>
    <w:rsid w:val="007E4170"/>
    <w:rsid w:val="007E4339"/>
    <w:rsid w:val="007E4542"/>
    <w:rsid w:val="007E47B7"/>
    <w:rsid w:val="007E4855"/>
    <w:rsid w:val="007E485E"/>
    <w:rsid w:val="007E4A60"/>
    <w:rsid w:val="007E4BF6"/>
    <w:rsid w:val="007E4C4E"/>
    <w:rsid w:val="007E4C82"/>
    <w:rsid w:val="007E4C8F"/>
    <w:rsid w:val="007E4E53"/>
    <w:rsid w:val="007E4F37"/>
    <w:rsid w:val="007E4FF7"/>
    <w:rsid w:val="007E500D"/>
    <w:rsid w:val="007E51DB"/>
    <w:rsid w:val="007E52EE"/>
    <w:rsid w:val="007E5360"/>
    <w:rsid w:val="007E53F1"/>
    <w:rsid w:val="007E5486"/>
    <w:rsid w:val="007E54FD"/>
    <w:rsid w:val="007E55FD"/>
    <w:rsid w:val="007E57F5"/>
    <w:rsid w:val="007E582F"/>
    <w:rsid w:val="007E58BE"/>
    <w:rsid w:val="007E5985"/>
    <w:rsid w:val="007E5C05"/>
    <w:rsid w:val="007E5D81"/>
    <w:rsid w:val="007E5ED6"/>
    <w:rsid w:val="007E61AF"/>
    <w:rsid w:val="007E61F4"/>
    <w:rsid w:val="007E6343"/>
    <w:rsid w:val="007E637F"/>
    <w:rsid w:val="007E641C"/>
    <w:rsid w:val="007E6426"/>
    <w:rsid w:val="007E66E1"/>
    <w:rsid w:val="007E6B11"/>
    <w:rsid w:val="007E6CDA"/>
    <w:rsid w:val="007E6D97"/>
    <w:rsid w:val="007E6EE7"/>
    <w:rsid w:val="007E702C"/>
    <w:rsid w:val="007E7091"/>
    <w:rsid w:val="007E70C4"/>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F0106"/>
    <w:rsid w:val="007F0165"/>
    <w:rsid w:val="007F01D0"/>
    <w:rsid w:val="007F03B2"/>
    <w:rsid w:val="007F054A"/>
    <w:rsid w:val="007F0551"/>
    <w:rsid w:val="007F06E5"/>
    <w:rsid w:val="007F0725"/>
    <w:rsid w:val="007F07BC"/>
    <w:rsid w:val="007F07D3"/>
    <w:rsid w:val="007F0A42"/>
    <w:rsid w:val="007F0BAD"/>
    <w:rsid w:val="007F0C91"/>
    <w:rsid w:val="007F0DAC"/>
    <w:rsid w:val="007F0DD2"/>
    <w:rsid w:val="007F0E9F"/>
    <w:rsid w:val="007F0F1F"/>
    <w:rsid w:val="007F0F33"/>
    <w:rsid w:val="007F111E"/>
    <w:rsid w:val="007F1193"/>
    <w:rsid w:val="007F1197"/>
    <w:rsid w:val="007F139B"/>
    <w:rsid w:val="007F153B"/>
    <w:rsid w:val="007F157B"/>
    <w:rsid w:val="007F18FE"/>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D28"/>
    <w:rsid w:val="007F400D"/>
    <w:rsid w:val="007F4160"/>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6F6"/>
    <w:rsid w:val="007F682C"/>
    <w:rsid w:val="007F68CB"/>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380"/>
    <w:rsid w:val="008013A5"/>
    <w:rsid w:val="008015F5"/>
    <w:rsid w:val="00801998"/>
    <w:rsid w:val="008019C4"/>
    <w:rsid w:val="00801A1A"/>
    <w:rsid w:val="00801ABC"/>
    <w:rsid w:val="00801B07"/>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14E"/>
    <w:rsid w:val="008042AE"/>
    <w:rsid w:val="00804475"/>
    <w:rsid w:val="00804611"/>
    <w:rsid w:val="00804641"/>
    <w:rsid w:val="00804883"/>
    <w:rsid w:val="00804918"/>
    <w:rsid w:val="0080493E"/>
    <w:rsid w:val="00804C8C"/>
    <w:rsid w:val="00804D28"/>
    <w:rsid w:val="00804E8C"/>
    <w:rsid w:val="00804E8D"/>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191"/>
    <w:rsid w:val="0080624A"/>
    <w:rsid w:val="008062B4"/>
    <w:rsid w:val="008063E3"/>
    <w:rsid w:val="0080653C"/>
    <w:rsid w:val="008065E4"/>
    <w:rsid w:val="008066EC"/>
    <w:rsid w:val="0080677A"/>
    <w:rsid w:val="008067E1"/>
    <w:rsid w:val="008069F5"/>
    <w:rsid w:val="00806AB4"/>
    <w:rsid w:val="00806BBD"/>
    <w:rsid w:val="00806C38"/>
    <w:rsid w:val="00806C4C"/>
    <w:rsid w:val="00806F37"/>
    <w:rsid w:val="0080735A"/>
    <w:rsid w:val="00807481"/>
    <w:rsid w:val="00807583"/>
    <w:rsid w:val="008079EC"/>
    <w:rsid w:val="00807F7A"/>
    <w:rsid w:val="00810154"/>
    <w:rsid w:val="0081017C"/>
    <w:rsid w:val="008101F2"/>
    <w:rsid w:val="0081036D"/>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99E"/>
    <w:rsid w:val="00811D94"/>
    <w:rsid w:val="00811F70"/>
    <w:rsid w:val="00812493"/>
    <w:rsid w:val="00812940"/>
    <w:rsid w:val="00812B7C"/>
    <w:rsid w:val="0081321A"/>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923"/>
    <w:rsid w:val="0081493A"/>
    <w:rsid w:val="00814B02"/>
    <w:rsid w:val="00814B4F"/>
    <w:rsid w:val="00814D4E"/>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7A8"/>
    <w:rsid w:val="008218BD"/>
    <w:rsid w:val="00821980"/>
    <w:rsid w:val="00821A88"/>
    <w:rsid w:val="00821B3B"/>
    <w:rsid w:val="00821B7F"/>
    <w:rsid w:val="00821BEF"/>
    <w:rsid w:val="00821DEC"/>
    <w:rsid w:val="008221CA"/>
    <w:rsid w:val="008225E5"/>
    <w:rsid w:val="0082268A"/>
    <w:rsid w:val="008226D2"/>
    <w:rsid w:val="00822748"/>
    <w:rsid w:val="00822779"/>
    <w:rsid w:val="008227A3"/>
    <w:rsid w:val="0082290A"/>
    <w:rsid w:val="00822E21"/>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BC"/>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B2E"/>
    <w:rsid w:val="00832C9C"/>
    <w:rsid w:val="00832EBC"/>
    <w:rsid w:val="00832F3A"/>
    <w:rsid w:val="00832F62"/>
    <w:rsid w:val="00832F65"/>
    <w:rsid w:val="00832FB6"/>
    <w:rsid w:val="008331FA"/>
    <w:rsid w:val="00833213"/>
    <w:rsid w:val="008333BA"/>
    <w:rsid w:val="00833568"/>
    <w:rsid w:val="00833570"/>
    <w:rsid w:val="00833672"/>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D97"/>
    <w:rsid w:val="00836DC8"/>
    <w:rsid w:val="008370A2"/>
    <w:rsid w:val="008370A9"/>
    <w:rsid w:val="008371B2"/>
    <w:rsid w:val="0083751F"/>
    <w:rsid w:val="008376D8"/>
    <w:rsid w:val="008379A4"/>
    <w:rsid w:val="00837A44"/>
    <w:rsid w:val="00837B3D"/>
    <w:rsid w:val="00837BCF"/>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A67"/>
    <w:rsid w:val="00841CF6"/>
    <w:rsid w:val="00841E81"/>
    <w:rsid w:val="00842064"/>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785"/>
    <w:rsid w:val="008438F6"/>
    <w:rsid w:val="0084391B"/>
    <w:rsid w:val="008439D1"/>
    <w:rsid w:val="008439EE"/>
    <w:rsid w:val="00843B01"/>
    <w:rsid w:val="00843CC1"/>
    <w:rsid w:val="00843D8D"/>
    <w:rsid w:val="00843F7D"/>
    <w:rsid w:val="0084415B"/>
    <w:rsid w:val="00844307"/>
    <w:rsid w:val="00844572"/>
    <w:rsid w:val="0084463E"/>
    <w:rsid w:val="00844B88"/>
    <w:rsid w:val="00844CCA"/>
    <w:rsid w:val="00844D10"/>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B"/>
    <w:rsid w:val="00845E59"/>
    <w:rsid w:val="00845EC1"/>
    <w:rsid w:val="0084603D"/>
    <w:rsid w:val="0084605A"/>
    <w:rsid w:val="0084606B"/>
    <w:rsid w:val="00846158"/>
    <w:rsid w:val="00846450"/>
    <w:rsid w:val="0084655C"/>
    <w:rsid w:val="008465D0"/>
    <w:rsid w:val="0084667F"/>
    <w:rsid w:val="008467CF"/>
    <w:rsid w:val="008468B2"/>
    <w:rsid w:val="00846A82"/>
    <w:rsid w:val="00846C7F"/>
    <w:rsid w:val="00846FB8"/>
    <w:rsid w:val="0084714A"/>
    <w:rsid w:val="0084749D"/>
    <w:rsid w:val="008474FF"/>
    <w:rsid w:val="0084774E"/>
    <w:rsid w:val="008478AE"/>
    <w:rsid w:val="00847D81"/>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2BC"/>
    <w:rsid w:val="0085140B"/>
    <w:rsid w:val="008515D6"/>
    <w:rsid w:val="00851629"/>
    <w:rsid w:val="0085181B"/>
    <w:rsid w:val="008518F1"/>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343"/>
    <w:rsid w:val="0085345F"/>
    <w:rsid w:val="008534FD"/>
    <w:rsid w:val="00853554"/>
    <w:rsid w:val="00853608"/>
    <w:rsid w:val="008537B9"/>
    <w:rsid w:val="00853933"/>
    <w:rsid w:val="00853988"/>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A50"/>
    <w:rsid w:val="00854C5A"/>
    <w:rsid w:val="00854D5F"/>
    <w:rsid w:val="00854E90"/>
    <w:rsid w:val="00855110"/>
    <w:rsid w:val="008551E6"/>
    <w:rsid w:val="008552E6"/>
    <w:rsid w:val="0085533C"/>
    <w:rsid w:val="008553CB"/>
    <w:rsid w:val="0085554B"/>
    <w:rsid w:val="008555AE"/>
    <w:rsid w:val="00855878"/>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19E"/>
    <w:rsid w:val="008611A9"/>
    <w:rsid w:val="00861238"/>
    <w:rsid w:val="00861445"/>
    <w:rsid w:val="00861A45"/>
    <w:rsid w:val="00861F06"/>
    <w:rsid w:val="0086211A"/>
    <w:rsid w:val="0086219F"/>
    <w:rsid w:val="0086232A"/>
    <w:rsid w:val="00862789"/>
    <w:rsid w:val="00862C77"/>
    <w:rsid w:val="00862CE3"/>
    <w:rsid w:val="00862DB8"/>
    <w:rsid w:val="00862DD2"/>
    <w:rsid w:val="00862E12"/>
    <w:rsid w:val="00862E5A"/>
    <w:rsid w:val="008631A8"/>
    <w:rsid w:val="008635DA"/>
    <w:rsid w:val="0086372C"/>
    <w:rsid w:val="008639A7"/>
    <w:rsid w:val="00863AB2"/>
    <w:rsid w:val="00863D15"/>
    <w:rsid w:val="00863EB8"/>
    <w:rsid w:val="00863ED8"/>
    <w:rsid w:val="00864477"/>
    <w:rsid w:val="00864764"/>
    <w:rsid w:val="0086482E"/>
    <w:rsid w:val="0086484C"/>
    <w:rsid w:val="00864A53"/>
    <w:rsid w:val="00864AF8"/>
    <w:rsid w:val="00864ED7"/>
    <w:rsid w:val="00864EF8"/>
    <w:rsid w:val="00865164"/>
    <w:rsid w:val="00865404"/>
    <w:rsid w:val="0086565B"/>
    <w:rsid w:val="008656D2"/>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E5C"/>
    <w:rsid w:val="00866EAF"/>
    <w:rsid w:val="00866F1B"/>
    <w:rsid w:val="00866FA7"/>
    <w:rsid w:val="00867153"/>
    <w:rsid w:val="00867299"/>
    <w:rsid w:val="008674B2"/>
    <w:rsid w:val="008674D2"/>
    <w:rsid w:val="008678DE"/>
    <w:rsid w:val="008678DF"/>
    <w:rsid w:val="00867B4C"/>
    <w:rsid w:val="00867C6D"/>
    <w:rsid w:val="00867C9F"/>
    <w:rsid w:val="00867D58"/>
    <w:rsid w:val="00867EFD"/>
    <w:rsid w:val="00867F73"/>
    <w:rsid w:val="00867FDD"/>
    <w:rsid w:val="008701F8"/>
    <w:rsid w:val="00870371"/>
    <w:rsid w:val="00870546"/>
    <w:rsid w:val="008705B7"/>
    <w:rsid w:val="008707CC"/>
    <w:rsid w:val="008707EC"/>
    <w:rsid w:val="008708E4"/>
    <w:rsid w:val="00870909"/>
    <w:rsid w:val="008709E3"/>
    <w:rsid w:val="008709F8"/>
    <w:rsid w:val="00870B28"/>
    <w:rsid w:val="00870C78"/>
    <w:rsid w:val="00870E01"/>
    <w:rsid w:val="00870F07"/>
    <w:rsid w:val="00870F93"/>
    <w:rsid w:val="00871111"/>
    <w:rsid w:val="00871133"/>
    <w:rsid w:val="0087148B"/>
    <w:rsid w:val="0087159C"/>
    <w:rsid w:val="00871905"/>
    <w:rsid w:val="00871C3E"/>
    <w:rsid w:val="00871C90"/>
    <w:rsid w:val="00871E31"/>
    <w:rsid w:val="00872100"/>
    <w:rsid w:val="0087210F"/>
    <w:rsid w:val="00872145"/>
    <w:rsid w:val="008723D7"/>
    <w:rsid w:val="00872429"/>
    <w:rsid w:val="008726AE"/>
    <w:rsid w:val="00872846"/>
    <w:rsid w:val="00872A09"/>
    <w:rsid w:val="00872AD0"/>
    <w:rsid w:val="00872BFD"/>
    <w:rsid w:val="00872DE1"/>
    <w:rsid w:val="00872E03"/>
    <w:rsid w:val="008730D5"/>
    <w:rsid w:val="00873157"/>
    <w:rsid w:val="00873227"/>
    <w:rsid w:val="008732AD"/>
    <w:rsid w:val="00873463"/>
    <w:rsid w:val="008736E8"/>
    <w:rsid w:val="008737AA"/>
    <w:rsid w:val="008737BE"/>
    <w:rsid w:val="0087384C"/>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A4"/>
    <w:rsid w:val="008755DF"/>
    <w:rsid w:val="008758F0"/>
    <w:rsid w:val="008759A9"/>
    <w:rsid w:val="008759AB"/>
    <w:rsid w:val="00875A05"/>
    <w:rsid w:val="00875B5B"/>
    <w:rsid w:val="00875DB3"/>
    <w:rsid w:val="00875E5D"/>
    <w:rsid w:val="00875F9C"/>
    <w:rsid w:val="00876022"/>
    <w:rsid w:val="00876170"/>
    <w:rsid w:val="00876363"/>
    <w:rsid w:val="008764DC"/>
    <w:rsid w:val="008764EF"/>
    <w:rsid w:val="00876600"/>
    <w:rsid w:val="008769A0"/>
    <w:rsid w:val="00876AB8"/>
    <w:rsid w:val="00876B60"/>
    <w:rsid w:val="00876B6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2E7"/>
    <w:rsid w:val="00880352"/>
    <w:rsid w:val="00880384"/>
    <w:rsid w:val="008807B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B5C"/>
    <w:rsid w:val="00881ED4"/>
    <w:rsid w:val="00882341"/>
    <w:rsid w:val="00882546"/>
    <w:rsid w:val="0088257E"/>
    <w:rsid w:val="00882604"/>
    <w:rsid w:val="008828C5"/>
    <w:rsid w:val="00882916"/>
    <w:rsid w:val="00882970"/>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AF7"/>
    <w:rsid w:val="00883B8C"/>
    <w:rsid w:val="00883C77"/>
    <w:rsid w:val="00883DD7"/>
    <w:rsid w:val="00883DE2"/>
    <w:rsid w:val="00883E30"/>
    <w:rsid w:val="00883EDD"/>
    <w:rsid w:val="008840E1"/>
    <w:rsid w:val="00884114"/>
    <w:rsid w:val="00884239"/>
    <w:rsid w:val="00884291"/>
    <w:rsid w:val="008843B7"/>
    <w:rsid w:val="008843D2"/>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58F"/>
    <w:rsid w:val="008856AB"/>
    <w:rsid w:val="00885848"/>
    <w:rsid w:val="00885928"/>
    <w:rsid w:val="00885AD1"/>
    <w:rsid w:val="00885D55"/>
    <w:rsid w:val="008860FD"/>
    <w:rsid w:val="00886502"/>
    <w:rsid w:val="00886552"/>
    <w:rsid w:val="00886589"/>
    <w:rsid w:val="008865BC"/>
    <w:rsid w:val="008866AE"/>
    <w:rsid w:val="00886818"/>
    <w:rsid w:val="008868A9"/>
    <w:rsid w:val="008868AD"/>
    <w:rsid w:val="008869C0"/>
    <w:rsid w:val="00886DB9"/>
    <w:rsid w:val="00887002"/>
    <w:rsid w:val="00887158"/>
    <w:rsid w:val="00887189"/>
    <w:rsid w:val="008871A4"/>
    <w:rsid w:val="008871EB"/>
    <w:rsid w:val="00887317"/>
    <w:rsid w:val="00887387"/>
    <w:rsid w:val="008873BC"/>
    <w:rsid w:val="008874DC"/>
    <w:rsid w:val="0088786A"/>
    <w:rsid w:val="00887A95"/>
    <w:rsid w:val="00887C24"/>
    <w:rsid w:val="00887CB5"/>
    <w:rsid w:val="00887D85"/>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966"/>
    <w:rsid w:val="00892CE8"/>
    <w:rsid w:val="00892CF8"/>
    <w:rsid w:val="00892E8C"/>
    <w:rsid w:val="00893107"/>
    <w:rsid w:val="00893424"/>
    <w:rsid w:val="00893807"/>
    <w:rsid w:val="00893909"/>
    <w:rsid w:val="00893B8A"/>
    <w:rsid w:val="00893CA3"/>
    <w:rsid w:val="00893CE5"/>
    <w:rsid w:val="00893E84"/>
    <w:rsid w:val="00893E85"/>
    <w:rsid w:val="0089408D"/>
    <w:rsid w:val="0089446B"/>
    <w:rsid w:val="00894987"/>
    <w:rsid w:val="00894A47"/>
    <w:rsid w:val="00894A6E"/>
    <w:rsid w:val="00894B05"/>
    <w:rsid w:val="00894DD8"/>
    <w:rsid w:val="00894E86"/>
    <w:rsid w:val="00894F05"/>
    <w:rsid w:val="00895040"/>
    <w:rsid w:val="008953FE"/>
    <w:rsid w:val="00895469"/>
    <w:rsid w:val="00895787"/>
    <w:rsid w:val="008958AF"/>
    <w:rsid w:val="00895A6B"/>
    <w:rsid w:val="00895CC4"/>
    <w:rsid w:val="00895D0E"/>
    <w:rsid w:val="00895F95"/>
    <w:rsid w:val="0089634E"/>
    <w:rsid w:val="008963B7"/>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B27"/>
    <w:rsid w:val="00897DA9"/>
    <w:rsid w:val="008A0078"/>
    <w:rsid w:val="008A0171"/>
    <w:rsid w:val="008A028D"/>
    <w:rsid w:val="008A02BA"/>
    <w:rsid w:val="008A04A2"/>
    <w:rsid w:val="008A0730"/>
    <w:rsid w:val="008A07A1"/>
    <w:rsid w:val="008A0988"/>
    <w:rsid w:val="008A0B1F"/>
    <w:rsid w:val="008A0CCA"/>
    <w:rsid w:val="008A0F65"/>
    <w:rsid w:val="008A0FC9"/>
    <w:rsid w:val="008A112D"/>
    <w:rsid w:val="008A11B5"/>
    <w:rsid w:val="008A1219"/>
    <w:rsid w:val="008A12BD"/>
    <w:rsid w:val="008A1310"/>
    <w:rsid w:val="008A141C"/>
    <w:rsid w:val="008A15E9"/>
    <w:rsid w:val="008A165E"/>
    <w:rsid w:val="008A18AF"/>
    <w:rsid w:val="008A1B47"/>
    <w:rsid w:val="008A1CA8"/>
    <w:rsid w:val="008A1D7E"/>
    <w:rsid w:val="008A1F17"/>
    <w:rsid w:val="008A1FEF"/>
    <w:rsid w:val="008A2011"/>
    <w:rsid w:val="008A2266"/>
    <w:rsid w:val="008A226E"/>
    <w:rsid w:val="008A22FE"/>
    <w:rsid w:val="008A23F0"/>
    <w:rsid w:val="008A2AF6"/>
    <w:rsid w:val="008A2BDF"/>
    <w:rsid w:val="008A3092"/>
    <w:rsid w:val="008A3412"/>
    <w:rsid w:val="008A3436"/>
    <w:rsid w:val="008A3659"/>
    <w:rsid w:val="008A3699"/>
    <w:rsid w:val="008A39E5"/>
    <w:rsid w:val="008A3B22"/>
    <w:rsid w:val="008A3D55"/>
    <w:rsid w:val="008A3F89"/>
    <w:rsid w:val="008A4083"/>
    <w:rsid w:val="008A43A7"/>
    <w:rsid w:val="008A43C5"/>
    <w:rsid w:val="008A4890"/>
    <w:rsid w:val="008A4A5C"/>
    <w:rsid w:val="008A4A71"/>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77"/>
    <w:rsid w:val="008A7EA1"/>
    <w:rsid w:val="008A7EEA"/>
    <w:rsid w:val="008A7F48"/>
    <w:rsid w:val="008B01A3"/>
    <w:rsid w:val="008B031E"/>
    <w:rsid w:val="008B038C"/>
    <w:rsid w:val="008B03D6"/>
    <w:rsid w:val="008B0461"/>
    <w:rsid w:val="008B063C"/>
    <w:rsid w:val="008B07A3"/>
    <w:rsid w:val="008B0A74"/>
    <w:rsid w:val="008B0B26"/>
    <w:rsid w:val="008B0F8D"/>
    <w:rsid w:val="008B108A"/>
    <w:rsid w:val="008B1234"/>
    <w:rsid w:val="008B1297"/>
    <w:rsid w:val="008B12BA"/>
    <w:rsid w:val="008B12E5"/>
    <w:rsid w:val="008B13A2"/>
    <w:rsid w:val="008B147F"/>
    <w:rsid w:val="008B16A4"/>
    <w:rsid w:val="008B1718"/>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43B"/>
    <w:rsid w:val="008B4746"/>
    <w:rsid w:val="008B49D8"/>
    <w:rsid w:val="008B4B85"/>
    <w:rsid w:val="008B4BE4"/>
    <w:rsid w:val="008B4EC5"/>
    <w:rsid w:val="008B5012"/>
    <w:rsid w:val="008B5128"/>
    <w:rsid w:val="008B515B"/>
    <w:rsid w:val="008B543F"/>
    <w:rsid w:val="008B5561"/>
    <w:rsid w:val="008B55A7"/>
    <w:rsid w:val="008B56C3"/>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BF"/>
    <w:rsid w:val="008C0274"/>
    <w:rsid w:val="008C0344"/>
    <w:rsid w:val="008C051E"/>
    <w:rsid w:val="008C08A9"/>
    <w:rsid w:val="008C08D5"/>
    <w:rsid w:val="008C0AEF"/>
    <w:rsid w:val="008C0BF8"/>
    <w:rsid w:val="008C0DF1"/>
    <w:rsid w:val="008C0ED6"/>
    <w:rsid w:val="008C0EE5"/>
    <w:rsid w:val="008C0F36"/>
    <w:rsid w:val="008C0FAC"/>
    <w:rsid w:val="008C10C6"/>
    <w:rsid w:val="008C1136"/>
    <w:rsid w:val="008C119C"/>
    <w:rsid w:val="008C1264"/>
    <w:rsid w:val="008C1322"/>
    <w:rsid w:val="008C134F"/>
    <w:rsid w:val="008C13D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3D6"/>
    <w:rsid w:val="008C7542"/>
    <w:rsid w:val="008C75CE"/>
    <w:rsid w:val="008C782F"/>
    <w:rsid w:val="008C7BAE"/>
    <w:rsid w:val="008C7BF4"/>
    <w:rsid w:val="008C7E02"/>
    <w:rsid w:val="008D01B5"/>
    <w:rsid w:val="008D024D"/>
    <w:rsid w:val="008D05C3"/>
    <w:rsid w:val="008D06E0"/>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C0"/>
    <w:rsid w:val="008D5526"/>
    <w:rsid w:val="008D5705"/>
    <w:rsid w:val="008D573E"/>
    <w:rsid w:val="008D5AA1"/>
    <w:rsid w:val="008D5C9F"/>
    <w:rsid w:val="008D5CA2"/>
    <w:rsid w:val="008D5DC2"/>
    <w:rsid w:val="008D5EE1"/>
    <w:rsid w:val="008D60F7"/>
    <w:rsid w:val="008D6244"/>
    <w:rsid w:val="008D63A8"/>
    <w:rsid w:val="008D6525"/>
    <w:rsid w:val="008D656E"/>
    <w:rsid w:val="008D6756"/>
    <w:rsid w:val="008D67E5"/>
    <w:rsid w:val="008D6893"/>
    <w:rsid w:val="008D6C86"/>
    <w:rsid w:val="008D6E21"/>
    <w:rsid w:val="008D70F4"/>
    <w:rsid w:val="008D70F6"/>
    <w:rsid w:val="008D72DD"/>
    <w:rsid w:val="008D7626"/>
    <w:rsid w:val="008D78A0"/>
    <w:rsid w:val="008D791D"/>
    <w:rsid w:val="008D7C89"/>
    <w:rsid w:val="008D7DAF"/>
    <w:rsid w:val="008D7E0B"/>
    <w:rsid w:val="008D7F9B"/>
    <w:rsid w:val="008E00C8"/>
    <w:rsid w:val="008E00E6"/>
    <w:rsid w:val="008E0108"/>
    <w:rsid w:val="008E024A"/>
    <w:rsid w:val="008E0655"/>
    <w:rsid w:val="008E06E5"/>
    <w:rsid w:val="008E0775"/>
    <w:rsid w:val="008E0969"/>
    <w:rsid w:val="008E0A17"/>
    <w:rsid w:val="008E0A9D"/>
    <w:rsid w:val="008E0B7A"/>
    <w:rsid w:val="008E0BBD"/>
    <w:rsid w:val="008E0CF5"/>
    <w:rsid w:val="008E0D25"/>
    <w:rsid w:val="008E0DD7"/>
    <w:rsid w:val="008E0EED"/>
    <w:rsid w:val="008E1062"/>
    <w:rsid w:val="008E1088"/>
    <w:rsid w:val="008E12E0"/>
    <w:rsid w:val="008E14CD"/>
    <w:rsid w:val="008E1657"/>
    <w:rsid w:val="008E1905"/>
    <w:rsid w:val="008E19CB"/>
    <w:rsid w:val="008E1B77"/>
    <w:rsid w:val="008E1EA4"/>
    <w:rsid w:val="008E1F32"/>
    <w:rsid w:val="008E1FD0"/>
    <w:rsid w:val="008E1FF3"/>
    <w:rsid w:val="008E2503"/>
    <w:rsid w:val="008E2661"/>
    <w:rsid w:val="008E28F1"/>
    <w:rsid w:val="008E2A20"/>
    <w:rsid w:val="008E2C15"/>
    <w:rsid w:val="008E3034"/>
    <w:rsid w:val="008E3477"/>
    <w:rsid w:val="008E347F"/>
    <w:rsid w:val="008E372A"/>
    <w:rsid w:val="008E37A5"/>
    <w:rsid w:val="008E380E"/>
    <w:rsid w:val="008E39E6"/>
    <w:rsid w:val="008E3C78"/>
    <w:rsid w:val="008E3CE1"/>
    <w:rsid w:val="008E403F"/>
    <w:rsid w:val="008E41FD"/>
    <w:rsid w:val="008E460F"/>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CBB"/>
    <w:rsid w:val="008E5D60"/>
    <w:rsid w:val="008E6009"/>
    <w:rsid w:val="008E63E8"/>
    <w:rsid w:val="008E64B7"/>
    <w:rsid w:val="008E66E9"/>
    <w:rsid w:val="008E679D"/>
    <w:rsid w:val="008E67A2"/>
    <w:rsid w:val="008E6818"/>
    <w:rsid w:val="008E69C5"/>
    <w:rsid w:val="008E6B35"/>
    <w:rsid w:val="008E6C77"/>
    <w:rsid w:val="008E6EBC"/>
    <w:rsid w:val="008E752C"/>
    <w:rsid w:val="008E76E2"/>
    <w:rsid w:val="008E76E3"/>
    <w:rsid w:val="008E7829"/>
    <w:rsid w:val="008E78DF"/>
    <w:rsid w:val="008E79F6"/>
    <w:rsid w:val="008E7A43"/>
    <w:rsid w:val="008E7A4A"/>
    <w:rsid w:val="008E7A7A"/>
    <w:rsid w:val="008E7D45"/>
    <w:rsid w:val="008E7F9C"/>
    <w:rsid w:val="008E7FC6"/>
    <w:rsid w:val="008F0029"/>
    <w:rsid w:val="008F04E5"/>
    <w:rsid w:val="008F0623"/>
    <w:rsid w:val="008F0764"/>
    <w:rsid w:val="008F09AB"/>
    <w:rsid w:val="008F0A3A"/>
    <w:rsid w:val="008F0A62"/>
    <w:rsid w:val="008F0AD4"/>
    <w:rsid w:val="008F0BA4"/>
    <w:rsid w:val="008F0C8A"/>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A0D"/>
    <w:rsid w:val="008F5A28"/>
    <w:rsid w:val="008F5AC0"/>
    <w:rsid w:val="008F5ACA"/>
    <w:rsid w:val="008F5D03"/>
    <w:rsid w:val="008F5D12"/>
    <w:rsid w:val="008F6154"/>
    <w:rsid w:val="008F61A1"/>
    <w:rsid w:val="008F6266"/>
    <w:rsid w:val="008F6290"/>
    <w:rsid w:val="008F629E"/>
    <w:rsid w:val="008F64C0"/>
    <w:rsid w:val="008F6584"/>
    <w:rsid w:val="008F6674"/>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8EC"/>
    <w:rsid w:val="009008F5"/>
    <w:rsid w:val="009009AC"/>
    <w:rsid w:val="00900C0F"/>
    <w:rsid w:val="00900C9F"/>
    <w:rsid w:val="00900DB5"/>
    <w:rsid w:val="00900F63"/>
    <w:rsid w:val="00901114"/>
    <w:rsid w:val="00901202"/>
    <w:rsid w:val="00901416"/>
    <w:rsid w:val="009014C9"/>
    <w:rsid w:val="009014DC"/>
    <w:rsid w:val="0090158B"/>
    <w:rsid w:val="00901AFA"/>
    <w:rsid w:val="00901B83"/>
    <w:rsid w:val="00901FB8"/>
    <w:rsid w:val="0090205D"/>
    <w:rsid w:val="009022B4"/>
    <w:rsid w:val="0090241F"/>
    <w:rsid w:val="009024E4"/>
    <w:rsid w:val="009025D9"/>
    <w:rsid w:val="00902666"/>
    <w:rsid w:val="00902796"/>
    <w:rsid w:val="00902A22"/>
    <w:rsid w:val="00902BC8"/>
    <w:rsid w:val="00902C42"/>
    <w:rsid w:val="009030B9"/>
    <w:rsid w:val="00903163"/>
    <w:rsid w:val="0090319D"/>
    <w:rsid w:val="009034FC"/>
    <w:rsid w:val="0090350A"/>
    <w:rsid w:val="009036B3"/>
    <w:rsid w:val="009036D7"/>
    <w:rsid w:val="00903B5D"/>
    <w:rsid w:val="00903C12"/>
    <w:rsid w:val="00903E13"/>
    <w:rsid w:val="00903E99"/>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AEB"/>
    <w:rsid w:val="00912E7E"/>
    <w:rsid w:val="00912E80"/>
    <w:rsid w:val="009130A2"/>
    <w:rsid w:val="009133AC"/>
    <w:rsid w:val="00913572"/>
    <w:rsid w:val="00913889"/>
    <w:rsid w:val="00913A02"/>
    <w:rsid w:val="00913B13"/>
    <w:rsid w:val="00913CD5"/>
    <w:rsid w:val="00913DDC"/>
    <w:rsid w:val="00914472"/>
    <w:rsid w:val="009144C5"/>
    <w:rsid w:val="009145A9"/>
    <w:rsid w:val="0091494D"/>
    <w:rsid w:val="00914960"/>
    <w:rsid w:val="009149F3"/>
    <w:rsid w:val="00914A30"/>
    <w:rsid w:val="00914D0A"/>
    <w:rsid w:val="00914E99"/>
    <w:rsid w:val="00914FD5"/>
    <w:rsid w:val="00915003"/>
    <w:rsid w:val="0091505A"/>
    <w:rsid w:val="00915443"/>
    <w:rsid w:val="00915444"/>
    <w:rsid w:val="00915A1F"/>
    <w:rsid w:val="00915A5F"/>
    <w:rsid w:val="00915D7B"/>
    <w:rsid w:val="009160DD"/>
    <w:rsid w:val="009165A3"/>
    <w:rsid w:val="00916676"/>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A72"/>
    <w:rsid w:val="00920DA6"/>
    <w:rsid w:val="0092106C"/>
    <w:rsid w:val="0092120A"/>
    <w:rsid w:val="00921257"/>
    <w:rsid w:val="0092132D"/>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3DC"/>
    <w:rsid w:val="009225FC"/>
    <w:rsid w:val="009226A6"/>
    <w:rsid w:val="009228A9"/>
    <w:rsid w:val="00922DEA"/>
    <w:rsid w:val="00922E21"/>
    <w:rsid w:val="00922E48"/>
    <w:rsid w:val="00922F35"/>
    <w:rsid w:val="00922FD1"/>
    <w:rsid w:val="009230B9"/>
    <w:rsid w:val="00923171"/>
    <w:rsid w:val="00923175"/>
    <w:rsid w:val="00923264"/>
    <w:rsid w:val="00923296"/>
    <w:rsid w:val="009234E9"/>
    <w:rsid w:val="00923603"/>
    <w:rsid w:val="00923684"/>
    <w:rsid w:val="0092374C"/>
    <w:rsid w:val="009239FF"/>
    <w:rsid w:val="00923A19"/>
    <w:rsid w:val="00923CA4"/>
    <w:rsid w:val="00923D71"/>
    <w:rsid w:val="00923F29"/>
    <w:rsid w:val="00924025"/>
    <w:rsid w:val="009240B8"/>
    <w:rsid w:val="00924144"/>
    <w:rsid w:val="0092455B"/>
    <w:rsid w:val="0092470E"/>
    <w:rsid w:val="00924960"/>
    <w:rsid w:val="00924E10"/>
    <w:rsid w:val="00924EBD"/>
    <w:rsid w:val="00924EE9"/>
    <w:rsid w:val="0092500E"/>
    <w:rsid w:val="0092510F"/>
    <w:rsid w:val="00925331"/>
    <w:rsid w:val="00925393"/>
    <w:rsid w:val="00925583"/>
    <w:rsid w:val="00925612"/>
    <w:rsid w:val="00925938"/>
    <w:rsid w:val="00925DC5"/>
    <w:rsid w:val="00925EA5"/>
    <w:rsid w:val="00925F3E"/>
    <w:rsid w:val="00926091"/>
    <w:rsid w:val="009261E0"/>
    <w:rsid w:val="0092639E"/>
    <w:rsid w:val="009264F1"/>
    <w:rsid w:val="00926858"/>
    <w:rsid w:val="00926926"/>
    <w:rsid w:val="00926942"/>
    <w:rsid w:val="00926AEC"/>
    <w:rsid w:val="00926B02"/>
    <w:rsid w:val="00926B37"/>
    <w:rsid w:val="00926E73"/>
    <w:rsid w:val="009273B9"/>
    <w:rsid w:val="009273F6"/>
    <w:rsid w:val="00927540"/>
    <w:rsid w:val="0092774C"/>
    <w:rsid w:val="009277C5"/>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D55"/>
    <w:rsid w:val="00930F7F"/>
    <w:rsid w:val="00931047"/>
    <w:rsid w:val="00931255"/>
    <w:rsid w:val="00931315"/>
    <w:rsid w:val="0093139B"/>
    <w:rsid w:val="00931589"/>
    <w:rsid w:val="009316A0"/>
    <w:rsid w:val="009316F2"/>
    <w:rsid w:val="00931AE0"/>
    <w:rsid w:val="00931EB3"/>
    <w:rsid w:val="009321E4"/>
    <w:rsid w:val="00932414"/>
    <w:rsid w:val="00932579"/>
    <w:rsid w:val="009327A4"/>
    <w:rsid w:val="009327BD"/>
    <w:rsid w:val="00932878"/>
    <w:rsid w:val="00932BB3"/>
    <w:rsid w:val="00932C40"/>
    <w:rsid w:val="00932DE7"/>
    <w:rsid w:val="00933119"/>
    <w:rsid w:val="0093323B"/>
    <w:rsid w:val="00933432"/>
    <w:rsid w:val="009334BF"/>
    <w:rsid w:val="0093373A"/>
    <w:rsid w:val="009338A6"/>
    <w:rsid w:val="0093396B"/>
    <w:rsid w:val="00933C4E"/>
    <w:rsid w:val="00933C58"/>
    <w:rsid w:val="00933C91"/>
    <w:rsid w:val="00933CC3"/>
    <w:rsid w:val="00933CF0"/>
    <w:rsid w:val="00933D51"/>
    <w:rsid w:val="00933DA3"/>
    <w:rsid w:val="00933F01"/>
    <w:rsid w:val="00933F69"/>
    <w:rsid w:val="009340F3"/>
    <w:rsid w:val="00934227"/>
    <w:rsid w:val="009343E2"/>
    <w:rsid w:val="0093447F"/>
    <w:rsid w:val="0093452F"/>
    <w:rsid w:val="009345B1"/>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E08"/>
    <w:rsid w:val="00935E3D"/>
    <w:rsid w:val="00935F1E"/>
    <w:rsid w:val="009360B9"/>
    <w:rsid w:val="009360D7"/>
    <w:rsid w:val="009360E6"/>
    <w:rsid w:val="0093616F"/>
    <w:rsid w:val="009361A5"/>
    <w:rsid w:val="00936341"/>
    <w:rsid w:val="00936501"/>
    <w:rsid w:val="009365A4"/>
    <w:rsid w:val="00936798"/>
    <w:rsid w:val="00936980"/>
    <w:rsid w:val="00936CD6"/>
    <w:rsid w:val="00936D6F"/>
    <w:rsid w:val="00936E33"/>
    <w:rsid w:val="009370C9"/>
    <w:rsid w:val="009371AE"/>
    <w:rsid w:val="009371D2"/>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3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5B"/>
    <w:rsid w:val="00946AA5"/>
    <w:rsid w:val="00946C7D"/>
    <w:rsid w:val="00946CA4"/>
    <w:rsid w:val="00946D6A"/>
    <w:rsid w:val="00947204"/>
    <w:rsid w:val="00947265"/>
    <w:rsid w:val="0094737F"/>
    <w:rsid w:val="00947421"/>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9A9"/>
    <w:rsid w:val="00951CF4"/>
    <w:rsid w:val="00951DE0"/>
    <w:rsid w:val="0095201A"/>
    <w:rsid w:val="009522F0"/>
    <w:rsid w:val="009524C2"/>
    <w:rsid w:val="00952844"/>
    <w:rsid w:val="00952AC8"/>
    <w:rsid w:val="00952DF7"/>
    <w:rsid w:val="00952E2F"/>
    <w:rsid w:val="009531A9"/>
    <w:rsid w:val="009531F5"/>
    <w:rsid w:val="0095328C"/>
    <w:rsid w:val="009532CC"/>
    <w:rsid w:val="009533D3"/>
    <w:rsid w:val="00953443"/>
    <w:rsid w:val="00953472"/>
    <w:rsid w:val="009537ED"/>
    <w:rsid w:val="009539D5"/>
    <w:rsid w:val="009539E1"/>
    <w:rsid w:val="00953F2C"/>
    <w:rsid w:val="00953F66"/>
    <w:rsid w:val="0095400F"/>
    <w:rsid w:val="0095403B"/>
    <w:rsid w:val="0095409B"/>
    <w:rsid w:val="00954538"/>
    <w:rsid w:val="00954706"/>
    <w:rsid w:val="00954761"/>
    <w:rsid w:val="00954819"/>
    <w:rsid w:val="009548E2"/>
    <w:rsid w:val="0095495C"/>
    <w:rsid w:val="00954BED"/>
    <w:rsid w:val="00954C71"/>
    <w:rsid w:val="00954D92"/>
    <w:rsid w:val="00954E68"/>
    <w:rsid w:val="00954F72"/>
    <w:rsid w:val="00954F83"/>
    <w:rsid w:val="0095550D"/>
    <w:rsid w:val="00955A7F"/>
    <w:rsid w:val="00955C2D"/>
    <w:rsid w:val="00955D4E"/>
    <w:rsid w:val="00955D7E"/>
    <w:rsid w:val="00955ECF"/>
    <w:rsid w:val="00956070"/>
    <w:rsid w:val="009560E1"/>
    <w:rsid w:val="009561D3"/>
    <w:rsid w:val="009561EB"/>
    <w:rsid w:val="009563D3"/>
    <w:rsid w:val="00956686"/>
    <w:rsid w:val="0095673B"/>
    <w:rsid w:val="00956802"/>
    <w:rsid w:val="009568B9"/>
    <w:rsid w:val="00956935"/>
    <w:rsid w:val="00956B2B"/>
    <w:rsid w:val="00956B3E"/>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BC1"/>
    <w:rsid w:val="00962F0D"/>
    <w:rsid w:val="00963062"/>
    <w:rsid w:val="00963116"/>
    <w:rsid w:val="00963247"/>
    <w:rsid w:val="00963661"/>
    <w:rsid w:val="0096373E"/>
    <w:rsid w:val="009639B8"/>
    <w:rsid w:val="00963EB3"/>
    <w:rsid w:val="00963F1B"/>
    <w:rsid w:val="009640D9"/>
    <w:rsid w:val="00964164"/>
    <w:rsid w:val="009641B3"/>
    <w:rsid w:val="009642D5"/>
    <w:rsid w:val="00964314"/>
    <w:rsid w:val="009643A8"/>
    <w:rsid w:val="0096442E"/>
    <w:rsid w:val="00964488"/>
    <w:rsid w:val="009644E8"/>
    <w:rsid w:val="0096457D"/>
    <w:rsid w:val="00964747"/>
    <w:rsid w:val="00964B69"/>
    <w:rsid w:val="00964D79"/>
    <w:rsid w:val="00964DD4"/>
    <w:rsid w:val="00964DD9"/>
    <w:rsid w:val="00964EFD"/>
    <w:rsid w:val="0096536F"/>
    <w:rsid w:val="0096553B"/>
    <w:rsid w:val="009656E1"/>
    <w:rsid w:val="00965A5D"/>
    <w:rsid w:val="00965ABF"/>
    <w:rsid w:val="00965B48"/>
    <w:rsid w:val="00965E8E"/>
    <w:rsid w:val="00965E9B"/>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6E"/>
    <w:rsid w:val="00972E43"/>
    <w:rsid w:val="00972EC4"/>
    <w:rsid w:val="00972FBC"/>
    <w:rsid w:val="00972FE5"/>
    <w:rsid w:val="00973007"/>
    <w:rsid w:val="0097315D"/>
    <w:rsid w:val="009731A2"/>
    <w:rsid w:val="00973219"/>
    <w:rsid w:val="009733E7"/>
    <w:rsid w:val="0097344B"/>
    <w:rsid w:val="00973758"/>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A1"/>
    <w:rsid w:val="00974FD5"/>
    <w:rsid w:val="009752D6"/>
    <w:rsid w:val="00975308"/>
    <w:rsid w:val="00975459"/>
    <w:rsid w:val="0097578C"/>
    <w:rsid w:val="00975793"/>
    <w:rsid w:val="0097591E"/>
    <w:rsid w:val="0097593E"/>
    <w:rsid w:val="00975A31"/>
    <w:rsid w:val="00975B7E"/>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EC"/>
    <w:rsid w:val="00981A02"/>
    <w:rsid w:val="00981C66"/>
    <w:rsid w:val="00981CD4"/>
    <w:rsid w:val="00981D21"/>
    <w:rsid w:val="00981F4C"/>
    <w:rsid w:val="00981F51"/>
    <w:rsid w:val="00982147"/>
    <w:rsid w:val="009821B0"/>
    <w:rsid w:val="009823E2"/>
    <w:rsid w:val="009824D1"/>
    <w:rsid w:val="00982C97"/>
    <w:rsid w:val="00982D19"/>
    <w:rsid w:val="00982F11"/>
    <w:rsid w:val="0098318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C"/>
    <w:rsid w:val="00984327"/>
    <w:rsid w:val="00984338"/>
    <w:rsid w:val="009843FF"/>
    <w:rsid w:val="00984A13"/>
    <w:rsid w:val="00984A57"/>
    <w:rsid w:val="00984DD1"/>
    <w:rsid w:val="00984DD4"/>
    <w:rsid w:val="00984DE7"/>
    <w:rsid w:val="00985020"/>
    <w:rsid w:val="009851A4"/>
    <w:rsid w:val="009851C5"/>
    <w:rsid w:val="0098522A"/>
    <w:rsid w:val="009852A1"/>
    <w:rsid w:val="0098544D"/>
    <w:rsid w:val="0098555A"/>
    <w:rsid w:val="009857BD"/>
    <w:rsid w:val="00985A99"/>
    <w:rsid w:val="00985C3E"/>
    <w:rsid w:val="00985CA8"/>
    <w:rsid w:val="00985F7B"/>
    <w:rsid w:val="00985FCB"/>
    <w:rsid w:val="009867E1"/>
    <w:rsid w:val="0098684A"/>
    <w:rsid w:val="009868D4"/>
    <w:rsid w:val="00986964"/>
    <w:rsid w:val="009869EC"/>
    <w:rsid w:val="00986CAE"/>
    <w:rsid w:val="00986EE6"/>
    <w:rsid w:val="00986F13"/>
    <w:rsid w:val="00987191"/>
    <w:rsid w:val="00987222"/>
    <w:rsid w:val="009872C3"/>
    <w:rsid w:val="00987382"/>
    <w:rsid w:val="00987449"/>
    <w:rsid w:val="009874D8"/>
    <w:rsid w:val="00987744"/>
    <w:rsid w:val="0098777A"/>
    <w:rsid w:val="009877A2"/>
    <w:rsid w:val="00987BBE"/>
    <w:rsid w:val="00987BCC"/>
    <w:rsid w:val="00987EEB"/>
    <w:rsid w:val="00990193"/>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E3"/>
    <w:rsid w:val="0099332C"/>
    <w:rsid w:val="00993500"/>
    <w:rsid w:val="00993B76"/>
    <w:rsid w:val="009941FD"/>
    <w:rsid w:val="009942A5"/>
    <w:rsid w:val="009945B8"/>
    <w:rsid w:val="00994635"/>
    <w:rsid w:val="009946B7"/>
    <w:rsid w:val="009946ED"/>
    <w:rsid w:val="0099479B"/>
    <w:rsid w:val="00994BEB"/>
    <w:rsid w:val="00994C1A"/>
    <w:rsid w:val="00994FBD"/>
    <w:rsid w:val="00994FCF"/>
    <w:rsid w:val="009951A3"/>
    <w:rsid w:val="009951F6"/>
    <w:rsid w:val="00995214"/>
    <w:rsid w:val="00995537"/>
    <w:rsid w:val="009955CF"/>
    <w:rsid w:val="009955DE"/>
    <w:rsid w:val="0099593C"/>
    <w:rsid w:val="00995A4F"/>
    <w:rsid w:val="00995B87"/>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47"/>
    <w:rsid w:val="009A34D8"/>
    <w:rsid w:val="009A34FF"/>
    <w:rsid w:val="009A359B"/>
    <w:rsid w:val="009A35A7"/>
    <w:rsid w:val="009A38DE"/>
    <w:rsid w:val="009A39BB"/>
    <w:rsid w:val="009A39C5"/>
    <w:rsid w:val="009A3AE0"/>
    <w:rsid w:val="009A3DE5"/>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B7C"/>
    <w:rsid w:val="009A6C20"/>
    <w:rsid w:val="009A6DC0"/>
    <w:rsid w:val="009A6E3E"/>
    <w:rsid w:val="009A6E70"/>
    <w:rsid w:val="009A6FC1"/>
    <w:rsid w:val="009A7019"/>
    <w:rsid w:val="009A71A8"/>
    <w:rsid w:val="009A7253"/>
    <w:rsid w:val="009A72E7"/>
    <w:rsid w:val="009A7417"/>
    <w:rsid w:val="009A7460"/>
    <w:rsid w:val="009A75B9"/>
    <w:rsid w:val="009A7D80"/>
    <w:rsid w:val="009A7DF3"/>
    <w:rsid w:val="009A7E04"/>
    <w:rsid w:val="009A7E0E"/>
    <w:rsid w:val="009A7E2F"/>
    <w:rsid w:val="009B002D"/>
    <w:rsid w:val="009B0215"/>
    <w:rsid w:val="009B068D"/>
    <w:rsid w:val="009B07A7"/>
    <w:rsid w:val="009B0840"/>
    <w:rsid w:val="009B095B"/>
    <w:rsid w:val="009B0A62"/>
    <w:rsid w:val="009B0C1A"/>
    <w:rsid w:val="009B1138"/>
    <w:rsid w:val="009B11CA"/>
    <w:rsid w:val="009B1268"/>
    <w:rsid w:val="009B12D1"/>
    <w:rsid w:val="009B12E6"/>
    <w:rsid w:val="009B1463"/>
    <w:rsid w:val="009B1549"/>
    <w:rsid w:val="009B18E2"/>
    <w:rsid w:val="009B1B71"/>
    <w:rsid w:val="009B1FD7"/>
    <w:rsid w:val="009B23D7"/>
    <w:rsid w:val="009B241E"/>
    <w:rsid w:val="009B24FF"/>
    <w:rsid w:val="009B2511"/>
    <w:rsid w:val="009B279E"/>
    <w:rsid w:val="009B28AD"/>
    <w:rsid w:val="009B2AAE"/>
    <w:rsid w:val="009B2B71"/>
    <w:rsid w:val="009B2BBF"/>
    <w:rsid w:val="009B2FB2"/>
    <w:rsid w:val="009B328F"/>
    <w:rsid w:val="009B3369"/>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356"/>
    <w:rsid w:val="009B443E"/>
    <w:rsid w:val="009B4453"/>
    <w:rsid w:val="009B4494"/>
    <w:rsid w:val="009B44D0"/>
    <w:rsid w:val="009B44DA"/>
    <w:rsid w:val="009B46A2"/>
    <w:rsid w:val="009B47AC"/>
    <w:rsid w:val="009B47F8"/>
    <w:rsid w:val="009B488E"/>
    <w:rsid w:val="009B4A70"/>
    <w:rsid w:val="009B4B99"/>
    <w:rsid w:val="009B4D42"/>
    <w:rsid w:val="009B4FB0"/>
    <w:rsid w:val="009B507B"/>
    <w:rsid w:val="009B51AB"/>
    <w:rsid w:val="009B52D8"/>
    <w:rsid w:val="009B547C"/>
    <w:rsid w:val="009B566D"/>
    <w:rsid w:val="009B56FF"/>
    <w:rsid w:val="009B57FA"/>
    <w:rsid w:val="009B58C2"/>
    <w:rsid w:val="009B5C13"/>
    <w:rsid w:val="009B5D01"/>
    <w:rsid w:val="009B5E2E"/>
    <w:rsid w:val="009B60E2"/>
    <w:rsid w:val="009B616A"/>
    <w:rsid w:val="009B624E"/>
    <w:rsid w:val="009B686E"/>
    <w:rsid w:val="009B68FE"/>
    <w:rsid w:val="009B690B"/>
    <w:rsid w:val="009B6D15"/>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F94"/>
    <w:rsid w:val="009C1040"/>
    <w:rsid w:val="009C123E"/>
    <w:rsid w:val="009C1541"/>
    <w:rsid w:val="009C173B"/>
    <w:rsid w:val="009C17E0"/>
    <w:rsid w:val="009C181D"/>
    <w:rsid w:val="009C184E"/>
    <w:rsid w:val="009C19C7"/>
    <w:rsid w:val="009C1B23"/>
    <w:rsid w:val="009C1B32"/>
    <w:rsid w:val="009C1C04"/>
    <w:rsid w:val="009C1DEC"/>
    <w:rsid w:val="009C1DF1"/>
    <w:rsid w:val="009C1E8A"/>
    <w:rsid w:val="009C1FA3"/>
    <w:rsid w:val="009C1FF4"/>
    <w:rsid w:val="009C2177"/>
    <w:rsid w:val="009C2208"/>
    <w:rsid w:val="009C24DE"/>
    <w:rsid w:val="009C2513"/>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F5"/>
    <w:rsid w:val="009C7B07"/>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C15"/>
    <w:rsid w:val="009D0F1F"/>
    <w:rsid w:val="009D0FC1"/>
    <w:rsid w:val="009D10E8"/>
    <w:rsid w:val="009D10F5"/>
    <w:rsid w:val="009D1199"/>
    <w:rsid w:val="009D119B"/>
    <w:rsid w:val="009D12EE"/>
    <w:rsid w:val="009D14FF"/>
    <w:rsid w:val="009D15F0"/>
    <w:rsid w:val="009D17F0"/>
    <w:rsid w:val="009D1975"/>
    <w:rsid w:val="009D1A19"/>
    <w:rsid w:val="009D1AFC"/>
    <w:rsid w:val="009D1B7F"/>
    <w:rsid w:val="009D1CEB"/>
    <w:rsid w:val="009D1F12"/>
    <w:rsid w:val="009D1FD8"/>
    <w:rsid w:val="009D2065"/>
    <w:rsid w:val="009D210D"/>
    <w:rsid w:val="009D2202"/>
    <w:rsid w:val="009D2230"/>
    <w:rsid w:val="009D232B"/>
    <w:rsid w:val="009D269D"/>
    <w:rsid w:val="009D2BA8"/>
    <w:rsid w:val="009D2FDE"/>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BE"/>
    <w:rsid w:val="009D5B39"/>
    <w:rsid w:val="009D5C15"/>
    <w:rsid w:val="009D5CA1"/>
    <w:rsid w:val="009D5D36"/>
    <w:rsid w:val="009D5FB4"/>
    <w:rsid w:val="009D605D"/>
    <w:rsid w:val="009D614D"/>
    <w:rsid w:val="009D6530"/>
    <w:rsid w:val="009D669A"/>
    <w:rsid w:val="009D674E"/>
    <w:rsid w:val="009D6A4F"/>
    <w:rsid w:val="009D6AA8"/>
    <w:rsid w:val="009D6BED"/>
    <w:rsid w:val="009D6C35"/>
    <w:rsid w:val="009D6F3C"/>
    <w:rsid w:val="009D7102"/>
    <w:rsid w:val="009D71F0"/>
    <w:rsid w:val="009D72AD"/>
    <w:rsid w:val="009D72EF"/>
    <w:rsid w:val="009D7530"/>
    <w:rsid w:val="009D753B"/>
    <w:rsid w:val="009D77FE"/>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2027"/>
    <w:rsid w:val="009E20C5"/>
    <w:rsid w:val="009E2109"/>
    <w:rsid w:val="009E22B0"/>
    <w:rsid w:val="009E2383"/>
    <w:rsid w:val="009E265C"/>
    <w:rsid w:val="009E2672"/>
    <w:rsid w:val="009E26EC"/>
    <w:rsid w:val="009E2790"/>
    <w:rsid w:val="009E2B1B"/>
    <w:rsid w:val="009E2B23"/>
    <w:rsid w:val="009E2C20"/>
    <w:rsid w:val="009E2DCC"/>
    <w:rsid w:val="009E3184"/>
    <w:rsid w:val="009E3354"/>
    <w:rsid w:val="009E3599"/>
    <w:rsid w:val="009E36F3"/>
    <w:rsid w:val="009E376F"/>
    <w:rsid w:val="009E3784"/>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796"/>
    <w:rsid w:val="009E5906"/>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D23"/>
    <w:rsid w:val="009F0072"/>
    <w:rsid w:val="009F032F"/>
    <w:rsid w:val="009F03A0"/>
    <w:rsid w:val="009F0695"/>
    <w:rsid w:val="009F07A8"/>
    <w:rsid w:val="009F08BE"/>
    <w:rsid w:val="009F0A06"/>
    <w:rsid w:val="009F0C0B"/>
    <w:rsid w:val="009F0C54"/>
    <w:rsid w:val="009F0C77"/>
    <w:rsid w:val="009F0CD5"/>
    <w:rsid w:val="009F0D7C"/>
    <w:rsid w:val="009F0F14"/>
    <w:rsid w:val="009F0F43"/>
    <w:rsid w:val="009F0F89"/>
    <w:rsid w:val="009F1110"/>
    <w:rsid w:val="009F1195"/>
    <w:rsid w:val="009F13DF"/>
    <w:rsid w:val="009F13F7"/>
    <w:rsid w:val="009F1464"/>
    <w:rsid w:val="009F1765"/>
    <w:rsid w:val="009F17F1"/>
    <w:rsid w:val="009F1872"/>
    <w:rsid w:val="009F1AAA"/>
    <w:rsid w:val="009F1AFC"/>
    <w:rsid w:val="009F1C1E"/>
    <w:rsid w:val="009F1E9D"/>
    <w:rsid w:val="009F200C"/>
    <w:rsid w:val="009F20C5"/>
    <w:rsid w:val="009F20F2"/>
    <w:rsid w:val="009F2297"/>
    <w:rsid w:val="009F2350"/>
    <w:rsid w:val="009F24D4"/>
    <w:rsid w:val="009F253D"/>
    <w:rsid w:val="009F26DA"/>
    <w:rsid w:val="009F273F"/>
    <w:rsid w:val="009F2872"/>
    <w:rsid w:val="009F29B0"/>
    <w:rsid w:val="009F29F0"/>
    <w:rsid w:val="009F2BD7"/>
    <w:rsid w:val="009F2D20"/>
    <w:rsid w:val="009F2D8B"/>
    <w:rsid w:val="009F2EE0"/>
    <w:rsid w:val="009F2F4A"/>
    <w:rsid w:val="009F306D"/>
    <w:rsid w:val="009F32A5"/>
    <w:rsid w:val="009F32CB"/>
    <w:rsid w:val="009F338B"/>
    <w:rsid w:val="009F34EF"/>
    <w:rsid w:val="009F3614"/>
    <w:rsid w:val="009F3AEF"/>
    <w:rsid w:val="009F3C34"/>
    <w:rsid w:val="009F40B7"/>
    <w:rsid w:val="009F4301"/>
    <w:rsid w:val="009F43BD"/>
    <w:rsid w:val="009F43EB"/>
    <w:rsid w:val="009F470E"/>
    <w:rsid w:val="009F47EF"/>
    <w:rsid w:val="009F47F9"/>
    <w:rsid w:val="009F4815"/>
    <w:rsid w:val="009F48B2"/>
    <w:rsid w:val="009F48DB"/>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50B"/>
    <w:rsid w:val="009F6534"/>
    <w:rsid w:val="009F65B0"/>
    <w:rsid w:val="009F6613"/>
    <w:rsid w:val="009F6700"/>
    <w:rsid w:val="009F67D0"/>
    <w:rsid w:val="009F6800"/>
    <w:rsid w:val="009F68F2"/>
    <w:rsid w:val="009F6CCF"/>
    <w:rsid w:val="009F6D6D"/>
    <w:rsid w:val="009F7223"/>
    <w:rsid w:val="009F726E"/>
    <w:rsid w:val="009F7610"/>
    <w:rsid w:val="009F78BF"/>
    <w:rsid w:val="009F79E5"/>
    <w:rsid w:val="009F7AD8"/>
    <w:rsid w:val="009F7B3E"/>
    <w:rsid w:val="009F7C51"/>
    <w:rsid w:val="009F7E37"/>
    <w:rsid w:val="009F7F6D"/>
    <w:rsid w:val="00A00299"/>
    <w:rsid w:val="00A0060F"/>
    <w:rsid w:val="00A00990"/>
    <w:rsid w:val="00A009B7"/>
    <w:rsid w:val="00A00A69"/>
    <w:rsid w:val="00A00C6F"/>
    <w:rsid w:val="00A00D12"/>
    <w:rsid w:val="00A0117D"/>
    <w:rsid w:val="00A01467"/>
    <w:rsid w:val="00A0146C"/>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4DA"/>
    <w:rsid w:val="00A044DD"/>
    <w:rsid w:val="00A0463D"/>
    <w:rsid w:val="00A046CD"/>
    <w:rsid w:val="00A04725"/>
    <w:rsid w:val="00A04913"/>
    <w:rsid w:val="00A05015"/>
    <w:rsid w:val="00A053E9"/>
    <w:rsid w:val="00A05408"/>
    <w:rsid w:val="00A0550F"/>
    <w:rsid w:val="00A055A8"/>
    <w:rsid w:val="00A056BD"/>
    <w:rsid w:val="00A05724"/>
    <w:rsid w:val="00A05DAB"/>
    <w:rsid w:val="00A05DE6"/>
    <w:rsid w:val="00A0677A"/>
    <w:rsid w:val="00A068E7"/>
    <w:rsid w:val="00A06961"/>
    <w:rsid w:val="00A06994"/>
    <w:rsid w:val="00A06A9D"/>
    <w:rsid w:val="00A06B95"/>
    <w:rsid w:val="00A06BA2"/>
    <w:rsid w:val="00A06CFF"/>
    <w:rsid w:val="00A06D53"/>
    <w:rsid w:val="00A06F90"/>
    <w:rsid w:val="00A070B6"/>
    <w:rsid w:val="00A07101"/>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968"/>
    <w:rsid w:val="00A129A7"/>
    <w:rsid w:val="00A12AA2"/>
    <w:rsid w:val="00A12B9D"/>
    <w:rsid w:val="00A12CFC"/>
    <w:rsid w:val="00A12DDD"/>
    <w:rsid w:val="00A12FC5"/>
    <w:rsid w:val="00A132F3"/>
    <w:rsid w:val="00A13459"/>
    <w:rsid w:val="00A13900"/>
    <w:rsid w:val="00A13A86"/>
    <w:rsid w:val="00A13DFF"/>
    <w:rsid w:val="00A13F54"/>
    <w:rsid w:val="00A142D8"/>
    <w:rsid w:val="00A1430E"/>
    <w:rsid w:val="00A14399"/>
    <w:rsid w:val="00A144DC"/>
    <w:rsid w:val="00A14599"/>
    <w:rsid w:val="00A14755"/>
    <w:rsid w:val="00A1477B"/>
    <w:rsid w:val="00A14891"/>
    <w:rsid w:val="00A14976"/>
    <w:rsid w:val="00A14B00"/>
    <w:rsid w:val="00A14D25"/>
    <w:rsid w:val="00A14E35"/>
    <w:rsid w:val="00A14E8B"/>
    <w:rsid w:val="00A151A7"/>
    <w:rsid w:val="00A15360"/>
    <w:rsid w:val="00A155A8"/>
    <w:rsid w:val="00A155BF"/>
    <w:rsid w:val="00A155E4"/>
    <w:rsid w:val="00A15839"/>
    <w:rsid w:val="00A15945"/>
    <w:rsid w:val="00A159E7"/>
    <w:rsid w:val="00A15A00"/>
    <w:rsid w:val="00A15C85"/>
    <w:rsid w:val="00A15CEA"/>
    <w:rsid w:val="00A15E3E"/>
    <w:rsid w:val="00A15E43"/>
    <w:rsid w:val="00A15F8A"/>
    <w:rsid w:val="00A15F99"/>
    <w:rsid w:val="00A1608D"/>
    <w:rsid w:val="00A16501"/>
    <w:rsid w:val="00A16608"/>
    <w:rsid w:val="00A1680D"/>
    <w:rsid w:val="00A16B43"/>
    <w:rsid w:val="00A16CAE"/>
    <w:rsid w:val="00A16D0F"/>
    <w:rsid w:val="00A16DFE"/>
    <w:rsid w:val="00A17027"/>
    <w:rsid w:val="00A170E0"/>
    <w:rsid w:val="00A1712D"/>
    <w:rsid w:val="00A1774F"/>
    <w:rsid w:val="00A17942"/>
    <w:rsid w:val="00A17955"/>
    <w:rsid w:val="00A17A3C"/>
    <w:rsid w:val="00A17B59"/>
    <w:rsid w:val="00A17C63"/>
    <w:rsid w:val="00A17E50"/>
    <w:rsid w:val="00A17EDB"/>
    <w:rsid w:val="00A20020"/>
    <w:rsid w:val="00A20071"/>
    <w:rsid w:val="00A20121"/>
    <w:rsid w:val="00A20259"/>
    <w:rsid w:val="00A20383"/>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F6"/>
    <w:rsid w:val="00A23D28"/>
    <w:rsid w:val="00A23E2A"/>
    <w:rsid w:val="00A24071"/>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C"/>
    <w:rsid w:val="00A258C2"/>
    <w:rsid w:val="00A25A08"/>
    <w:rsid w:val="00A25DFF"/>
    <w:rsid w:val="00A25EC2"/>
    <w:rsid w:val="00A2610A"/>
    <w:rsid w:val="00A261B9"/>
    <w:rsid w:val="00A26275"/>
    <w:rsid w:val="00A2629D"/>
    <w:rsid w:val="00A262F4"/>
    <w:rsid w:val="00A26359"/>
    <w:rsid w:val="00A263CA"/>
    <w:rsid w:val="00A26420"/>
    <w:rsid w:val="00A2666B"/>
    <w:rsid w:val="00A26671"/>
    <w:rsid w:val="00A26880"/>
    <w:rsid w:val="00A269DF"/>
    <w:rsid w:val="00A26B82"/>
    <w:rsid w:val="00A26F0F"/>
    <w:rsid w:val="00A272F1"/>
    <w:rsid w:val="00A274A9"/>
    <w:rsid w:val="00A27535"/>
    <w:rsid w:val="00A275FC"/>
    <w:rsid w:val="00A2797E"/>
    <w:rsid w:val="00A27986"/>
    <w:rsid w:val="00A279A1"/>
    <w:rsid w:val="00A27A95"/>
    <w:rsid w:val="00A27B57"/>
    <w:rsid w:val="00A27D85"/>
    <w:rsid w:val="00A27DFB"/>
    <w:rsid w:val="00A27F0F"/>
    <w:rsid w:val="00A30055"/>
    <w:rsid w:val="00A3005D"/>
    <w:rsid w:val="00A300FC"/>
    <w:rsid w:val="00A30155"/>
    <w:rsid w:val="00A3018C"/>
    <w:rsid w:val="00A30230"/>
    <w:rsid w:val="00A30278"/>
    <w:rsid w:val="00A302C7"/>
    <w:rsid w:val="00A302E9"/>
    <w:rsid w:val="00A3075C"/>
    <w:rsid w:val="00A30A1A"/>
    <w:rsid w:val="00A30D2D"/>
    <w:rsid w:val="00A30EDE"/>
    <w:rsid w:val="00A30EF2"/>
    <w:rsid w:val="00A30FF1"/>
    <w:rsid w:val="00A3103A"/>
    <w:rsid w:val="00A312AD"/>
    <w:rsid w:val="00A31703"/>
    <w:rsid w:val="00A318AA"/>
    <w:rsid w:val="00A31C95"/>
    <w:rsid w:val="00A31E77"/>
    <w:rsid w:val="00A31EB9"/>
    <w:rsid w:val="00A31F97"/>
    <w:rsid w:val="00A32128"/>
    <w:rsid w:val="00A321EE"/>
    <w:rsid w:val="00A3220D"/>
    <w:rsid w:val="00A32348"/>
    <w:rsid w:val="00A32367"/>
    <w:rsid w:val="00A32462"/>
    <w:rsid w:val="00A32529"/>
    <w:rsid w:val="00A32961"/>
    <w:rsid w:val="00A32A9D"/>
    <w:rsid w:val="00A32DFC"/>
    <w:rsid w:val="00A33251"/>
    <w:rsid w:val="00A334C9"/>
    <w:rsid w:val="00A334EB"/>
    <w:rsid w:val="00A3357C"/>
    <w:rsid w:val="00A33710"/>
    <w:rsid w:val="00A3391D"/>
    <w:rsid w:val="00A33AC1"/>
    <w:rsid w:val="00A33CE1"/>
    <w:rsid w:val="00A33DEE"/>
    <w:rsid w:val="00A34092"/>
    <w:rsid w:val="00A341A7"/>
    <w:rsid w:val="00A341D9"/>
    <w:rsid w:val="00A34234"/>
    <w:rsid w:val="00A34245"/>
    <w:rsid w:val="00A3429F"/>
    <w:rsid w:val="00A34301"/>
    <w:rsid w:val="00A3432C"/>
    <w:rsid w:val="00A34458"/>
    <w:rsid w:val="00A344DA"/>
    <w:rsid w:val="00A34767"/>
    <w:rsid w:val="00A34A54"/>
    <w:rsid w:val="00A34BB0"/>
    <w:rsid w:val="00A34C4C"/>
    <w:rsid w:val="00A34C62"/>
    <w:rsid w:val="00A34DAA"/>
    <w:rsid w:val="00A35138"/>
    <w:rsid w:val="00A35278"/>
    <w:rsid w:val="00A35353"/>
    <w:rsid w:val="00A359D8"/>
    <w:rsid w:val="00A35C53"/>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400B7"/>
    <w:rsid w:val="00A40106"/>
    <w:rsid w:val="00A40112"/>
    <w:rsid w:val="00A40361"/>
    <w:rsid w:val="00A40513"/>
    <w:rsid w:val="00A407E6"/>
    <w:rsid w:val="00A40ABC"/>
    <w:rsid w:val="00A40DBD"/>
    <w:rsid w:val="00A40F27"/>
    <w:rsid w:val="00A4112C"/>
    <w:rsid w:val="00A411BC"/>
    <w:rsid w:val="00A411F6"/>
    <w:rsid w:val="00A41214"/>
    <w:rsid w:val="00A414D2"/>
    <w:rsid w:val="00A41592"/>
    <w:rsid w:val="00A41637"/>
    <w:rsid w:val="00A418EB"/>
    <w:rsid w:val="00A419B9"/>
    <w:rsid w:val="00A41B0E"/>
    <w:rsid w:val="00A41B77"/>
    <w:rsid w:val="00A41BD5"/>
    <w:rsid w:val="00A41C4E"/>
    <w:rsid w:val="00A41EA3"/>
    <w:rsid w:val="00A41F09"/>
    <w:rsid w:val="00A4210B"/>
    <w:rsid w:val="00A421F7"/>
    <w:rsid w:val="00A422A1"/>
    <w:rsid w:val="00A42381"/>
    <w:rsid w:val="00A42535"/>
    <w:rsid w:val="00A42985"/>
    <w:rsid w:val="00A42C3F"/>
    <w:rsid w:val="00A42C7F"/>
    <w:rsid w:val="00A42D43"/>
    <w:rsid w:val="00A42E2C"/>
    <w:rsid w:val="00A4311E"/>
    <w:rsid w:val="00A43197"/>
    <w:rsid w:val="00A431D2"/>
    <w:rsid w:val="00A43289"/>
    <w:rsid w:val="00A432F4"/>
    <w:rsid w:val="00A43357"/>
    <w:rsid w:val="00A435A8"/>
    <w:rsid w:val="00A4382D"/>
    <w:rsid w:val="00A4389A"/>
    <w:rsid w:val="00A438B5"/>
    <w:rsid w:val="00A439B5"/>
    <w:rsid w:val="00A43AAC"/>
    <w:rsid w:val="00A43AED"/>
    <w:rsid w:val="00A43C09"/>
    <w:rsid w:val="00A43FBC"/>
    <w:rsid w:val="00A441DA"/>
    <w:rsid w:val="00A442E1"/>
    <w:rsid w:val="00A4436B"/>
    <w:rsid w:val="00A44492"/>
    <w:rsid w:val="00A4464C"/>
    <w:rsid w:val="00A44971"/>
    <w:rsid w:val="00A44C81"/>
    <w:rsid w:val="00A44CEA"/>
    <w:rsid w:val="00A44D5A"/>
    <w:rsid w:val="00A44E88"/>
    <w:rsid w:val="00A44EB2"/>
    <w:rsid w:val="00A451F2"/>
    <w:rsid w:val="00A452C4"/>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9B5"/>
    <w:rsid w:val="00A46A73"/>
    <w:rsid w:val="00A46F95"/>
    <w:rsid w:val="00A46FD3"/>
    <w:rsid w:val="00A46FE5"/>
    <w:rsid w:val="00A46FFC"/>
    <w:rsid w:val="00A471F5"/>
    <w:rsid w:val="00A47211"/>
    <w:rsid w:val="00A4727A"/>
    <w:rsid w:val="00A47296"/>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D2E"/>
    <w:rsid w:val="00A47E69"/>
    <w:rsid w:val="00A47FBE"/>
    <w:rsid w:val="00A50074"/>
    <w:rsid w:val="00A5024E"/>
    <w:rsid w:val="00A5031C"/>
    <w:rsid w:val="00A503EA"/>
    <w:rsid w:val="00A5043D"/>
    <w:rsid w:val="00A504B4"/>
    <w:rsid w:val="00A506E1"/>
    <w:rsid w:val="00A508F2"/>
    <w:rsid w:val="00A50E62"/>
    <w:rsid w:val="00A50F63"/>
    <w:rsid w:val="00A5110C"/>
    <w:rsid w:val="00A51165"/>
    <w:rsid w:val="00A51172"/>
    <w:rsid w:val="00A51A0A"/>
    <w:rsid w:val="00A51A3F"/>
    <w:rsid w:val="00A51C32"/>
    <w:rsid w:val="00A51D5E"/>
    <w:rsid w:val="00A51F24"/>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19B"/>
    <w:rsid w:val="00A543BD"/>
    <w:rsid w:val="00A5443F"/>
    <w:rsid w:val="00A544D0"/>
    <w:rsid w:val="00A545CA"/>
    <w:rsid w:val="00A54609"/>
    <w:rsid w:val="00A54873"/>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E1"/>
    <w:rsid w:val="00A60C15"/>
    <w:rsid w:val="00A60DC9"/>
    <w:rsid w:val="00A60FE2"/>
    <w:rsid w:val="00A61097"/>
    <w:rsid w:val="00A6111B"/>
    <w:rsid w:val="00A612BA"/>
    <w:rsid w:val="00A612C3"/>
    <w:rsid w:val="00A615B8"/>
    <w:rsid w:val="00A615D0"/>
    <w:rsid w:val="00A616A3"/>
    <w:rsid w:val="00A61757"/>
    <w:rsid w:val="00A618BD"/>
    <w:rsid w:val="00A618FC"/>
    <w:rsid w:val="00A619FD"/>
    <w:rsid w:val="00A61D6F"/>
    <w:rsid w:val="00A61D8E"/>
    <w:rsid w:val="00A61E72"/>
    <w:rsid w:val="00A61EB4"/>
    <w:rsid w:val="00A61F9F"/>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54"/>
    <w:rsid w:val="00A63A60"/>
    <w:rsid w:val="00A63B02"/>
    <w:rsid w:val="00A63B40"/>
    <w:rsid w:val="00A63B68"/>
    <w:rsid w:val="00A63E6C"/>
    <w:rsid w:val="00A6415F"/>
    <w:rsid w:val="00A64796"/>
    <w:rsid w:val="00A64AC4"/>
    <w:rsid w:val="00A64B69"/>
    <w:rsid w:val="00A64E9E"/>
    <w:rsid w:val="00A65092"/>
    <w:rsid w:val="00A653C2"/>
    <w:rsid w:val="00A655B3"/>
    <w:rsid w:val="00A657B8"/>
    <w:rsid w:val="00A65911"/>
    <w:rsid w:val="00A65C2B"/>
    <w:rsid w:val="00A65C3A"/>
    <w:rsid w:val="00A65C7A"/>
    <w:rsid w:val="00A65CF1"/>
    <w:rsid w:val="00A65DC1"/>
    <w:rsid w:val="00A6615C"/>
    <w:rsid w:val="00A66264"/>
    <w:rsid w:val="00A6642E"/>
    <w:rsid w:val="00A664AF"/>
    <w:rsid w:val="00A665FF"/>
    <w:rsid w:val="00A66679"/>
    <w:rsid w:val="00A666B1"/>
    <w:rsid w:val="00A666D9"/>
    <w:rsid w:val="00A66AB0"/>
    <w:rsid w:val="00A66BCC"/>
    <w:rsid w:val="00A67171"/>
    <w:rsid w:val="00A67198"/>
    <w:rsid w:val="00A67307"/>
    <w:rsid w:val="00A6730A"/>
    <w:rsid w:val="00A67426"/>
    <w:rsid w:val="00A67811"/>
    <w:rsid w:val="00A67AF1"/>
    <w:rsid w:val="00A67DEF"/>
    <w:rsid w:val="00A67DF7"/>
    <w:rsid w:val="00A67E27"/>
    <w:rsid w:val="00A70135"/>
    <w:rsid w:val="00A7051A"/>
    <w:rsid w:val="00A7078C"/>
    <w:rsid w:val="00A707A0"/>
    <w:rsid w:val="00A709FF"/>
    <w:rsid w:val="00A70A7B"/>
    <w:rsid w:val="00A70C0C"/>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3085"/>
    <w:rsid w:val="00A7346A"/>
    <w:rsid w:val="00A736F2"/>
    <w:rsid w:val="00A73763"/>
    <w:rsid w:val="00A737C1"/>
    <w:rsid w:val="00A73810"/>
    <w:rsid w:val="00A739D2"/>
    <w:rsid w:val="00A73B2D"/>
    <w:rsid w:val="00A73CF7"/>
    <w:rsid w:val="00A73E83"/>
    <w:rsid w:val="00A73F92"/>
    <w:rsid w:val="00A74097"/>
    <w:rsid w:val="00A740F0"/>
    <w:rsid w:val="00A7413D"/>
    <w:rsid w:val="00A742CE"/>
    <w:rsid w:val="00A74397"/>
    <w:rsid w:val="00A743A5"/>
    <w:rsid w:val="00A74427"/>
    <w:rsid w:val="00A744D2"/>
    <w:rsid w:val="00A7464D"/>
    <w:rsid w:val="00A746FF"/>
    <w:rsid w:val="00A74AA0"/>
    <w:rsid w:val="00A74AA1"/>
    <w:rsid w:val="00A74CF3"/>
    <w:rsid w:val="00A74CFD"/>
    <w:rsid w:val="00A74FEB"/>
    <w:rsid w:val="00A752A0"/>
    <w:rsid w:val="00A7543B"/>
    <w:rsid w:val="00A75664"/>
    <w:rsid w:val="00A75918"/>
    <w:rsid w:val="00A75AF7"/>
    <w:rsid w:val="00A75B2F"/>
    <w:rsid w:val="00A75B8D"/>
    <w:rsid w:val="00A75E37"/>
    <w:rsid w:val="00A75FBE"/>
    <w:rsid w:val="00A76046"/>
    <w:rsid w:val="00A76198"/>
    <w:rsid w:val="00A76521"/>
    <w:rsid w:val="00A765B1"/>
    <w:rsid w:val="00A76784"/>
    <w:rsid w:val="00A767C5"/>
    <w:rsid w:val="00A76AE1"/>
    <w:rsid w:val="00A76AF9"/>
    <w:rsid w:val="00A76B65"/>
    <w:rsid w:val="00A76CA4"/>
    <w:rsid w:val="00A76E4A"/>
    <w:rsid w:val="00A771C1"/>
    <w:rsid w:val="00A772E9"/>
    <w:rsid w:val="00A7765C"/>
    <w:rsid w:val="00A776C2"/>
    <w:rsid w:val="00A77AFF"/>
    <w:rsid w:val="00A77B21"/>
    <w:rsid w:val="00A77D56"/>
    <w:rsid w:val="00A77E79"/>
    <w:rsid w:val="00A80192"/>
    <w:rsid w:val="00A8046E"/>
    <w:rsid w:val="00A8061C"/>
    <w:rsid w:val="00A80AB4"/>
    <w:rsid w:val="00A80BC3"/>
    <w:rsid w:val="00A80FD4"/>
    <w:rsid w:val="00A8142D"/>
    <w:rsid w:val="00A8143E"/>
    <w:rsid w:val="00A8147F"/>
    <w:rsid w:val="00A814BE"/>
    <w:rsid w:val="00A81600"/>
    <w:rsid w:val="00A8165C"/>
    <w:rsid w:val="00A8177B"/>
    <w:rsid w:val="00A8185A"/>
    <w:rsid w:val="00A81A06"/>
    <w:rsid w:val="00A81A43"/>
    <w:rsid w:val="00A81A54"/>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B63"/>
    <w:rsid w:val="00A84CD2"/>
    <w:rsid w:val="00A84D91"/>
    <w:rsid w:val="00A84EB3"/>
    <w:rsid w:val="00A84EF9"/>
    <w:rsid w:val="00A851C9"/>
    <w:rsid w:val="00A85244"/>
    <w:rsid w:val="00A85365"/>
    <w:rsid w:val="00A8565A"/>
    <w:rsid w:val="00A85C66"/>
    <w:rsid w:val="00A85CEF"/>
    <w:rsid w:val="00A85E42"/>
    <w:rsid w:val="00A85F13"/>
    <w:rsid w:val="00A85FDF"/>
    <w:rsid w:val="00A86075"/>
    <w:rsid w:val="00A86218"/>
    <w:rsid w:val="00A8638E"/>
    <w:rsid w:val="00A86647"/>
    <w:rsid w:val="00A866C5"/>
    <w:rsid w:val="00A86913"/>
    <w:rsid w:val="00A86AF8"/>
    <w:rsid w:val="00A86B45"/>
    <w:rsid w:val="00A86B9D"/>
    <w:rsid w:val="00A86C12"/>
    <w:rsid w:val="00A86C93"/>
    <w:rsid w:val="00A86C9C"/>
    <w:rsid w:val="00A86CF0"/>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41"/>
    <w:rsid w:val="00A92329"/>
    <w:rsid w:val="00A92331"/>
    <w:rsid w:val="00A923C7"/>
    <w:rsid w:val="00A923FC"/>
    <w:rsid w:val="00A9270B"/>
    <w:rsid w:val="00A927D5"/>
    <w:rsid w:val="00A927F6"/>
    <w:rsid w:val="00A92929"/>
    <w:rsid w:val="00A92943"/>
    <w:rsid w:val="00A929F5"/>
    <w:rsid w:val="00A92AD4"/>
    <w:rsid w:val="00A92C38"/>
    <w:rsid w:val="00A92D38"/>
    <w:rsid w:val="00A9316E"/>
    <w:rsid w:val="00A931F4"/>
    <w:rsid w:val="00A93224"/>
    <w:rsid w:val="00A9349E"/>
    <w:rsid w:val="00A9350C"/>
    <w:rsid w:val="00A935E6"/>
    <w:rsid w:val="00A93BF9"/>
    <w:rsid w:val="00A94127"/>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6D7"/>
    <w:rsid w:val="00A957D4"/>
    <w:rsid w:val="00A959E4"/>
    <w:rsid w:val="00A95A21"/>
    <w:rsid w:val="00A95B5D"/>
    <w:rsid w:val="00A95D63"/>
    <w:rsid w:val="00A95F0A"/>
    <w:rsid w:val="00A95FE5"/>
    <w:rsid w:val="00A962FE"/>
    <w:rsid w:val="00A9633A"/>
    <w:rsid w:val="00A963B6"/>
    <w:rsid w:val="00A963D3"/>
    <w:rsid w:val="00A9674F"/>
    <w:rsid w:val="00A9677A"/>
    <w:rsid w:val="00A967CE"/>
    <w:rsid w:val="00A96AC1"/>
    <w:rsid w:val="00A96BB1"/>
    <w:rsid w:val="00A96EDE"/>
    <w:rsid w:val="00A97248"/>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F53"/>
    <w:rsid w:val="00AB3FA7"/>
    <w:rsid w:val="00AB3FF4"/>
    <w:rsid w:val="00AB40A6"/>
    <w:rsid w:val="00AB425B"/>
    <w:rsid w:val="00AB429E"/>
    <w:rsid w:val="00AB43BF"/>
    <w:rsid w:val="00AB44AE"/>
    <w:rsid w:val="00AB45C2"/>
    <w:rsid w:val="00AB46CF"/>
    <w:rsid w:val="00AB4874"/>
    <w:rsid w:val="00AB488F"/>
    <w:rsid w:val="00AB49C5"/>
    <w:rsid w:val="00AB4F1E"/>
    <w:rsid w:val="00AB5014"/>
    <w:rsid w:val="00AB5089"/>
    <w:rsid w:val="00AB52EB"/>
    <w:rsid w:val="00AB5435"/>
    <w:rsid w:val="00AB56C3"/>
    <w:rsid w:val="00AB582B"/>
    <w:rsid w:val="00AB58AB"/>
    <w:rsid w:val="00AB5B1F"/>
    <w:rsid w:val="00AB5C43"/>
    <w:rsid w:val="00AB5C87"/>
    <w:rsid w:val="00AB5DEA"/>
    <w:rsid w:val="00AB5EE8"/>
    <w:rsid w:val="00AB605C"/>
    <w:rsid w:val="00AB6205"/>
    <w:rsid w:val="00AB64FA"/>
    <w:rsid w:val="00AB65B7"/>
    <w:rsid w:val="00AB65D5"/>
    <w:rsid w:val="00AB67EA"/>
    <w:rsid w:val="00AB68E4"/>
    <w:rsid w:val="00AB6B14"/>
    <w:rsid w:val="00AB6B7C"/>
    <w:rsid w:val="00AB6CEE"/>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BCE"/>
    <w:rsid w:val="00AB7EDF"/>
    <w:rsid w:val="00AC0126"/>
    <w:rsid w:val="00AC0227"/>
    <w:rsid w:val="00AC048E"/>
    <w:rsid w:val="00AC04F6"/>
    <w:rsid w:val="00AC062D"/>
    <w:rsid w:val="00AC075D"/>
    <w:rsid w:val="00AC0821"/>
    <w:rsid w:val="00AC09E2"/>
    <w:rsid w:val="00AC0AC3"/>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1EF"/>
    <w:rsid w:val="00AC322E"/>
    <w:rsid w:val="00AC333C"/>
    <w:rsid w:val="00AC3462"/>
    <w:rsid w:val="00AC3473"/>
    <w:rsid w:val="00AC3790"/>
    <w:rsid w:val="00AC3910"/>
    <w:rsid w:val="00AC3934"/>
    <w:rsid w:val="00AC3A78"/>
    <w:rsid w:val="00AC3AE6"/>
    <w:rsid w:val="00AC3FC3"/>
    <w:rsid w:val="00AC3FF3"/>
    <w:rsid w:val="00AC42FD"/>
    <w:rsid w:val="00AC4489"/>
    <w:rsid w:val="00AC458E"/>
    <w:rsid w:val="00AC459E"/>
    <w:rsid w:val="00AC4624"/>
    <w:rsid w:val="00AC466C"/>
    <w:rsid w:val="00AC48FE"/>
    <w:rsid w:val="00AC4967"/>
    <w:rsid w:val="00AC49BE"/>
    <w:rsid w:val="00AC4BF0"/>
    <w:rsid w:val="00AC4D09"/>
    <w:rsid w:val="00AC4D43"/>
    <w:rsid w:val="00AC4DF7"/>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D38"/>
    <w:rsid w:val="00AC6FFC"/>
    <w:rsid w:val="00AC7153"/>
    <w:rsid w:val="00AC785F"/>
    <w:rsid w:val="00AC78DB"/>
    <w:rsid w:val="00AC79C8"/>
    <w:rsid w:val="00AD0204"/>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65"/>
    <w:rsid w:val="00AD27D2"/>
    <w:rsid w:val="00AD297B"/>
    <w:rsid w:val="00AD2A8D"/>
    <w:rsid w:val="00AD3012"/>
    <w:rsid w:val="00AD32A1"/>
    <w:rsid w:val="00AD350D"/>
    <w:rsid w:val="00AD35CB"/>
    <w:rsid w:val="00AD35FB"/>
    <w:rsid w:val="00AD380B"/>
    <w:rsid w:val="00AD3B62"/>
    <w:rsid w:val="00AD3BF4"/>
    <w:rsid w:val="00AD3DAB"/>
    <w:rsid w:val="00AD3DBC"/>
    <w:rsid w:val="00AD3E78"/>
    <w:rsid w:val="00AD41AF"/>
    <w:rsid w:val="00AD41EA"/>
    <w:rsid w:val="00AD424C"/>
    <w:rsid w:val="00AD444A"/>
    <w:rsid w:val="00AD447E"/>
    <w:rsid w:val="00AD4666"/>
    <w:rsid w:val="00AD4702"/>
    <w:rsid w:val="00AD4822"/>
    <w:rsid w:val="00AD49F5"/>
    <w:rsid w:val="00AD4A43"/>
    <w:rsid w:val="00AD4AD3"/>
    <w:rsid w:val="00AD4B11"/>
    <w:rsid w:val="00AD4C0A"/>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82F"/>
    <w:rsid w:val="00AD68E6"/>
    <w:rsid w:val="00AD696F"/>
    <w:rsid w:val="00AD69A6"/>
    <w:rsid w:val="00AD6AE5"/>
    <w:rsid w:val="00AD6B61"/>
    <w:rsid w:val="00AD6BD6"/>
    <w:rsid w:val="00AD70D2"/>
    <w:rsid w:val="00AD710F"/>
    <w:rsid w:val="00AD734A"/>
    <w:rsid w:val="00AD73DA"/>
    <w:rsid w:val="00AD7C0D"/>
    <w:rsid w:val="00AD7CC1"/>
    <w:rsid w:val="00AD7CC8"/>
    <w:rsid w:val="00AD7D06"/>
    <w:rsid w:val="00AD7D6C"/>
    <w:rsid w:val="00AD7EC8"/>
    <w:rsid w:val="00AE00A7"/>
    <w:rsid w:val="00AE023B"/>
    <w:rsid w:val="00AE02E3"/>
    <w:rsid w:val="00AE036B"/>
    <w:rsid w:val="00AE0617"/>
    <w:rsid w:val="00AE064F"/>
    <w:rsid w:val="00AE0693"/>
    <w:rsid w:val="00AE0CAC"/>
    <w:rsid w:val="00AE0E36"/>
    <w:rsid w:val="00AE0EE4"/>
    <w:rsid w:val="00AE0EF6"/>
    <w:rsid w:val="00AE101A"/>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250"/>
    <w:rsid w:val="00AE753D"/>
    <w:rsid w:val="00AE776E"/>
    <w:rsid w:val="00AE7856"/>
    <w:rsid w:val="00AE7A3A"/>
    <w:rsid w:val="00AE7BA6"/>
    <w:rsid w:val="00AE7BAA"/>
    <w:rsid w:val="00AE7EB7"/>
    <w:rsid w:val="00AE7F86"/>
    <w:rsid w:val="00AF00D9"/>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D1"/>
    <w:rsid w:val="00AF1D5A"/>
    <w:rsid w:val="00AF1DA9"/>
    <w:rsid w:val="00AF1F4D"/>
    <w:rsid w:val="00AF1F74"/>
    <w:rsid w:val="00AF2173"/>
    <w:rsid w:val="00AF2317"/>
    <w:rsid w:val="00AF25C5"/>
    <w:rsid w:val="00AF26CA"/>
    <w:rsid w:val="00AF284A"/>
    <w:rsid w:val="00AF2A12"/>
    <w:rsid w:val="00AF2AC6"/>
    <w:rsid w:val="00AF2AEA"/>
    <w:rsid w:val="00AF2B70"/>
    <w:rsid w:val="00AF2D58"/>
    <w:rsid w:val="00AF2DBE"/>
    <w:rsid w:val="00AF2F22"/>
    <w:rsid w:val="00AF30BA"/>
    <w:rsid w:val="00AF3223"/>
    <w:rsid w:val="00AF326D"/>
    <w:rsid w:val="00AF330C"/>
    <w:rsid w:val="00AF3357"/>
    <w:rsid w:val="00AF3412"/>
    <w:rsid w:val="00AF368C"/>
    <w:rsid w:val="00AF3748"/>
    <w:rsid w:val="00AF3783"/>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D9E"/>
    <w:rsid w:val="00AF5E85"/>
    <w:rsid w:val="00AF5FE4"/>
    <w:rsid w:val="00AF60D4"/>
    <w:rsid w:val="00AF621F"/>
    <w:rsid w:val="00AF6270"/>
    <w:rsid w:val="00AF62EB"/>
    <w:rsid w:val="00AF6512"/>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B000D5"/>
    <w:rsid w:val="00B001CC"/>
    <w:rsid w:val="00B00233"/>
    <w:rsid w:val="00B0024D"/>
    <w:rsid w:val="00B0025D"/>
    <w:rsid w:val="00B00286"/>
    <w:rsid w:val="00B003A5"/>
    <w:rsid w:val="00B00615"/>
    <w:rsid w:val="00B008E3"/>
    <w:rsid w:val="00B00BE4"/>
    <w:rsid w:val="00B00FA6"/>
    <w:rsid w:val="00B011BA"/>
    <w:rsid w:val="00B01433"/>
    <w:rsid w:val="00B0147E"/>
    <w:rsid w:val="00B01774"/>
    <w:rsid w:val="00B01A35"/>
    <w:rsid w:val="00B01A72"/>
    <w:rsid w:val="00B01CBD"/>
    <w:rsid w:val="00B01DA5"/>
    <w:rsid w:val="00B01E83"/>
    <w:rsid w:val="00B01E8A"/>
    <w:rsid w:val="00B01E99"/>
    <w:rsid w:val="00B01F2C"/>
    <w:rsid w:val="00B02093"/>
    <w:rsid w:val="00B020C0"/>
    <w:rsid w:val="00B02221"/>
    <w:rsid w:val="00B024BA"/>
    <w:rsid w:val="00B024C5"/>
    <w:rsid w:val="00B02977"/>
    <w:rsid w:val="00B02A1A"/>
    <w:rsid w:val="00B02B16"/>
    <w:rsid w:val="00B02DD1"/>
    <w:rsid w:val="00B02EAC"/>
    <w:rsid w:val="00B02EE4"/>
    <w:rsid w:val="00B03001"/>
    <w:rsid w:val="00B032B4"/>
    <w:rsid w:val="00B0353C"/>
    <w:rsid w:val="00B038B3"/>
    <w:rsid w:val="00B03EEB"/>
    <w:rsid w:val="00B040FC"/>
    <w:rsid w:val="00B04191"/>
    <w:rsid w:val="00B04194"/>
    <w:rsid w:val="00B043B6"/>
    <w:rsid w:val="00B0486A"/>
    <w:rsid w:val="00B048BA"/>
    <w:rsid w:val="00B0499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F3C"/>
    <w:rsid w:val="00B05F4F"/>
    <w:rsid w:val="00B06301"/>
    <w:rsid w:val="00B06341"/>
    <w:rsid w:val="00B06765"/>
    <w:rsid w:val="00B06954"/>
    <w:rsid w:val="00B06A43"/>
    <w:rsid w:val="00B06B7C"/>
    <w:rsid w:val="00B06CA7"/>
    <w:rsid w:val="00B06EF0"/>
    <w:rsid w:val="00B0752E"/>
    <w:rsid w:val="00B076B6"/>
    <w:rsid w:val="00B07828"/>
    <w:rsid w:val="00B0788E"/>
    <w:rsid w:val="00B07B9B"/>
    <w:rsid w:val="00B07D3C"/>
    <w:rsid w:val="00B07DCE"/>
    <w:rsid w:val="00B07E9C"/>
    <w:rsid w:val="00B10000"/>
    <w:rsid w:val="00B1009E"/>
    <w:rsid w:val="00B1023D"/>
    <w:rsid w:val="00B102C6"/>
    <w:rsid w:val="00B102E3"/>
    <w:rsid w:val="00B10346"/>
    <w:rsid w:val="00B1067F"/>
    <w:rsid w:val="00B1070B"/>
    <w:rsid w:val="00B10921"/>
    <w:rsid w:val="00B1096B"/>
    <w:rsid w:val="00B10B4E"/>
    <w:rsid w:val="00B10DD0"/>
    <w:rsid w:val="00B10E5E"/>
    <w:rsid w:val="00B110EB"/>
    <w:rsid w:val="00B113F2"/>
    <w:rsid w:val="00B11462"/>
    <w:rsid w:val="00B115CA"/>
    <w:rsid w:val="00B11A26"/>
    <w:rsid w:val="00B11B48"/>
    <w:rsid w:val="00B11B69"/>
    <w:rsid w:val="00B11CA4"/>
    <w:rsid w:val="00B11D37"/>
    <w:rsid w:val="00B11D52"/>
    <w:rsid w:val="00B11E61"/>
    <w:rsid w:val="00B11FC6"/>
    <w:rsid w:val="00B11FF9"/>
    <w:rsid w:val="00B12060"/>
    <w:rsid w:val="00B1211A"/>
    <w:rsid w:val="00B121AF"/>
    <w:rsid w:val="00B12384"/>
    <w:rsid w:val="00B123C2"/>
    <w:rsid w:val="00B12694"/>
    <w:rsid w:val="00B12939"/>
    <w:rsid w:val="00B12A7A"/>
    <w:rsid w:val="00B12AA5"/>
    <w:rsid w:val="00B12E67"/>
    <w:rsid w:val="00B13209"/>
    <w:rsid w:val="00B1335A"/>
    <w:rsid w:val="00B133B1"/>
    <w:rsid w:val="00B1353F"/>
    <w:rsid w:val="00B135D4"/>
    <w:rsid w:val="00B1363D"/>
    <w:rsid w:val="00B136FE"/>
    <w:rsid w:val="00B137A1"/>
    <w:rsid w:val="00B138CA"/>
    <w:rsid w:val="00B139EC"/>
    <w:rsid w:val="00B13A67"/>
    <w:rsid w:val="00B13B4A"/>
    <w:rsid w:val="00B14121"/>
    <w:rsid w:val="00B14348"/>
    <w:rsid w:val="00B14419"/>
    <w:rsid w:val="00B145C6"/>
    <w:rsid w:val="00B14843"/>
    <w:rsid w:val="00B1486A"/>
    <w:rsid w:val="00B14979"/>
    <w:rsid w:val="00B149CC"/>
    <w:rsid w:val="00B14D2E"/>
    <w:rsid w:val="00B15052"/>
    <w:rsid w:val="00B1547B"/>
    <w:rsid w:val="00B1574E"/>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DA"/>
    <w:rsid w:val="00B17313"/>
    <w:rsid w:val="00B175F0"/>
    <w:rsid w:val="00B177A2"/>
    <w:rsid w:val="00B179AB"/>
    <w:rsid w:val="00B17A12"/>
    <w:rsid w:val="00B17A5E"/>
    <w:rsid w:val="00B17A97"/>
    <w:rsid w:val="00B17E40"/>
    <w:rsid w:val="00B17E4D"/>
    <w:rsid w:val="00B17FDF"/>
    <w:rsid w:val="00B2009C"/>
    <w:rsid w:val="00B2018E"/>
    <w:rsid w:val="00B20601"/>
    <w:rsid w:val="00B206D1"/>
    <w:rsid w:val="00B2075E"/>
    <w:rsid w:val="00B207F1"/>
    <w:rsid w:val="00B2083C"/>
    <w:rsid w:val="00B20848"/>
    <w:rsid w:val="00B209FF"/>
    <w:rsid w:val="00B20A48"/>
    <w:rsid w:val="00B20A6B"/>
    <w:rsid w:val="00B20D00"/>
    <w:rsid w:val="00B20D9D"/>
    <w:rsid w:val="00B20F24"/>
    <w:rsid w:val="00B21095"/>
    <w:rsid w:val="00B2114A"/>
    <w:rsid w:val="00B212A0"/>
    <w:rsid w:val="00B212E4"/>
    <w:rsid w:val="00B2133D"/>
    <w:rsid w:val="00B213E0"/>
    <w:rsid w:val="00B213E5"/>
    <w:rsid w:val="00B21421"/>
    <w:rsid w:val="00B21538"/>
    <w:rsid w:val="00B217A2"/>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31"/>
    <w:rsid w:val="00B2305F"/>
    <w:rsid w:val="00B23237"/>
    <w:rsid w:val="00B23275"/>
    <w:rsid w:val="00B232DC"/>
    <w:rsid w:val="00B23471"/>
    <w:rsid w:val="00B234E6"/>
    <w:rsid w:val="00B236F8"/>
    <w:rsid w:val="00B23A33"/>
    <w:rsid w:val="00B23A71"/>
    <w:rsid w:val="00B23AD9"/>
    <w:rsid w:val="00B23CE8"/>
    <w:rsid w:val="00B23DD2"/>
    <w:rsid w:val="00B23E40"/>
    <w:rsid w:val="00B240CB"/>
    <w:rsid w:val="00B24330"/>
    <w:rsid w:val="00B24691"/>
    <w:rsid w:val="00B24692"/>
    <w:rsid w:val="00B2472E"/>
    <w:rsid w:val="00B24912"/>
    <w:rsid w:val="00B24CA8"/>
    <w:rsid w:val="00B24CAF"/>
    <w:rsid w:val="00B24CFD"/>
    <w:rsid w:val="00B24F1E"/>
    <w:rsid w:val="00B256B0"/>
    <w:rsid w:val="00B258FB"/>
    <w:rsid w:val="00B259A9"/>
    <w:rsid w:val="00B259B9"/>
    <w:rsid w:val="00B25A55"/>
    <w:rsid w:val="00B25D0D"/>
    <w:rsid w:val="00B25E49"/>
    <w:rsid w:val="00B260BD"/>
    <w:rsid w:val="00B26364"/>
    <w:rsid w:val="00B263D4"/>
    <w:rsid w:val="00B265AF"/>
    <w:rsid w:val="00B26840"/>
    <w:rsid w:val="00B268A9"/>
    <w:rsid w:val="00B26912"/>
    <w:rsid w:val="00B26B93"/>
    <w:rsid w:val="00B26CA3"/>
    <w:rsid w:val="00B27488"/>
    <w:rsid w:val="00B275A8"/>
    <w:rsid w:val="00B276F6"/>
    <w:rsid w:val="00B279F5"/>
    <w:rsid w:val="00B27C30"/>
    <w:rsid w:val="00B27C77"/>
    <w:rsid w:val="00B27D26"/>
    <w:rsid w:val="00B27DD3"/>
    <w:rsid w:val="00B27EA4"/>
    <w:rsid w:val="00B27F0C"/>
    <w:rsid w:val="00B27F95"/>
    <w:rsid w:val="00B30138"/>
    <w:rsid w:val="00B3025C"/>
    <w:rsid w:val="00B303CD"/>
    <w:rsid w:val="00B30927"/>
    <w:rsid w:val="00B309C7"/>
    <w:rsid w:val="00B30AF4"/>
    <w:rsid w:val="00B30BE8"/>
    <w:rsid w:val="00B30BE9"/>
    <w:rsid w:val="00B30D7C"/>
    <w:rsid w:val="00B30E5E"/>
    <w:rsid w:val="00B30F5B"/>
    <w:rsid w:val="00B31419"/>
    <w:rsid w:val="00B31440"/>
    <w:rsid w:val="00B31463"/>
    <w:rsid w:val="00B317DC"/>
    <w:rsid w:val="00B3182C"/>
    <w:rsid w:val="00B319BC"/>
    <w:rsid w:val="00B31A55"/>
    <w:rsid w:val="00B31B04"/>
    <w:rsid w:val="00B31B50"/>
    <w:rsid w:val="00B31C62"/>
    <w:rsid w:val="00B31E24"/>
    <w:rsid w:val="00B31FD0"/>
    <w:rsid w:val="00B32014"/>
    <w:rsid w:val="00B32506"/>
    <w:rsid w:val="00B3254A"/>
    <w:rsid w:val="00B32635"/>
    <w:rsid w:val="00B3268A"/>
    <w:rsid w:val="00B3279C"/>
    <w:rsid w:val="00B32C25"/>
    <w:rsid w:val="00B32EE8"/>
    <w:rsid w:val="00B3317C"/>
    <w:rsid w:val="00B3325D"/>
    <w:rsid w:val="00B3349E"/>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682"/>
    <w:rsid w:val="00B34836"/>
    <w:rsid w:val="00B34AD1"/>
    <w:rsid w:val="00B34C62"/>
    <w:rsid w:val="00B3522A"/>
    <w:rsid w:val="00B3522E"/>
    <w:rsid w:val="00B356DE"/>
    <w:rsid w:val="00B35832"/>
    <w:rsid w:val="00B35879"/>
    <w:rsid w:val="00B359F0"/>
    <w:rsid w:val="00B35A37"/>
    <w:rsid w:val="00B35BBB"/>
    <w:rsid w:val="00B35F8C"/>
    <w:rsid w:val="00B36168"/>
    <w:rsid w:val="00B36289"/>
    <w:rsid w:val="00B365FE"/>
    <w:rsid w:val="00B3670F"/>
    <w:rsid w:val="00B36945"/>
    <w:rsid w:val="00B36B31"/>
    <w:rsid w:val="00B36B55"/>
    <w:rsid w:val="00B36C70"/>
    <w:rsid w:val="00B36CAB"/>
    <w:rsid w:val="00B37167"/>
    <w:rsid w:val="00B37322"/>
    <w:rsid w:val="00B3732C"/>
    <w:rsid w:val="00B37333"/>
    <w:rsid w:val="00B37487"/>
    <w:rsid w:val="00B37498"/>
    <w:rsid w:val="00B3755F"/>
    <w:rsid w:val="00B377A8"/>
    <w:rsid w:val="00B3782D"/>
    <w:rsid w:val="00B3784F"/>
    <w:rsid w:val="00B378AC"/>
    <w:rsid w:val="00B378D0"/>
    <w:rsid w:val="00B379F2"/>
    <w:rsid w:val="00B37B6D"/>
    <w:rsid w:val="00B37F21"/>
    <w:rsid w:val="00B40250"/>
    <w:rsid w:val="00B40293"/>
    <w:rsid w:val="00B4038B"/>
    <w:rsid w:val="00B4054A"/>
    <w:rsid w:val="00B40584"/>
    <w:rsid w:val="00B40669"/>
    <w:rsid w:val="00B407DE"/>
    <w:rsid w:val="00B40895"/>
    <w:rsid w:val="00B40B41"/>
    <w:rsid w:val="00B40EDC"/>
    <w:rsid w:val="00B4159D"/>
    <w:rsid w:val="00B41623"/>
    <w:rsid w:val="00B4168A"/>
    <w:rsid w:val="00B416A1"/>
    <w:rsid w:val="00B416AF"/>
    <w:rsid w:val="00B416F9"/>
    <w:rsid w:val="00B4182E"/>
    <w:rsid w:val="00B41A14"/>
    <w:rsid w:val="00B41A37"/>
    <w:rsid w:val="00B41A3B"/>
    <w:rsid w:val="00B4208D"/>
    <w:rsid w:val="00B42157"/>
    <w:rsid w:val="00B421DB"/>
    <w:rsid w:val="00B426F2"/>
    <w:rsid w:val="00B427BD"/>
    <w:rsid w:val="00B42A14"/>
    <w:rsid w:val="00B42AB1"/>
    <w:rsid w:val="00B42BD7"/>
    <w:rsid w:val="00B42BDD"/>
    <w:rsid w:val="00B42BFF"/>
    <w:rsid w:val="00B42C9E"/>
    <w:rsid w:val="00B42CDD"/>
    <w:rsid w:val="00B42E0E"/>
    <w:rsid w:val="00B42ED0"/>
    <w:rsid w:val="00B42F84"/>
    <w:rsid w:val="00B430E3"/>
    <w:rsid w:val="00B43223"/>
    <w:rsid w:val="00B4324C"/>
    <w:rsid w:val="00B4340B"/>
    <w:rsid w:val="00B4345B"/>
    <w:rsid w:val="00B435C0"/>
    <w:rsid w:val="00B43639"/>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26"/>
    <w:rsid w:val="00B46D79"/>
    <w:rsid w:val="00B46DB0"/>
    <w:rsid w:val="00B46EB8"/>
    <w:rsid w:val="00B46EE8"/>
    <w:rsid w:val="00B47084"/>
    <w:rsid w:val="00B470B5"/>
    <w:rsid w:val="00B47174"/>
    <w:rsid w:val="00B4753D"/>
    <w:rsid w:val="00B47684"/>
    <w:rsid w:val="00B479A4"/>
    <w:rsid w:val="00B47A48"/>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683"/>
    <w:rsid w:val="00B55871"/>
    <w:rsid w:val="00B55A8D"/>
    <w:rsid w:val="00B55B60"/>
    <w:rsid w:val="00B55CE7"/>
    <w:rsid w:val="00B55E6C"/>
    <w:rsid w:val="00B5607F"/>
    <w:rsid w:val="00B562A7"/>
    <w:rsid w:val="00B56308"/>
    <w:rsid w:val="00B563DD"/>
    <w:rsid w:val="00B56447"/>
    <w:rsid w:val="00B56622"/>
    <w:rsid w:val="00B56787"/>
    <w:rsid w:val="00B5690E"/>
    <w:rsid w:val="00B56AEB"/>
    <w:rsid w:val="00B56C8D"/>
    <w:rsid w:val="00B56DFF"/>
    <w:rsid w:val="00B56FA8"/>
    <w:rsid w:val="00B5741B"/>
    <w:rsid w:val="00B5763A"/>
    <w:rsid w:val="00B576D7"/>
    <w:rsid w:val="00B57B82"/>
    <w:rsid w:val="00B57D52"/>
    <w:rsid w:val="00B57D76"/>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CA1"/>
    <w:rsid w:val="00B61DA8"/>
    <w:rsid w:val="00B61E33"/>
    <w:rsid w:val="00B61E4A"/>
    <w:rsid w:val="00B622DA"/>
    <w:rsid w:val="00B624CC"/>
    <w:rsid w:val="00B625AE"/>
    <w:rsid w:val="00B62626"/>
    <w:rsid w:val="00B6296F"/>
    <w:rsid w:val="00B62AEB"/>
    <w:rsid w:val="00B62BA6"/>
    <w:rsid w:val="00B62D46"/>
    <w:rsid w:val="00B62DC6"/>
    <w:rsid w:val="00B62EC6"/>
    <w:rsid w:val="00B63034"/>
    <w:rsid w:val="00B632B6"/>
    <w:rsid w:val="00B633D9"/>
    <w:rsid w:val="00B63464"/>
    <w:rsid w:val="00B63518"/>
    <w:rsid w:val="00B635FE"/>
    <w:rsid w:val="00B636B4"/>
    <w:rsid w:val="00B6379C"/>
    <w:rsid w:val="00B638B3"/>
    <w:rsid w:val="00B63900"/>
    <w:rsid w:val="00B63A6F"/>
    <w:rsid w:val="00B63B1B"/>
    <w:rsid w:val="00B63B5E"/>
    <w:rsid w:val="00B63B90"/>
    <w:rsid w:val="00B63BB9"/>
    <w:rsid w:val="00B63DD3"/>
    <w:rsid w:val="00B63FBA"/>
    <w:rsid w:val="00B64063"/>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1CC"/>
    <w:rsid w:val="00B662BC"/>
    <w:rsid w:val="00B6648D"/>
    <w:rsid w:val="00B66506"/>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67"/>
    <w:rsid w:val="00B721C0"/>
    <w:rsid w:val="00B721C2"/>
    <w:rsid w:val="00B722D5"/>
    <w:rsid w:val="00B72330"/>
    <w:rsid w:val="00B724E4"/>
    <w:rsid w:val="00B72548"/>
    <w:rsid w:val="00B725CD"/>
    <w:rsid w:val="00B7277C"/>
    <w:rsid w:val="00B72863"/>
    <w:rsid w:val="00B72D95"/>
    <w:rsid w:val="00B72DB7"/>
    <w:rsid w:val="00B72E7A"/>
    <w:rsid w:val="00B72F42"/>
    <w:rsid w:val="00B73064"/>
    <w:rsid w:val="00B733A0"/>
    <w:rsid w:val="00B733CF"/>
    <w:rsid w:val="00B734C8"/>
    <w:rsid w:val="00B7351B"/>
    <w:rsid w:val="00B73549"/>
    <w:rsid w:val="00B7372B"/>
    <w:rsid w:val="00B737C1"/>
    <w:rsid w:val="00B73837"/>
    <w:rsid w:val="00B738FF"/>
    <w:rsid w:val="00B739CB"/>
    <w:rsid w:val="00B73ADC"/>
    <w:rsid w:val="00B73C7E"/>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D5"/>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A3D"/>
    <w:rsid w:val="00B81B23"/>
    <w:rsid w:val="00B81B39"/>
    <w:rsid w:val="00B81CAF"/>
    <w:rsid w:val="00B8201A"/>
    <w:rsid w:val="00B82106"/>
    <w:rsid w:val="00B821F4"/>
    <w:rsid w:val="00B823BD"/>
    <w:rsid w:val="00B82412"/>
    <w:rsid w:val="00B8254F"/>
    <w:rsid w:val="00B82632"/>
    <w:rsid w:val="00B82647"/>
    <w:rsid w:val="00B82945"/>
    <w:rsid w:val="00B829EA"/>
    <w:rsid w:val="00B82BB2"/>
    <w:rsid w:val="00B82BB8"/>
    <w:rsid w:val="00B82D1B"/>
    <w:rsid w:val="00B82D3C"/>
    <w:rsid w:val="00B82ED1"/>
    <w:rsid w:val="00B8300C"/>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5E7"/>
    <w:rsid w:val="00B859EA"/>
    <w:rsid w:val="00B85A6F"/>
    <w:rsid w:val="00B85AC4"/>
    <w:rsid w:val="00B85F29"/>
    <w:rsid w:val="00B85FC4"/>
    <w:rsid w:val="00B860A3"/>
    <w:rsid w:val="00B861EF"/>
    <w:rsid w:val="00B86487"/>
    <w:rsid w:val="00B8655E"/>
    <w:rsid w:val="00B8670E"/>
    <w:rsid w:val="00B867D7"/>
    <w:rsid w:val="00B867DF"/>
    <w:rsid w:val="00B86A4A"/>
    <w:rsid w:val="00B86B20"/>
    <w:rsid w:val="00B86BE3"/>
    <w:rsid w:val="00B86EC0"/>
    <w:rsid w:val="00B87084"/>
    <w:rsid w:val="00B87120"/>
    <w:rsid w:val="00B87303"/>
    <w:rsid w:val="00B87623"/>
    <w:rsid w:val="00B877AA"/>
    <w:rsid w:val="00B87B2C"/>
    <w:rsid w:val="00B87B83"/>
    <w:rsid w:val="00B87E3E"/>
    <w:rsid w:val="00B87E4C"/>
    <w:rsid w:val="00B9007B"/>
    <w:rsid w:val="00B900FD"/>
    <w:rsid w:val="00B9025E"/>
    <w:rsid w:val="00B9029C"/>
    <w:rsid w:val="00B903C8"/>
    <w:rsid w:val="00B903DC"/>
    <w:rsid w:val="00B90687"/>
    <w:rsid w:val="00B906E3"/>
    <w:rsid w:val="00B90911"/>
    <w:rsid w:val="00B90931"/>
    <w:rsid w:val="00B9097A"/>
    <w:rsid w:val="00B90AA4"/>
    <w:rsid w:val="00B90EFC"/>
    <w:rsid w:val="00B90F65"/>
    <w:rsid w:val="00B9122B"/>
    <w:rsid w:val="00B9148D"/>
    <w:rsid w:val="00B91549"/>
    <w:rsid w:val="00B91713"/>
    <w:rsid w:val="00B91729"/>
    <w:rsid w:val="00B9187B"/>
    <w:rsid w:val="00B91950"/>
    <w:rsid w:val="00B91A01"/>
    <w:rsid w:val="00B91A61"/>
    <w:rsid w:val="00B91DB1"/>
    <w:rsid w:val="00B91DB4"/>
    <w:rsid w:val="00B91E7F"/>
    <w:rsid w:val="00B91F84"/>
    <w:rsid w:val="00B91FDF"/>
    <w:rsid w:val="00B920F0"/>
    <w:rsid w:val="00B92477"/>
    <w:rsid w:val="00B927FC"/>
    <w:rsid w:val="00B92814"/>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CD"/>
    <w:rsid w:val="00B96530"/>
    <w:rsid w:val="00B965C5"/>
    <w:rsid w:val="00B965DC"/>
    <w:rsid w:val="00B96867"/>
    <w:rsid w:val="00B9691B"/>
    <w:rsid w:val="00B969FF"/>
    <w:rsid w:val="00B96AFF"/>
    <w:rsid w:val="00B96B03"/>
    <w:rsid w:val="00B972E4"/>
    <w:rsid w:val="00B974E7"/>
    <w:rsid w:val="00B9775F"/>
    <w:rsid w:val="00B97865"/>
    <w:rsid w:val="00B97899"/>
    <w:rsid w:val="00B97959"/>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EE"/>
    <w:rsid w:val="00BA54B6"/>
    <w:rsid w:val="00BA54D8"/>
    <w:rsid w:val="00BA55D3"/>
    <w:rsid w:val="00BA55D5"/>
    <w:rsid w:val="00BA57D8"/>
    <w:rsid w:val="00BA5886"/>
    <w:rsid w:val="00BA58F0"/>
    <w:rsid w:val="00BA5B56"/>
    <w:rsid w:val="00BA5BC0"/>
    <w:rsid w:val="00BA5BCB"/>
    <w:rsid w:val="00BA5E15"/>
    <w:rsid w:val="00BA5F70"/>
    <w:rsid w:val="00BA5FBB"/>
    <w:rsid w:val="00BA5FF7"/>
    <w:rsid w:val="00BA6061"/>
    <w:rsid w:val="00BA6365"/>
    <w:rsid w:val="00BA63D2"/>
    <w:rsid w:val="00BA6519"/>
    <w:rsid w:val="00BA66C9"/>
    <w:rsid w:val="00BA68CE"/>
    <w:rsid w:val="00BA6BE1"/>
    <w:rsid w:val="00BA6CB0"/>
    <w:rsid w:val="00BA6DE0"/>
    <w:rsid w:val="00BA6EA9"/>
    <w:rsid w:val="00BA6F4D"/>
    <w:rsid w:val="00BA6F5D"/>
    <w:rsid w:val="00BA701B"/>
    <w:rsid w:val="00BA709D"/>
    <w:rsid w:val="00BA70FB"/>
    <w:rsid w:val="00BA72DB"/>
    <w:rsid w:val="00BA73F7"/>
    <w:rsid w:val="00BA740E"/>
    <w:rsid w:val="00BA74B9"/>
    <w:rsid w:val="00BA77D1"/>
    <w:rsid w:val="00BA7875"/>
    <w:rsid w:val="00BA79AE"/>
    <w:rsid w:val="00BA7A3D"/>
    <w:rsid w:val="00BA7AAA"/>
    <w:rsid w:val="00BA7C24"/>
    <w:rsid w:val="00BA7E69"/>
    <w:rsid w:val="00BA7F25"/>
    <w:rsid w:val="00BA7FB4"/>
    <w:rsid w:val="00BB0028"/>
    <w:rsid w:val="00BB0100"/>
    <w:rsid w:val="00BB0229"/>
    <w:rsid w:val="00BB0361"/>
    <w:rsid w:val="00BB03C4"/>
    <w:rsid w:val="00BB03C8"/>
    <w:rsid w:val="00BB068F"/>
    <w:rsid w:val="00BB0775"/>
    <w:rsid w:val="00BB0863"/>
    <w:rsid w:val="00BB08A4"/>
    <w:rsid w:val="00BB0937"/>
    <w:rsid w:val="00BB0A88"/>
    <w:rsid w:val="00BB0B8D"/>
    <w:rsid w:val="00BB0BF9"/>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B30"/>
    <w:rsid w:val="00BB1D2B"/>
    <w:rsid w:val="00BB1DE4"/>
    <w:rsid w:val="00BB1DEC"/>
    <w:rsid w:val="00BB2396"/>
    <w:rsid w:val="00BB23A8"/>
    <w:rsid w:val="00BB2411"/>
    <w:rsid w:val="00BB264F"/>
    <w:rsid w:val="00BB270A"/>
    <w:rsid w:val="00BB2729"/>
    <w:rsid w:val="00BB2899"/>
    <w:rsid w:val="00BB28E3"/>
    <w:rsid w:val="00BB2CB4"/>
    <w:rsid w:val="00BB2E7D"/>
    <w:rsid w:val="00BB2F49"/>
    <w:rsid w:val="00BB2F51"/>
    <w:rsid w:val="00BB315A"/>
    <w:rsid w:val="00BB323A"/>
    <w:rsid w:val="00BB3507"/>
    <w:rsid w:val="00BB364C"/>
    <w:rsid w:val="00BB3684"/>
    <w:rsid w:val="00BB36C5"/>
    <w:rsid w:val="00BB38AC"/>
    <w:rsid w:val="00BB38D5"/>
    <w:rsid w:val="00BB3915"/>
    <w:rsid w:val="00BB3960"/>
    <w:rsid w:val="00BB398A"/>
    <w:rsid w:val="00BB39B7"/>
    <w:rsid w:val="00BB3AF9"/>
    <w:rsid w:val="00BB3CCD"/>
    <w:rsid w:val="00BB3D32"/>
    <w:rsid w:val="00BB3DD6"/>
    <w:rsid w:val="00BB3DFB"/>
    <w:rsid w:val="00BB3EFE"/>
    <w:rsid w:val="00BB41D6"/>
    <w:rsid w:val="00BB4257"/>
    <w:rsid w:val="00BB4380"/>
    <w:rsid w:val="00BB43E0"/>
    <w:rsid w:val="00BB459D"/>
    <w:rsid w:val="00BB45C9"/>
    <w:rsid w:val="00BB46CD"/>
    <w:rsid w:val="00BB484A"/>
    <w:rsid w:val="00BB486E"/>
    <w:rsid w:val="00BB4A51"/>
    <w:rsid w:val="00BB4EAE"/>
    <w:rsid w:val="00BB5009"/>
    <w:rsid w:val="00BB5074"/>
    <w:rsid w:val="00BB50A3"/>
    <w:rsid w:val="00BB53A1"/>
    <w:rsid w:val="00BB5418"/>
    <w:rsid w:val="00BB5622"/>
    <w:rsid w:val="00BB5654"/>
    <w:rsid w:val="00BB5A68"/>
    <w:rsid w:val="00BB5B34"/>
    <w:rsid w:val="00BB5B47"/>
    <w:rsid w:val="00BB5CB2"/>
    <w:rsid w:val="00BB5E97"/>
    <w:rsid w:val="00BB5F17"/>
    <w:rsid w:val="00BB604D"/>
    <w:rsid w:val="00BB60BA"/>
    <w:rsid w:val="00BB6259"/>
    <w:rsid w:val="00BB6266"/>
    <w:rsid w:val="00BB6388"/>
    <w:rsid w:val="00BB6610"/>
    <w:rsid w:val="00BB664D"/>
    <w:rsid w:val="00BB6A3D"/>
    <w:rsid w:val="00BB6A63"/>
    <w:rsid w:val="00BB6C92"/>
    <w:rsid w:val="00BB6E87"/>
    <w:rsid w:val="00BB6E99"/>
    <w:rsid w:val="00BB6EE9"/>
    <w:rsid w:val="00BB710D"/>
    <w:rsid w:val="00BB72A3"/>
    <w:rsid w:val="00BB7358"/>
    <w:rsid w:val="00BB74B8"/>
    <w:rsid w:val="00BB74F5"/>
    <w:rsid w:val="00BB76FC"/>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EE2"/>
    <w:rsid w:val="00BC42B3"/>
    <w:rsid w:val="00BC42D4"/>
    <w:rsid w:val="00BC4537"/>
    <w:rsid w:val="00BC4597"/>
    <w:rsid w:val="00BC4680"/>
    <w:rsid w:val="00BC4693"/>
    <w:rsid w:val="00BC491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BC5"/>
    <w:rsid w:val="00BC6C17"/>
    <w:rsid w:val="00BC71C1"/>
    <w:rsid w:val="00BC7249"/>
    <w:rsid w:val="00BC724B"/>
    <w:rsid w:val="00BC7628"/>
    <w:rsid w:val="00BC76DC"/>
    <w:rsid w:val="00BC789A"/>
    <w:rsid w:val="00BC7ADA"/>
    <w:rsid w:val="00BC7B09"/>
    <w:rsid w:val="00BC7B58"/>
    <w:rsid w:val="00BC7CA6"/>
    <w:rsid w:val="00BC7DCE"/>
    <w:rsid w:val="00BD0095"/>
    <w:rsid w:val="00BD0192"/>
    <w:rsid w:val="00BD01C3"/>
    <w:rsid w:val="00BD0211"/>
    <w:rsid w:val="00BD0262"/>
    <w:rsid w:val="00BD033E"/>
    <w:rsid w:val="00BD0675"/>
    <w:rsid w:val="00BD0A06"/>
    <w:rsid w:val="00BD0BD1"/>
    <w:rsid w:val="00BD0BE9"/>
    <w:rsid w:val="00BD0C3F"/>
    <w:rsid w:val="00BD0D07"/>
    <w:rsid w:val="00BD0E07"/>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B0D"/>
    <w:rsid w:val="00BD3D10"/>
    <w:rsid w:val="00BD3E41"/>
    <w:rsid w:val="00BD3E61"/>
    <w:rsid w:val="00BD4015"/>
    <w:rsid w:val="00BD41EB"/>
    <w:rsid w:val="00BD4250"/>
    <w:rsid w:val="00BD43A6"/>
    <w:rsid w:val="00BD441D"/>
    <w:rsid w:val="00BD4710"/>
    <w:rsid w:val="00BD472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D5B"/>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C4E"/>
    <w:rsid w:val="00BE1FE8"/>
    <w:rsid w:val="00BE213C"/>
    <w:rsid w:val="00BE2158"/>
    <w:rsid w:val="00BE23AE"/>
    <w:rsid w:val="00BE24A1"/>
    <w:rsid w:val="00BE24D2"/>
    <w:rsid w:val="00BE268D"/>
    <w:rsid w:val="00BE2787"/>
    <w:rsid w:val="00BE2A76"/>
    <w:rsid w:val="00BE2B08"/>
    <w:rsid w:val="00BE2BBD"/>
    <w:rsid w:val="00BE2CAD"/>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D8"/>
    <w:rsid w:val="00BE4DF6"/>
    <w:rsid w:val="00BE5145"/>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636"/>
    <w:rsid w:val="00BE6676"/>
    <w:rsid w:val="00BE66E4"/>
    <w:rsid w:val="00BE6950"/>
    <w:rsid w:val="00BE6CE8"/>
    <w:rsid w:val="00BE6CFA"/>
    <w:rsid w:val="00BE6D89"/>
    <w:rsid w:val="00BE6DAF"/>
    <w:rsid w:val="00BE6DB5"/>
    <w:rsid w:val="00BE6FAB"/>
    <w:rsid w:val="00BE6FB9"/>
    <w:rsid w:val="00BE711B"/>
    <w:rsid w:val="00BE711E"/>
    <w:rsid w:val="00BE7286"/>
    <w:rsid w:val="00BE735E"/>
    <w:rsid w:val="00BE7364"/>
    <w:rsid w:val="00BE74F2"/>
    <w:rsid w:val="00BE78D0"/>
    <w:rsid w:val="00BE7A31"/>
    <w:rsid w:val="00BE7B48"/>
    <w:rsid w:val="00BE7D83"/>
    <w:rsid w:val="00BE7E1C"/>
    <w:rsid w:val="00BE7ED3"/>
    <w:rsid w:val="00BF0181"/>
    <w:rsid w:val="00BF02B5"/>
    <w:rsid w:val="00BF02D2"/>
    <w:rsid w:val="00BF035C"/>
    <w:rsid w:val="00BF0361"/>
    <w:rsid w:val="00BF0444"/>
    <w:rsid w:val="00BF0532"/>
    <w:rsid w:val="00BF066A"/>
    <w:rsid w:val="00BF083C"/>
    <w:rsid w:val="00BF095A"/>
    <w:rsid w:val="00BF0C01"/>
    <w:rsid w:val="00BF0C2E"/>
    <w:rsid w:val="00BF0D3B"/>
    <w:rsid w:val="00BF1292"/>
    <w:rsid w:val="00BF1598"/>
    <w:rsid w:val="00BF1645"/>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C2"/>
    <w:rsid w:val="00BF2C57"/>
    <w:rsid w:val="00BF3116"/>
    <w:rsid w:val="00BF3185"/>
    <w:rsid w:val="00BF331A"/>
    <w:rsid w:val="00BF3413"/>
    <w:rsid w:val="00BF34F1"/>
    <w:rsid w:val="00BF34FC"/>
    <w:rsid w:val="00BF3581"/>
    <w:rsid w:val="00BF36A8"/>
    <w:rsid w:val="00BF36BE"/>
    <w:rsid w:val="00BF396F"/>
    <w:rsid w:val="00BF3BF1"/>
    <w:rsid w:val="00BF4055"/>
    <w:rsid w:val="00BF40F9"/>
    <w:rsid w:val="00BF4318"/>
    <w:rsid w:val="00BF4329"/>
    <w:rsid w:val="00BF44FD"/>
    <w:rsid w:val="00BF4576"/>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9D"/>
    <w:rsid w:val="00C00872"/>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C41"/>
    <w:rsid w:val="00C01E19"/>
    <w:rsid w:val="00C01EF0"/>
    <w:rsid w:val="00C01F72"/>
    <w:rsid w:val="00C02136"/>
    <w:rsid w:val="00C021B3"/>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637"/>
    <w:rsid w:val="00C03694"/>
    <w:rsid w:val="00C038A7"/>
    <w:rsid w:val="00C039D7"/>
    <w:rsid w:val="00C039EB"/>
    <w:rsid w:val="00C03ACC"/>
    <w:rsid w:val="00C03B8D"/>
    <w:rsid w:val="00C03F1D"/>
    <w:rsid w:val="00C03F33"/>
    <w:rsid w:val="00C0416A"/>
    <w:rsid w:val="00C0421E"/>
    <w:rsid w:val="00C049DB"/>
    <w:rsid w:val="00C04A12"/>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7032"/>
    <w:rsid w:val="00C070A4"/>
    <w:rsid w:val="00C07124"/>
    <w:rsid w:val="00C074B3"/>
    <w:rsid w:val="00C0790A"/>
    <w:rsid w:val="00C079C0"/>
    <w:rsid w:val="00C07A6D"/>
    <w:rsid w:val="00C07ACF"/>
    <w:rsid w:val="00C07BFE"/>
    <w:rsid w:val="00C07EDB"/>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FB"/>
    <w:rsid w:val="00C11E80"/>
    <w:rsid w:val="00C11F6D"/>
    <w:rsid w:val="00C1239C"/>
    <w:rsid w:val="00C124FA"/>
    <w:rsid w:val="00C1258A"/>
    <w:rsid w:val="00C12714"/>
    <w:rsid w:val="00C129A7"/>
    <w:rsid w:val="00C12B9A"/>
    <w:rsid w:val="00C12F3A"/>
    <w:rsid w:val="00C131B0"/>
    <w:rsid w:val="00C13238"/>
    <w:rsid w:val="00C132A8"/>
    <w:rsid w:val="00C13354"/>
    <w:rsid w:val="00C13377"/>
    <w:rsid w:val="00C1353F"/>
    <w:rsid w:val="00C135B5"/>
    <w:rsid w:val="00C13953"/>
    <w:rsid w:val="00C13A1A"/>
    <w:rsid w:val="00C13BCA"/>
    <w:rsid w:val="00C13E44"/>
    <w:rsid w:val="00C14009"/>
    <w:rsid w:val="00C1408E"/>
    <w:rsid w:val="00C14341"/>
    <w:rsid w:val="00C14344"/>
    <w:rsid w:val="00C14456"/>
    <w:rsid w:val="00C1479A"/>
    <w:rsid w:val="00C14B98"/>
    <w:rsid w:val="00C14C21"/>
    <w:rsid w:val="00C14CC8"/>
    <w:rsid w:val="00C14D82"/>
    <w:rsid w:val="00C14F06"/>
    <w:rsid w:val="00C14F80"/>
    <w:rsid w:val="00C14F99"/>
    <w:rsid w:val="00C14FF8"/>
    <w:rsid w:val="00C15034"/>
    <w:rsid w:val="00C15052"/>
    <w:rsid w:val="00C1515E"/>
    <w:rsid w:val="00C15238"/>
    <w:rsid w:val="00C152CF"/>
    <w:rsid w:val="00C153E8"/>
    <w:rsid w:val="00C15504"/>
    <w:rsid w:val="00C15E46"/>
    <w:rsid w:val="00C15F35"/>
    <w:rsid w:val="00C15FC0"/>
    <w:rsid w:val="00C16191"/>
    <w:rsid w:val="00C16199"/>
    <w:rsid w:val="00C164DA"/>
    <w:rsid w:val="00C16569"/>
    <w:rsid w:val="00C16573"/>
    <w:rsid w:val="00C1663A"/>
    <w:rsid w:val="00C16684"/>
    <w:rsid w:val="00C16690"/>
    <w:rsid w:val="00C16705"/>
    <w:rsid w:val="00C167F8"/>
    <w:rsid w:val="00C16A53"/>
    <w:rsid w:val="00C16A59"/>
    <w:rsid w:val="00C16B2E"/>
    <w:rsid w:val="00C16CF2"/>
    <w:rsid w:val="00C16D83"/>
    <w:rsid w:val="00C16DA4"/>
    <w:rsid w:val="00C16FB7"/>
    <w:rsid w:val="00C17076"/>
    <w:rsid w:val="00C17157"/>
    <w:rsid w:val="00C171A2"/>
    <w:rsid w:val="00C17239"/>
    <w:rsid w:val="00C173DC"/>
    <w:rsid w:val="00C174AD"/>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24E"/>
    <w:rsid w:val="00C2125F"/>
    <w:rsid w:val="00C21604"/>
    <w:rsid w:val="00C2186B"/>
    <w:rsid w:val="00C21891"/>
    <w:rsid w:val="00C21C08"/>
    <w:rsid w:val="00C21C6A"/>
    <w:rsid w:val="00C21DCB"/>
    <w:rsid w:val="00C21E79"/>
    <w:rsid w:val="00C2201E"/>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F02"/>
    <w:rsid w:val="00C24FCB"/>
    <w:rsid w:val="00C252A3"/>
    <w:rsid w:val="00C254C5"/>
    <w:rsid w:val="00C25506"/>
    <w:rsid w:val="00C256ED"/>
    <w:rsid w:val="00C2575A"/>
    <w:rsid w:val="00C25855"/>
    <w:rsid w:val="00C25AC3"/>
    <w:rsid w:val="00C25B53"/>
    <w:rsid w:val="00C25BF2"/>
    <w:rsid w:val="00C25D78"/>
    <w:rsid w:val="00C25DF8"/>
    <w:rsid w:val="00C25E0E"/>
    <w:rsid w:val="00C25FE4"/>
    <w:rsid w:val="00C260A3"/>
    <w:rsid w:val="00C26289"/>
    <w:rsid w:val="00C263D4"/>
    <w:rsid w:val="00C26649"/>
    <w:rsid w:val="00C26815"/>
    <w:rsid w:val="00C2688C"/>
    <w:rsid w:val="00C268CA"/>
    <w:rsid w:val="00C26931"/>
    <w:rsid w:val="00C26A8A"/>
    <w:rsid w:val="00C26C89"/>
    <w:rsid w:val="00C26C96"/>
    <w:rsid w:val="00C26D40"/>
    <w:rsid w:val="00C26F04"/>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820"/>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87"/>
    <w:rsid w:val="00C34A9B"/>
    <w:rsid w:val="00C34C23"/>
    <w:rsid w:val="00C34D04"/>
    <w:rsid w:val="00C34FA0"/>
    <w:rsid w:val="00C350CB"/>
    <w:rsid w:val="00C351AE"/>
    <w:rsid w:val="00C3529F"/>
    <w:rsid w:val="00C3530D"/>
    <w:rsid w:val="00C35366"/>
    <w:rsid w:val="00C3556C"/>
    <w:rsid w:val="00C35677"/>
    <w:rsid w:val="00C356CB"/>
    <w:rsid w:val="00C35845"/>
    <w:rsid w:val="00C3585B"/>
    <w:rsid w:val="00C35BA8"/>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D3E"/>
    <w:rsid w:val="00C43DAB"/>
    <w:rsid w:val="00C43DAF"/>
    <w:rsid w:val="00C43DD9"/>
    <w:rsid w:val="00C43E61"/>
    <w:rsid w:val="00C44033"/>
    <w:rsid w:val="00C4403E"/>
    <w:rsid w:val="00C4413F"/>
    <w:rsid w:val="00C4420D"/>
    <w:rsid w:val="00C444CE"/>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DD4"/>
    <w:rsid w:val="00C46E7D"/>
    <w:rsid w:val="00C46FDE"/>
    <w:rsid w:val="00C47155"/>
    <w:rsid w:val="00C471A7"/>
    <w:rsid w:val="00C47466"/>
    <w:rsid w:val="00C475B1"/>
    <w:rsid w:val="00C479A9"/>
    <w:rsid w:val="00C47F09"/>
    <w:rsid w:val="00C47F69"/>
    <w:rsid w:val="00C502BD"/>
    <w:rsid w:val="00C50371"/>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724"/>
    <w:rsid w:val="00C5172D"/>
    <w:rsid w:val="00C51741"/>
    <w:rsid w:val="00C517BA"/>
    <w:rsid w:val="00C51927"/>
    <w:rsid w:val="00C51AA9"/>
    <w:rsid w:val="00C51EDA"/>
    <w:rsid w:val="00C51FF2"/>
    <w:rsid w:val="00C5205F"/>
    <w:rsid w:val="00C522E8"/>
    <w:rsid w:val="00C524BE"/>
    <w:rsid w:val="00C52554"/>
    <w:rsid w:val="00C52708"/>
    <w:rsid w:val="00C52B70"/>
    <w:rsid w:val="00C52D98"/>
    <w:rsid w:val="00C52F48"/>
    <w:rsid w:val="00C52F4D"/>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C4"/>
    <w:rsid w:val="00C5487A"/>
    <w:rsid w:val="00C54A9B"/>
    <w:rsid w:val="00C54B43"/>
    <w:rsid w:val="00C54CA3"/>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535"/>
    <w:rsid w:val="00C569DC"/>
    <w:rsid w:val="00C56B9A"/>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77B"/>
    <w:rsid w:val="00C61819"/>
    <w:rsid w:val="00C618AA"/>
    <w:rsid w:val="00C6199A"/>
    <w:rsid w:val="00C61A40"/>
    <w:rsid w:val="00C61B2C"/>
    <w:rsid w:val="00C61B30"/>
    <w:rsid w:val="00C61DD4"/>
    <w:rsid w:val="00C61F5A"/>
    <w:rsid w:val="00C62171"/>
    <w:rsid w:val="00C623D6"/>
    <w:rsid w:val="00C62564"/>
    <w:rsid w:val="00C62791"/>
    <w:rsid w:val="00C62972"/>
    <w:rsid w:val="00C629C2"/>
    <w:rsid w:val="00C62B24"/>
    <w:rsid w:val="00C62B26"/>
    <w:rsid w:val="00C62B53"/>
    <w:rsid w:val="00C62B8F"/>
    <w:rsid w:val="00C62C16"/>
    <w:rsid w:val="00C62C2D"/>
    <w:rsid w:val="00C62D8C"/>
    <w:rsid w:val="00C62EE3"/>
    <w:rsid w:val="00C62F03"/>
    <w:rsid w:val="00C62F7D"/>
    <w:rsid w:val="00C631F2"/>
    <w:rsid w:val="00C63266"/>
    <w:rsid w:val="00C6331F"/>
    <w:rsid w:val="00C6346D"/>
    <w:rsid w:val="00C634F4"/>
    <w:rsid w:val="00C63512"/>
    <w:rsid w:val="00C63532"/>
    <w:rsid w:val="00C63634"/>
    <w:rsid w:val="00C637B9"/>
    <w:rsid w:val="00C6388C"/>
    <w:rsid w:val="00C63E3B"/>
    <w:rsid w:val="00C63F80"/>
    <w:rsid w:val="00C640D3"/>
    <w:rsid w:val="00C64101"/>
    <w:rsid w:val="00C6434C"/>
    <w:rsid w:val="00C64661"/>
    <w:rsid w:val="00C649E1"/>
    <w:rsid w:val="00C64A58"/>
    <w:rsid w:val="00C64ACF"/>
    <w:rsid w:val="00C64E72"/>
    <w:rsid w:val="00C64FB0"/>
    <w:rsid w:val="00C65081"/>
    <w:rsid w:val="00C651D1"/>
    <w:rsid w:val="00C6521F"/>
    <w:rsid w:val="00C65317"/>
    <w:rsid w:val="00C65834"/>
    <w:rsid w:val="00C6589E"/>
    <w:rsid w:val="00C658BD"/>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73EB"/>
    <w:rsid w:val="00C6757E"/>
    <w:rsid w:val="00C676E4"/>
    <w:rsid w:val="00C67783"/>
    <w:rsid w:val="00C67784"/>
    <w:rsid w:val="00C679F0"/>
    <w:rsid w:val="00C67A8F"/>
    <w:rsid w:val="00C67B94"/>
    <w:rsid w:val="00C67C97"/>
    <w:rsid w:val="00C67CCF"/>
    <w:rsid w:val="00C67D37"/>
    <w:rsid w:val="00C67EBF"/>
    <w:rsid w:val="00C70103"/>
    <w:rsid w:val="00C70243"/>
    <w:rsid w:val="00C70279"/>
    <w:rsid w:val="00C70478"/>
    <w:rsid w:val="00C704DF"/>
    <w:rsid w:val="00C70530"/>
    <w:rsid w:val="00C7054A"/>
    <w:rsid w:val="00C706C6"/>
    <w:rsid w:val="00C7079D"/>
    <w:rsid w:val="00C7084B"/>
    <w:rsid w:val="00C7098C"/>
    <w:rsid w:val="00C709F3"/>
    <w:rsid w:val="00C70BD3"/>
    <w:rsid w:val="00C70C7D"/>
    <w:rsid w:val="00C70D04"/>
    <w:rsid w:val="00C70E8A"/>
    <w:rsid w:val="00C70F42"/>
    <w:rsid w:val="00C70FAB"/>
    <w:rsid w:val="00C71028"/>
    <w:rsid w:val="00C71341"/>
    <w:rsid w:val="00C714FB"/>
    <w:rsid w:val="00C7163D"/>
    <w:rsid w:val="00C716F5"/>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311C"/>
    <w:rsid w:val="00C73186"/>
    <w:rsid w:val="00C731ED"/>
    <w:rsid w:val="00C733C8"/>
    <w:rsid w:val="00C73476"/>
    <w:rsid w:val="00C734A0"/>
    <w:rsid w:val="00C73631"/>
    <w:rsid w:val="00C7394A"/>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99"/>
    <w:rsid w:val="00C81435"/>
    <w:rsid w:val="00C81492"/>
    <w:rsid w:val="00C8150D"/>
    <w:rsid w:val="00C815E0"/>
    <w:rsid w:val="00C815E7"/>
    <w:rsid w:val="00C816B9"/>
    <w:rsid w:val="00C816D8"/>
    <w:rsid w:val="00C8172F"/>
    <w:rsid w:val="00C817B3"/>
    <w:rsid w:val="00C81978"/>
    <w:rsid w:val="00C819FB"/>
    <w:rsid w:val="00C81CD0"/>
    <w:rsid w:val="00C81D6E"/>
    <w:rsid w:val="00C8200B"/>
    <w:rsid w:val="00C8218B"/>
    <w:rsid w:val="00C8219A"/>
    <w:rsid w:val="00C82290"/>
    <w:rsid w:val="00C823E8"/>
    <w:rsid w:val="00C82570"/>
    <w:rsid w:val="00C8259D"/>
    <w:rsid w:val="00C82626"/>
    <w:rsid w:val="00C8266F"/>
    <w:rsid w:val="00C8280D"/>
    <w:rsid w:val="00C82922"/>
    <w:rsid w:val="00C829DA"/>
    <w:rsid w:val="00C82B8F"/>
    <w:rsid w:val="00C82C2C"/>
    <w:rsid w:val="00C83184"/>
    <w:rsid w:val="00C8325A"/>
    <w:rsid w:val="00C83332"/>
    <w:rsid w:val="00C839CF"/>
    <w:rsid w:val="00C84003"/>
    <w:rsid w:val="00C8401D"/>
    <w:rsid w:val="00C84382"/>
    <w:rsid w:val="00C84392"/>
    <w:rsid w:val="00C843C1"/>
    <w:rsid w:val="00C844A2"/>
    <w:rsid w:val="00C846DA"/>
    <w:rsid w:val="00C8475E"/>
    <w:rsid w:val="00C847B4"/>
    <w:rsid w:val="00C84AFB"/>
    <w:rsid w:val="00C84D35"/>
    <w:rsid w:val="00C84E9D"/>
    <w:rsid w:val="00C851B5"/>
    <w:rsid w:val="00C851FB"/>
    <w:rsid w:val="00C85451"/>
    <w:rsid w:val="00C85822"/>
    <w:rsid w:val="00C859E3"/>
    <w:rsid w:val="00C85AA6"/>
    <w:rsid w:val="00C85AF1"/>
    <w:rsid w:val="00C85BD4"/>
    <w:rsid w:val="00C85D22"/>
    <w:rsid w:val="00C85D33"/>
    <w:rsid w:val="00C85D69"/>
    <w:rsid w:val="00C85EEF"/>
    <w:rsid w:val="00C85F11"/>
    <w:rsid w:val="00C85FF2"/>
    <w:rsid w:val="00C86132"/>
    <w:rsid w:val="00C8629E"/>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210"/>
    <w:rsid w:val="00C93438"/>
    <w:rsid w:val="00C93479"/>
    <w:rsid w:val="00C935C5"/>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C1B"/>
    <w:rsid w:val="00C95EFD"/>
    <w:rsid w:val="00C9601F"/>
    <w:rsid w:val="00C9612E"/>
    <w:rsid w:val="00C961C0"/>
    <w:rsid w:val="00C96213"/>
    <w:rsid w:val="00C9655D"/>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A9B"/>
    <w:rsid w:val="00C97C48"/>
    <w:rsid w:val="00C97C92"/>
    <w:rsid w:val="00C97D00"/>
    <w:rsid w:val="00C97D1D"/>
    <w:rsid w:val="00C97F80"/>
    <w:rsid w:val="00CA0117"/>
    <w:rsid w:val="00CA03B8"/>
    <w:rsid w:val="00CA0487"/>
    <w:rsid w:val="00CA0592"/>
    <w:rsid w:val="00CA0801"/>
    <w:rsid w:val="00CA0968"/>
    <w:rsid w:val="00CA0999"/>
    <w:rsid w:val="00CA0A3C"/>
    <w:rsid w:val="00CA0B0D"/>
    <w:rsid w:val="00CA0E92"/>
    <w:rsid w:val="00CA0EA5"/>
    <w:rsid w:val="00CA0F1F"/>
    <w:rsid w:val="00CA0FA7"/>
    <w:rsid w:val="00CA10D4"/>
    <w:rsid w:val="00CA1476"/>
    <w:rsid w:val="00CA1539"/>
    <w:rsid w:val="00CA15D3"/>
    <w:rsid w:val="00CA17FA"/>
    <w:rsid w:val="00CA1936"/>
    <w:rsid w:val="00CA1A57"/>
    <w:rsid w:val="00CA1A8D"/>
    <w:rsid w:val="00CA1B42"/>
    <w:rsid w:val="00CA1BB8"/>
    <w:rsid w:val="00CA1F0B"/>
    <w:rsid w:val="00CA1FA3"/>
    <w:rsid w:val="00CA1FE1"/>
    <w:rsid w:val="00CA220A"/>
    <w:rsid w:val="00CA235C"/>
    <w:rsid w:val="00CA259B"/>
    <w:rsid w:val="00CA272A"/>
    <w:rsid w:val="00CA282B"/>
    <w:rsid w:val="00CA29FD"/>
    <w:rsid w:val="00CA2AF9"/>
    <w:rsid w:val="00CA2C28"/>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21E"/>
    <w:rsid w:val="00CA463E"/>
    <w:rsid w:val="00CA46DA"/>
    <w:rsid w:val="00CA498E"/>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61"/>
    <w:rsid w:val="00CB4475"/>
    <w:rsid w:val="00CB4622"/>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A23"/>
    <w:rsid w:val="00CB7B83"/>
    <w:rsid w:val="00CB7C01"/>
    <w:rsid w:val="00CB7DB0"/>
    <w:rsid w:val="00CB7E51"/>
    <w:rsid w:val="00CC04AA"/>
    <w:rsid w:val="00CC06BD"/>
    <w:rsid w:val="00CC0716"/>
    <w:rsid w:val="00CC0900"/>
    <w:rsid w:val="00CC0941"/>
    <w:rsid w:val="00CC0988"/>
    <w:rsid w:val="00CC09B9"/>
    <w:rsid w:val="00CC09BD"/>
    <w:rsid w:val="00CC108D"/>
    <w:rsid w:val="00CC142F"/>
    <w:rsid w:val="00CC14A8"/>
    <w:rsid w:val="00CC1585"/>
    <w:rsid w:val="00CC16E5"/>
    <w:rsid w:val="00CC19F3"/>
    <w:rsid w:val="00CC1AF2"/>
    <w:rsid w:val="00CC1B6D"/>
    <w:rsid w:val="00CC1B74"/>
    <w:rsid w:val="00CC1C8C"/>
    <w:rsid w:val="00CC1CC0"/>
    <w:rsid w:val="00CC1DFB"/>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C5F"/>
    <w:rsid w:val="00CC2D26"/>
    <w:rsid w:val="00CC2D5E"/>
    <w:rsid w:val="00CC2D63"/>
    <w:rsid w:val="00CC2D9F"/>
    <w:rsid w:val="00CC2E22"/>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63E"/>
    <w:rsid w:val="00CC4641"/>
    <w:rsid w:val="00CC4785"/>
    <w:rsid w:val="00CC47F1"/>
    <w:rsid w:val="00CC4999"/>
    <w:rsid w:val="00CC49E4"/>
    <w:rsid w:val="00CC49F3"/>
    <w:rsid w:val="00CC4B9D"/>
    <w:rsid w:val="00CC4BFE"/>
    <w:rsid w:val="00CC4DBF"/>
    <w:rsid w:val="00CC4DD1"/>
    <w:rsid w:val="00CC4E40"/>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ED"/>
    <w:rsid w:val="00CC7DAF"/>
    <w:rsid w:val="00CC7FD7"/>
    <w:rsid w:val="00CD01A0"/>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427"/>
    <w:rsid w:val="00CD1516"/>
    <w:rsid w:val="00CD190A"/>
    <w:rsid w:val="00CD1976"/>
    <w:rsid w:val="00CD1987"/>
    <w:rsid w:val="00CD19D4"/>
    <w:rsid w:val="00CD1DD0"/>
    <w:rsid w:val="00CD21AF"/>
    <w:rsid w:val="00CD2401"/>
    <w:rsid w:val="00CD268F"/>
    <w:rsid w:val="00CD26AD"/>
    <w:rsid w:val="00CD2730"/>
    <w:rsid w:val="00CD2DE8"/>
    <w:rsid w:val="00CD2E7F"/>
    <w:rsid w:val="00CD308C"/>
    <w:rsid w:val="00CD31A3"/>
    <w:rsid w:val="00CD3388"/>
    <w:rsid w:val="00CD33F0"/>
    <w:rsid w:val="00CD35A9"/>
    <w:rsid w:val="00CD3784"/>
    <w:rsid w:val="00CD3A1D"/>
    <w:rsid w:val="00CD3BE2"/>
    <w:rsid w:val="00CD3C20"/>
    <w:rsid w:val="00CD3FA8"/>
    <w:rsid w:val="00CD3FBB"/>
    <w:rsid w:val="00CD41B1"/>
    <w:rsid w:val="00CD4225"/>
    <w:rsid w:val="00CD43D8"/>
    <w:rsid w:val="00CD453B"/>
    <w:rsid w:val="00CD48E7"/>
    <w:rsid w:val="00CD4A0B"/>
    <w:rsid w:val="00CD4A41"/>
    <w:rsid w:val="00CD4B0B"/>
    <w:rsid w:val="00CD4B3C"/>
    <w:rsid w:val="00CD4C75"/>
    <w:rsid w:val="00CD4DBA"/>
    <w:rsid w:val="00CD5025"/>
    <w:rsid w:val="00CD505A"/>
    <w:rsid w:val="00CD518D"/>
    <w:rsid w:val="00CD53AB"/>
    <w:rsid w:val="00CD53CB"/>
    <w:rsid w:val="00CD53E6"/>
    <w:rsid w:val="00CD53EA"/>
    <w:rsid w:val="00CD555F"/>
    <w:rsid w:val="00CD57CD"/>
    <w:rsid w:val="00CD58B2"/>
    <w:rsid w:val="00CD596F"/>
    <w:rsid w:val="00CD5A43"/>
    <w:rsid w:val="00CD5A8B"/>
    <w:rsid w:val="00CD5D99"/>
    <w:rsid w:val="00CD5EB8"/>
    <w:rsid w:val="00CD5F34"/>
    <w:rsid w:val="00CD5F6A"/>
    <w:rsid w:val="00CD622E"/>
    <w:rsid w:val="00CD62A3"/>
    <w:rsid w:val="00CD649D"/>
    <w:rsid w:val="00CD6583"/>
    <w:rsid w:val="00CD6817"/>
    <w:rsid w:val="00CD6826"/>
    <w:rsid w:val="00CD6878"/>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E2D"/>
    <w:rsid w:val="00CD7F16"/>
    <w:rsid w:val="00CD7F75"/>
    <w:rsid w:val="00CE0172"/>
    <w:rsid w:val="00CE0265"/>
    <w:rsid w:val="00CE030F"/>
    <w:rsid w:val="00CE05DF"/>
    <w:rsid w:val="00CE0664"/>
    <w:rsid w:val="00CE08D1"/>
    <w:rsid w:val="00CE0A74"/>
    <w:rsid w:val="00CE0B0B"/>
    <w:rsid w:val="00CE0B4D"/>
    <w:rsid w:val="00CE0C71"/>
    <w:rsid w:val="00CE0DDA"/>
    <w:rsid w:val="00CE0F09"/>
    <w:rsid w:val="00CE1151"/>
    <w:rsid w:val="00CE117D"/>
    <w:rsid w:val="00CE126B"/>
    <w:rsid w:val="00CE131A"/>
    <w:rsid w:val="00CE1795"/>
    <w:rsid w:val="00CE17BD"/>
    <w:rsid w:val="00CE1873"/>
    <w:rsid w:val="00CE18E8"/>
    <w:rsid w:val="00CE19B5"/>
    <w:rsid w:val="00CE1B9A"/>
    <w:rsid w:val="00CE1F07"/>
    <w:rsid w:val="00CE215E"/>
    <w:rsid w:val="00CE2308"/>
    <w:rsid w:val="00CE232F"/>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442"/>
    <w:rsid w:val="00CE44A0"/>
    <w:rsid w:val="00CE4633"/>
    <w:rsid w:val="00CE4753"/>
    <w:rsid w:val="00CE476A"/>
    <w:rsid w:val="00CE47EC"/>
    <w:rsid w:val="00CE4854"/>
    <w:rsid w:val="00CE490A"/>
    <w:rsid w:val="00CE4BCA"/>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347"/>
    <w:rsid w:val="00CE6386"/>
    <w:rsid w:val="00CE6564"/>
    <w:rsid w:val="00CE658F"/>
    <w:rsid w:val="00CE65EB"/>
    <w:rsid w:val="00CE6704"/>
    <w:rsid w:val="00CE6807"/>
    <w:rsid w:val="00CE693F"/>
    <w:rsid w:val="00CE6A3E"/>
    <w:rsid w:val="00CE6AFB"/>
    <w:rsid w:val="00CE6C7D"/>
    <w:rsid w:val="00CE6D17"/>
    <w:rsid w:val="00CE6D46"/>
    <w:rsid w:val="00CE6DD7"/>
    <w:rsid w:val="00CE6DF2"/>
    <w:rsid w:val="00CE6F8B"/>
    <w:rsid w:val="00CE71DC"/>
    <w:rsid w:val="00CE7348"/>
    <w:rsid w:val="00CE735B"/>
    <w:rsid w:val="00CE7372"/>
    <w:rsid w:val="00CE73D0"/>
    <w:rsid w:val="00CE741C"/>
    <w:rsid w:val="00CE7698"/>
    <w:rsid w:val="00CE7888"/>
    <w:rsid w:val="00CE79C4"/>
    <w:rsid w:val="00CE7C70"/>
    <w:rsid w:val="00CE7CD3"/>
    <w:rsid w:val="00CE7CEB"/>
    <w:rsid w:val="00CE7DDC"/>
    <w:rsid w:val="00CF012E"/>
    <w:rsid w:val="00CF0462"/>
    <w:rsid w:val="00CF05D9"/>
    <w:rsid w:val="00CF0724"/>
    <w:rsid w:val="00CF086E"/>
    <w:rsid w:val="00CF0888"/>
    <w:rsid w:val="00CF0CE0"/>
    <w:rsid w:val="00CF1190"/>
    <w:rsid w:val="00CF1519"/>
    <w:rsid w:val="00CF160A"/>
    <w:rsid w:val="00CF16FA"/>
    <w:rsid w:val="00CF18D6"/>
    <w:rsid w:val="00CF195D"/>
    <w:rsid w:val="00CF19CA"/>
    <w:rsid w:val="00CF1C3F"/>
    <w:rsid w:val="00CF1D95"/>
    <w:rsid w:val="00CF1E19"/>
    <w:rsid w:val="00CF1FA0"/>
    <w:rsid w:val="00CF20BD"/>
    <w:rsid w:val="00CF246C"/>
    <w:rsid w:val="00CF2789"/>
    <w:rsid w:val="00CF2A0B"/>
    <w:rsid w:val="00CF2BA2"/>
    <w:rsid w:val="00CF2C27"/>
    <w:rsid w:val="00CF2F80"/>
    <w:rsid w:val="00CF2FCC"/>
    <w:rsid w:val="00CF32E6"/>
    <w:rsid w:val="00CF34D2"/>
    <w:rsid w:val="00CF3579"/>
    <w:rsid w:val="00CF36C6"/>
    <w:rsid w:val="00CF3744"/>
    <w:rsid w:val="00CF377C"/>
    <w:rsid w:val="00CF3934"/>
    <w:rsid w:val="00CF39A0"/>
    <w:rsid w:val="00CF3A56"/>
    <w:rsid w:val="00CF3F4D"/>
    <w:rsid w:val="00CF4066"/>
    <w:rsid w:val="00CF442C"/>
    <w:rsid w:val="00CF44AE"/>
    <w:rsid w:val="00CF44EE"/>
    <w:rsid w:val="00CF496C"/>
    <w:rsid w:val="00CF49EE"/>
    <w:rsid w:val="00CF4BDE"/>
    <w:rsid w:val="00CF4C53"/>
    <w:rsid w:val="00CF4E2C"/>
    <w:rsid w:val="00CF500B"/>
    <w:rsid w:val="00CF50C3"/>
    <w:rsid w:val="00CF57A5"/>
    <w:rsid w:val="00CF5BA3"/>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9D6"/>
    <w:rsid w:val="00CF7D34"/>
    <w:rsid w:val="00CF7D39"/>
    <w:rsid w:val="00CF7D83"/>
    <w:rsid w:val="00CF7F13"/>
    <w:rsid w:val="00CF7F41"/>
    <w:rsid w:val="00D0006D"/>
    <w:rsid w:val="00D00435"/>
    <w:rsid w:val="00D0054E"/>
    <w:rsid w:val="00D00642"/>
    <w:rsid w:val="00D0074B"/>
    <w:rsid w:val="00D00761"/>
    <w:rsid w:val="00D00D76"/>
    <w:rsid w:val="00D00DE7"/>
    <w:rsid w:val="00D011EE"/>
    <w:rsid w:val="00D01207"/>
    <w:rsid w:val="00D01347"/>
    <w:rsid w:val="00D01592"/>
    <w:rsid w:val="00D015A0"/>
    <w:rsid w:val="00D016F1"/>
    <w:rsid w:val="00D017CD"/>
    <w:rsid w:val="00D01B12"/>
    <w:rsid w:val="00D01C77"/>
    <w:rsid w:val="00D01C80"/>
    <w:rsid w:val="00D01D03"/>
    <w:rsid w:val="00D01E00"/>
    <w:rsid w:val="00D01E49"/>
    <w:rsid w:val="00D01E4E"/>
    <w:rsid w:val="00D01E84"/>
    <w:rsid w:val="00D01EC7"/>
    <w:rsid w:val="00D01FD2"/>
    <w:rsid w:val="00D02024"/>
    <w:rsid w:val="00D02166"/>
    <w:rsid w:val="00D0236B"/>
    <w:rsid w:val="00D026C9"/>
    <w:rsid w:val="00D0287D"/>
    <w:rsid w:val="00D02E2B"/>
    <w:rsid w:val="00D02F6A"/>
    <w:rsid w:val="00D03206"/>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34A"/>
    <w:rsid w:val="00D0444F"/>
    <w:rsid w:val="00D04532"/>
    <w:rsid w:val="00D0456F"/>
    <w:rsid w:val="00D04574"/>
    <w:rsid w:val="00D046B3"/>
    <w:rsid w:val="00D04A4B"/>
    <w:rsid w:val="00D04C9F"/>
    <w:rsid w:val="00D04CE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76"/>
    <w:rsid w:val="00D069AC"/>
    <w:rsid w:val="00D06A09"/>
    <w:rsid w:val="00D06D5A"/>
    <w:rsid w:val="00D06DA1"/>
    <w:rsid w:val="00D06E0F"/>
    <w:rsid w:val="00D07064"/>
    <w:rsid w:val="00D07140"/>
    <w:rsid w:val="00D07269"/>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3EEF"/>
    <w:rsid w:val="00D13F16"/>
    <w:rsid w:val="00D141A3"/>
    <w:rsid w:val="00D14273"/>
    <w:rsid w:val="00D1442D"/>
    <w:rsid w:val="00D14667"/>
    <w:rsid w:val="00D14717"/>
    <w:rsid w:val="00D149FA"/>
    <w:rsid w:val="00D14A71"/>
    <w:rsid w:val="00D14AED"/>
    <w:rsid w:val="00D14D57"/>
    <w:rsid w:val="00D14E5C"/>
    <w:rsid w:val="00D14F5B"/>
    <w:rsid w:val="00D1504C"/>
    <w:rsid w:val="00D15121"/>
    <w:rsid w:val="00D151EE"/>
    <w:rsid w:val="00D1545C"/>
    <w:rsid w:val="00D15774"/>
    <w:rsid w:val="00D157A1"/>
    <w:rsid w:val="00D158D5"/>
    <w:rsid w:val="00D163BA"/>
    <w:rsid w:val="00D163BD"/>
    <w:rsid w:val="00D163D5"/>
    <w:rsid w:val="00D16595"/>
    <w:rsid w:val="00D1665D"/>
    <w:rsid w:val="00D16697"/>
    <w:rsid w:val="00D16813"/>
    <w:rsid w:val="00D16B1A"/>
    <w:rsid w:val="00D16B1D"/>
    <w:rsid w:val="00D16B49"/>
    <w:rsid w:val="00D16BF5"/>
    <w:rsid w:val="00D16CDB"/>
    <w:rsid w:val="00D16FE4"/>
    <w:rsid w:val="00D17234"/>
    <w:rsid w:val="00D173BC"/>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EE"/>
    <w:rsid w:val="00D20308"/>
    <w:rsid w:val="00D203D8"/>
    <w:rsid w:val="00D20634"/>
    <w:rsid w:val="00D2072D"/>
    <w:rsid w:val="00D20759"/>
    <w:rsid w:val="00D20780"/>
    <w:rsid w:val="00D2086C"/>
    <w:rsid w:val="00D208E4"/>
    <w:rsid w:val="00D208FD"/>
    <w:rsid w:val="00D20B30"/>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B0D"/>
    <w:rsid w:val="00D251D3"/>
    <w:rsid w:val="00D2525F"/>
    <w:rsid w:val="00D2529F"/>
    <w:rsid w:val="00D252D2"/>
    <w:rsid w:val="00D25442"/>
    <w:rsid w:val="00D25514"/>
    <w:rsid w:val="00D2563B"/>
    <w:rsid w:val="00D25844"/>
    <w:rsid w:val="00D25B5D"/>
    <w:rsid w:val="00D25CD9"/>
    <w:rsid w:val="00D25E11"/>
    <w:rsid w:val="00D25E4F"/>
    <w:rsid w:val="00D25F54"/>
    <w:rsid w:val="00D25F7A"/>
    <w:rsid w:val="00D26112"/>
    <w:rsid w:val="00D2623D"/>
    <w:rsid w:val="00D2640E"/>
    <w:rsid w:val="00D26556"/>
    <w:rsid w:val="00D26561"/>
    <w:rsid w:val="00D265EA"/>
    <w:rsid w:val="00D26A90"/>
    <w:rsid w:val="00D26C2A"/>
    <w:rsid w:val="00D26D71"/>
    <w:rsid w:val="00D26E29"/>
    <w:rsid w:val="00D273E4"/>
    <w:rsid w:val="00D27481"/>
    <w:rsid w:val="00D27548"/>
    <w:rsid w:val="00D276D3"/>
    <w:rsid w:val="00D2770F"/>
    <w:rsid w:val="00D27AD2"/>
    <w:rsid w:val="00D27BAC"/>
    <w:rsid w:val="00D27C22"/>
    <w:rsid w:val="00D27F09"/>
    <w:rsid w:val="00D300F9"/>
    <w:rsid w:val="00D30518"/>
    <w:rsid w:val="00D30603"/>
    <w:rsid w:val="00D3065E"/>
    <w:rsid w:val="00D30704"/>
    <w:rsid w:val="00D3081C"/>
    <w:rsid w:val="00D309B8"/>
    <w:rsid w:val="00D30A3E"/>
    <w:rsid w:val="00D30CAF"/>
    <w:rsid w:val="00D30E1A"/>
    <w:rsid w:val="00D30E9B"/>
    <w:rsid w:val="00D31081"/>
    <w:rsid w:val="00D310CC"/>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323"/>
    <w:rsid w:val="00D3332D"/>
    <w:rsid w:val="00D3334C"/>
    <w:rsid w:val="00D33411"/>
    <w:rsid w:val="00D334E2"/>
    <w:rsid w:val="00D337B0"/>
    <w:rsid w:val="00D3386E"/>
    <w:rsid w:val="00D33881"/>
    <w:rsid w:val="00D33C36"/>
    <w:rsid w:val="00D33D74"/>
    <w:rsid w:val="00D33E04"/>
    <w:rsid w:val="00D33E2F"/>
    <w:rsid w:val="00D340B6"/>
    <w:rsid w:val="00D34334"/>
    <w:rsid w:val="00D344B8"/>
    <w:rsid w:val="00D34634"/>
    <w:rsid w:val="00D346F1"/>
    <w:rsid w:val="00D34721"/>
    <w:rsid w:val="00D34723"/>
    <w:rsid w:val="00D34870"/>
    <w:rsid w:val="00D34AD7"/>
    <w:rsid w:val="00D34C57"/>
    <w:rsid w:val="00D34E65"/>
    <w:rsid w:val="00D35A28"/>
    <w:rsid w:val="00D35B81"/>
    <w:rsid w:val="00D35BCB"/>
    <w:rsid w:val="00D35D2B"/>
    <w:rsid w:val="00D36110"/>
    <w:rsid w:val="00D361C8"/>
    <w:rsid w:val="00D3651E"/>
    <w:rsid w:val="00D36619"/>
    <w:rsid w:val="00D3686E"/>
    <w:rsid w:val="00D369F8"/>
    <w:rsid w:val="00D36BC5"/>
    <w:rsid w:val="00D36C99"/>
    <w:rsid w:val="00D36D97"/>
    <w:rsid w:val="00D3700D"/>
    <w:rsid w:val="00D370F7"/>
    <w:rsid w:val="00D371DD"/>
    <w:rsid w:val="00D37223"/>
    <w:rsid w:val="00D37362"/>
    <w:rsid w:val="00D373EB"/>
    <w:rsid w:val="00D376B8"/>
    <w:rsid w:val="00D37EEB"/>
    <w:rsid w:val="00D401A4"/>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E6A"/>
    <w:rsid w:val="00D41F65"/>
    <w:rsid w:val="00D41F97"/>
    <w:rsid w:val="00D42007"/>
    <w:rsid w:val="00D42065"/>
    <w:rsid w:val="00D420B0"/>
    <w:rsid w:val="00D42201"/>
    <w:rsid w:val="00D42278"/>
    <w:rsid w:val="00D422E2"/>
    <w:rsid w:val="00D422ED"/>
    <w:rsid w:val="00D42496"/>
    <w:rsid w:val="00D42532"/>
    <w:rsid w:val="00D42708"/>
    <w:rsid w:val="00D42788"/>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EE"/>
    <w:rsid w:val="00D44DFD"/>
    <w:rsid w:val="00D44F10"/>
    <w:rsid w:val="00D44FE8"/>
    <w:rsid w:val="00D450AF"/>
    <w:rsid w:val="00D45101"/>
    <w:rsid w:val="00D4524B"/>
    <w:rsid w:val="00D452D2"/>
    <w:rsid w:val="00D45611"/>
    <w:rsid w:val="00D45980"/>
    <w:rsid w:val="00D45A92"/>
    <w:rsid w:val="00D45A9B"/>
    <w:rsid w:val="00D45CE4"/>
    <w:rsid w:val="00D45D86"/>
    <w:rsid w:val="00D45E3D"/>
    <w:rsid w:val="00D45E49"/>
    <w:rsid w:val="00D45E4F"/>
    <w:rsid w:val="00D45E60"/>
    <w:rsid w:val="00D45E92"/>
    <w:rsid w:val="00D460FA"/>
    <w:rsid w:val="00D4620A"/>
    <w:rsid w:val="00D46363"/>
    <w:rsid w:val="00D46389"/>
    <w:rsid w:val="00D46434"/>
    <w:rsid w:val="00D467BE"/>
    <w:rsid w:val="00D467D2"/>
    <w:rsid w:val="00D46800"/>
    <w:rsid w:val="00D468A7"/>
    <w:rsid w:val="00D468B9"/>
    <w:rsid w:val="00D4704B"/>
    <w:rsid w:val="00D4706A"/>
    <w:rsid w:val="00D470D9"/>
    <w:rsid w:val="00D47207"/>
    <w:rsid w:val="00D4776B"/>
    <w:rsid w:val="00D47977"/>
    <w:rsid w:val="00D47BBB"/>
    <w:rsid w:val="00D47D63"/>
    <w:rsid w:val="00D47DA1"/>
    <w:rsid w:val="00D47F5A"/>
    <w:rsid w:val="00D50131"/>
    <w:rsid w:val="00D50358"/>
    <w:rsid w:val="00D5037B"/>
    <w:rsid w:val="00D503E5"/>
    <w:rsid w:val="00D50649"/>
    <w:rsid w:val="00D508CE"/>
    <w:rsid w:val="00D508F7"/>
    <w:rsid w:val="00D50F51"/>
    <w:rsid w:val="00D511A4"/>
    <w:rsid w:val="00D5123A"/>
    <w:rsid w:val="00D51253"/>
    <w:rsid w:val="00D514AA"/>
    <w:rsid w:val="00D516A2"/>
    <w:rsid w:val="00D518AE"/>
    <w:rsid w:val="00D51959"/>
    <w:rsid w:val="00D51B0C"/>
    <w:rsid w:val="00D51B53"/>
    <w:rsid w:val="00D51CC1"/>
    <w:rsid w:val="00D51F80"/>
    <w:rsid w:val="00D51F8F"/>
    <w:rsid w:val="00D52067"/>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CF"/>
    <w:rsid w:val="00D53D4B"/>
    <w:rsid w:val="00D53D66"/>
    <w:rsid w:val="00D53DCA"/>
    <w:rsid w:val="00D53F9B"/>
    <w:rsid w:val="00D5404F"/>
    <w:rsid w:val="00D542E4"/>
    <w:rsid w:val="00D543B2"/>
    <w:rsid w:val="00D54598"/>
    <w:rsid w:val="00D5460F"/>
    <w:rsid w:val="00D546A0"/>
    <w:rsid w:val="00D54775"/>
    <w:rsid w:val="00D54985"/>
    <w:rsid w:val="00D549FC"/>
    <w:rsid w:val="00D54C18"/>
    <w:rsid w:val="00D54CBF"/>
    <w:rsid w:val="00D54D44"/>
    <w:rsid w:val="00D54EFE"/>
    <w:rsid w:val="00D55026"/>
    <w:rsid w:val="00D55258"/>
    <w:rsid w:val="00D55491"/>
    <w:rsid w:val="00D5554B"/>
    <w:rsid w:val="00D55562"/>
    <w:rsid w:val="00D556BA"/>
    <w:rsid w:val="00D556EB"/>
    <w:rsid w:val="00D55830"/>
    <w:rsid w:val="00D55A75"/>
    <w:rsid w:val="00D55CFA"/>
    <w:rsid w:val="00D55F81"/>
    <w:rsid w:val="00D5606C"/>
    <w:rsid w:val="00D560ED"/>
    <w:rsid w:val="00D561F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2BC"/>
    <w:rsid w:val="00D613B9"/>
    <w:rsid w:val="00D613BA"/>
    <w:rsid w:val="00D61589"/>
    <w:rsid w:val="00D61622"/>
    <w:rsid w:val="00D6163C"/>
    <w:rsid w:val="00D61685"/>
    <w:rsid w:val="00D61792"/>
    <w:rsid w:val="00D61820"/>
    <w:rsid w:val="00D619FE"/>
    <w:rsid w:val="00D61AA9"/>
    <w:rsid w:val="00D61DA3"/>
    <w:rsid w:val="00D62089"/>
    <w:rsid w:val="00D62171"/>
    <w:rsid w:val="00D62215"/>
    <w:rsid w:val="00D6222B"/>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31"/>
    <w:rsid w:val="00D63954"/>
    <w:rsid w:val="00D63A57"/>
    <w:rsid w:val="00D63BC4"/>
    <w:rsid w:val="00D63C0A"/>
    <w:rsid w:val="00D63D6E"/>
    <w:rsid w:val="00D63E6E"/>
    <w:rsid w:val="00D64086"/>
    <w:rsid w:val="00D643C5"/>
    <w:rsid w:val="00D645E4"/>
    <w:rsid w:val="00D645ED"/>
    <w:rsid w:val="00D64717"/>
    <w:rsid w:val="00D647D8"/>
    <w:rsid w:val="00D64D27"/>
    <w:rsid w:val="00D64D93"/>
    <w:rsid w:val="00D64E34"/>
    <w:rsid w:val="00D65113"/>
    <w:rsid w:val="00D65250"/>
    <w:rsid w:val="00D652ED"/>
    <w:rsid w:val="00D653D3"/>
    <w:rsid w:val="00D65A7C"/>
    <w:rsid w:val="00D65AFD"/>
    <w:rsid w:val="00D65DD6"/>
    <w:rsid w:val="00D65ED3"/>
    <w:rsid w:val="00D65FED"/>
    <w:rsid w:val="00D66017"/>
    <w:rsid w:val="00D66068"/>
    <w:rsid w:val="00D660A4"/>
    <w:rsid w:val="00D660BA"/>
    <w:rsid w:val="00D661BF"/>
    <w:rsid w:val="00D66275"/>
    <w:rsid w:val="00D662C4"/>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30"/>
    <w:rsid w:val="00D71654"/>
    <w:rsid w:val="00D71760"/>
    <w:rsid w:val="00D717B1"/>
    <w:rsid w:val="00D717C7"/>
    <w:rsid w:val="00D717EF"/>
    <w:rsid w:val="00D7195F"/>
    <w:rsid w:val="00D71B49"/>
    <w:rsid w:val="00D71B81"/>
    <w:rsid w:val="00D71B92"/>
    <w:rsid w:val="00D71D70"/>
    <w:rsid w:val="00D71EC5"/>
    <w:rsid w:val="00D72112"/>
    <w:rsid w:val="00D7213D"/>
    <w:rsid w:val="00D7218F"/>
    <w:rsid w:val="00D7250A"/>
    <w:rsid w:val="00D725B7"/>
    <w:rsid w:val="00D72773"/>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3C3"/>
    <w:rsid w:val="00D763EF"/>
    <w:rsid w:val="00D76511"/>
    <w:rsid w:val="00D765D3"/>
    <w:rsid w:val="00D765F2"/>
    <w:rsid w:val="00D7675F"/>
    <w:rsid w:val="00D767EB"/>
    <w:rsid w:val="00D76A61"/>
    <w:rsid w:val="00D76A83"/>
    <w:rsid w:val="00D76AE3"/>
    <w:rsid w:val="00D76D49"/>
    <w:rsid w:val="00D76F02"/>
    <w:rsid w:val="00D7716C"/>
    <w:rsid w:val="00D776AB"/>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F7"/>
    <w:rsid w:val="00D8113C"/>
    <w:rsid w:val="00D8133E"/>
    <w:rsid w:val="00D81574"/>
    <w:rsid w:val="00D817AB"/>
    <w:rsid w:val="00D817BA"/>
    <w:rsid w:val="00D81814"/>
    <w:rsid w:val="00D819E5"/>
    <w:rsid w:val="00D81A92"/>
    <w:rsid w:val="00D81B00"/>
    <w:rsid w:val="00D8206A"/>
    <w:rsid w:val="00D820FE"/>
    <w:rsid w:val="00D829D5"/>
    <w:rsid w:val="00D82B03"/>
    <w:rsid w:val="00D82B10"/>
    <w:rsid w:val="00D82DCD"/>
    <w:rsid w:val="00D8305F"/>
    <w:rsid w:val="00D8309A"/>
    <w:rsid w:val="00D83256"/>
    <w:rsid w:val="00D8340D"/>
    <w:rsid w:val="00D8347C"/>
    <w:rsid w:val="00D834FA"/>
    <w:rsid w:val="00D835E3"/>
    <w:rsid w:val="00D838B6"/>
    <w:rsid w:val="00D838DD"/>
    <w:rsid w:val="00D839ED"/>
    <w:rsid w:val="00D83D6A"/>
    <w:rsid w:val="00D83E07"/>
    <w:rsid w:val="00D83E8D"/>
    <w:rsid w:val="00D83E93"/>
    <w:rsid w:val="00D843BF"/>
    <w:rsid w:val="00D8458D"/>
    <w:rsid w:val="00D8477D"/>
    <w:rsid w:val="00D848AF"/>
    <w:rsid w:val="00D84971"/>
    <w:rsid w:val="00D849BA"/>
    <w:rsid w:val="00D849EE"/>
    <w:rsid w:val="00D84A5F"/>
    <w:rsid w:val="00D84BAD"/>
    <w:rsid w:val="00D84CA5"/>
    <w:rsid w:val="00D84DB0"/>
    <w:rsid w:val="00D84DFF"/>
    <w:rsid w:val="00D84E1A"/>
    <w:rsid w:val="00D8503F"/>
    <w:rsid w:val="00D851FB"/>
    <w:rsid w:val="00D851FC"/>
    <w:rsid w:val="00D8523D"/>
    <w:rsid w:val="00D8550B"/>
    <w:rsid w:val="00D85583"/>
    <w:rsid w:val="00D855DF"/>
    <w:rsid w:val="00D856E7"/>
    <w:rsid w:val="00D857E5"/>
    <w:rsid w:val="00D85966"/>
    <w:rsid w:val="00D85D98"/>
    <w:rsid w:val="00D86063"/>
    <w:rsid w:val="00D8636C"/>
    <w:rsid w:val="00D86689"/>
    <w:rsid w:val="00D866C4"/>
    <w:rsid w:val="00D86735"/>
    <w:rsid w:val="00D86864"/>
    <w:rsid w:val="00D868FF"/>
    <w:rsid w:val="00D869B5"/>
    <w:rsid w:val="00D869BE"/>
    <w:rsid w:val="00D86B91"/>
    <w:rsid w:val="00D86D45"/>
    <w:rsid w:val="00D86E02"/>
    <w:rsid w:val="00D86EA5"/>
    <w:rsid w:val="00D870AB"/>
    <w:rsid w:val="00D87120"/>
    <w:rsid w:val="00D8744E"/>
    <w:rsid w:val="00D875F8"/>
    <w:rsid w:val="00D87604"/>
    <w:rsid w:val="00D87A57"/>
    <w:rsid w:val="00D87A67"/>
    <w:rsid w:val="00D87B3D"/>
    <w:rsid w:val="00D87B72"/>
    <w:rsid w:val="00D87BE2"/>
    <w:rsid w:val="00D87C8C"/>
    <w:rsid w:val="00D87E5C"/>
    <w:rsid w:val="00D87EE8"/>
    <w:rsid w:val="00D87EF7"/>
    <w:rsid w:val="00D90069"/>
    <w:rsid w:val="00D90221"/>
    <w:rsid w:val="00D9053C"/>
    <w:rsid w:val="00D9074B"/>
    <w:rsid w:val="00D909C0"/>
    <w:rsid w:val="00D90B09"/>
    <w:rsid w:val="00D90C1D"/>
    <w:rsid w:val="00D90C75"/>
    <w:rsid w:val="00D90F9D"/>
    <w:rsid w:val="00D9137D"/>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475"/>
    <w:rsid w:val="00D93906"/>
    <w:rsid w:val="00D93AE3"/>
    <w:rsid w:val="00D93B08"/>
    <w:rsid w:val="00D93C27"/>
    <w:rsid w:val="00D93C85"/>
    <w:rsid w:val="00D93EEB"/>
    <w:rsid w:val="00D94057"/>
    <w:rsid w:val="00D940C5"/>
    <w:rsid w:val="00D94100"/>
    <w:rsid w:val="00D94248"/>
    <w:rsid w:val="00D94382"/>
    <w:rsid w:val="00D94477"/>
    <w:rsid w:val="00D94764"/>
    <w:rsid w:val="00D94A6A"/>
    <w:rsid w:val="00D94A9B"/>
    <w:rsid w:val="00D94AB2"/>
    <w:rsid w:val="00D94B42"/>
    <w:rsid w:val="00D94B66"/>
    <w:rsid w:val="00D94E1D"/>
    <w:rsid w:val="00D94FFD"/>
    <w:rsid w:val="00D950B9"/>
    <w:rsid w:val="00D95229"/>
    <w:rsid w:val="00D9547F"/>
    <w:rsid w:val="00D95523"/>
    <w:rsid w:val="00D95606"/>
    <w:rsid w:val="00D956FA"/>
    <w:rsid w:val="00D95CE2"/>
    <w:rsid w:val="00D95EAC"/>
    <w:rsid w:val="00D9623B"/>
    <w:rsid w:val="00D9648D"/>
    <w:rsid w:val="00D964B2"/>
    <w:rsid w:val="00D965D4"/>
    <w:rsid w:val="00D96689"/>
    <w:rsid w:val="00D966E0"/>
    <w:rsid w:val="00D967A4"/>
    <w:rsid w:val="00D96855"/>
    <w:rsid w:val="00D968EC"/>
    <w:rsid w:val="00D96A09"/>
    <w:rsid w:val="00D97090"/>
    <w:rsid w:val="00D970BB"/>
    <w:rsid w:val="00D975D7"/>
    <w:rsid w:val="00D97B11"/>
    <w:rsid w:val="00D97F83"/>
    <w:rsid w:val="00DA0392"/>
    <w:rsid w:val="00DA0491"/>
    <w:rsid w:val="00DA0665"/>
    <w:rsid w:val="00DA0796"/>
    <w:rsid w:val="00DA0841"/>
    <w:rsid w:val="00DA088F"/>
    <w:rsid w:val="00DA08A9"/>
    <w:rsid w:val="00DA0A1F"/>
    <w:rsid w:val="00DA0A9E"/>
    <w:rsid w:val="00DA0AAA"/>
    <w:rsid w:val="00DA0B2D"/>
    <w:rsid w:val="00DA0B66"/>
    <w:rsid w:val="00DA0BC0"/>
    <w:rsid w:val="00DA0C9D"/>
    <w:rsid w:val="00DA109D"/>
    <w:rsid w:val="00DA10C1"/>
    <w:rsid w:val="00DA10DD"/>
    <w:rsid w:val="00DA1221"/>
    <w:rsid w:val="00DA14F1"/>
    <w:rsid w:val="00DA15AE"/>
    <w:rsid w:val="00DA15F9"/>
    <w:rsid w:val="00DA16AF"/>
    <w:rsid w:val="00DA1C63"/>
    <w:rsid w:val="00DA1D47"/>
    <w:rsid w:val="00DA1DB1"/>
    <w:rsid w:val="00DA1EFA"/>
    <w:rsid w:val="00DA1F6E"/>
    <w:rsid w:val="00DA2016"/>
    <w:rsid w:val="00DA20FE"/>
    <w:rsid w:val="00DA2126"/>
    <w:rsid w:val="00DA2372"/>
    <w:rsid w:val="00DA2403"/>
    <w:rsid w:val="00DA24EF"/>
    <w:rsid w:val="00DA25E4"/>
    <w:rsid w:val="00DA25F7"/>
    <w:rsid w:val="00DA263B"/>
    <w:rsid w:val="00DA278A"/>
    <w:rsid w:val="00DA278C"/>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E5"/>
    <w:rsid w:val="00DA6BEA"/>
    <w:rsid w:val="00DA6D70"/>
    <w:rsid w:val="00DA6DCF"/>
    <w:rsid w:val="00DA6E6B"/>
    <w:rsid w:val="00DA70D4"/>
    <w:rsid w:val="00DA7328"/>
    <w:rsid w:val="00DA74C5"/>
    <w:rsid w:val="00DA7554"/>
    <w:rsid w:val="00DA7BD4"/>
    <w:rsid w:val="00DA7C0B"/>
    <w:rsid w:val="00DA7E24"/>
    <w:rsid w:val="00DA7E33"/>
    <w:rsid w:val="00DB026F"/>
    <w:rsid w:val="00DB036D"/>
    <w:rsid w:val="00DB048F"/>
    <w:rsid w:val="00DB06D3"/>
    <w:rsid w:val="00DB07AC"/>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822"/>
    <w:rsid w:val="00DB1CF9"/>
    <w:rsid w:val="00DB1E13"/>
    <w:rsid w:val="00DB1E15"/>
    <w:rsid w:val="00DB1EE7"/>
    <w:rsid w:val="00DB1F7C"/>
    <w:rsid w:val="00DB1FC0"/>
    <w:rsid w:val="00DB202C"/>
    <w:rsid w:val="00DB23EC"/>
    <w:rsid w:val="00DB2452"/>
    <w:rsid w:val="00DB260D"/>
    <w:rsid w:val="00DB2773"/>
    <w:rsid w:val="00DB2AAF"/>
    <w:rsid w:val="00DB2AFD"/>
    <w:rsid w:val="00DB2DAD"/>
    <w:rsid w:val="00DB2DD6"/>
    <w:rsid w:val="00DB2ED1"/>
    <w:rsid w:val="00DB2ED9"/>
    <w:rsid w:val="00DB2F6C"/>
    <w:rsid w:val="00DB3153"/>
    <w:rsid w:val="00DB320C"/>
    <w:rsid w:val="00DB33C0"/>
    <w:rsid w:val="00DB3531"/>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4F"/>
    <w:rsid w:val="00DB52FF"/>
    <w:rsid w:val="00DB57FB"/>
    <w:rsid w:val="00DB5819"/>
    <w:rsid w:val="00DB58D1"/>
    <w:rsid w:val="00DB5954"/>
    <w:rsid w:val="00DB59D9"/>
    <w:rsid w:val="00DB59EE"/>
    <w:rsid w:val="00DB5D30"/>
    <w:rsid w:val="00DB64A3"/>
    <w:rsid w:val="00DB6590"/>
    <w:rsid w:val="00DB6639"/>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126C"/>
    <w:rsid w:val="00DC1445"/>
    <w:rsid w:val="00DC1656"/>
    <w:rsid w:val="00DC184C"/>
    <w:rsid w:val="00DC1897"/>
    <w:rsid w:val="00DC18ED"/>
    <w:rsid w:val="00DC1936"/>
    <w:rsid w:val="00DC1B89"/>
    <w:rsid w:val="00DC1BEE"/>
    <w:rsid w:val="00DC1D40"/>
    <w:rsid w:val="00DC1D42"/>
    <w:rsid w:val="00DC207C"/>
    <w:rsid w:val="00DC2207"/>
    <w:rsid w:val="00DC224F"/>
    <w:rsid w:val="00DC230D"/>
    <w:rsid w:val="00DC23D4"/>
    <w:rsid w:val="00DC246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E4"/>
    <w:rsid w:val="00DC398B"/>
    <w:rsid w:val="00DC3A69"/>
    <w:rsid w:val="00DC3ACA"/>
    <w:rsid w:val="00DC3B3B"/>
    <w:rsid w:val="00DC3B65"/>
    <w:rsid w:val="00DC3CDE"/>
    <w:rsid w:val="00DC3E92"/>
    <w:rsid w:val="00DC3EAB"/>
    <w:rsid w:val="00DC4103"/>
    <w:rsid w:val="00DC433D"/>
    <w:rsid w:val="00DC451E"/>
    <w:rsid w:val="00DC45F2"/>
    <w:rsid w:val="00DC4911"/>
    <w:rsid w:val="00DC4A9F"/>
    <w:rsid w:val="00DC4AFC"/>
    <w:rsid w:val="00DC4DF1"/>
    <w:rsid w:val="00DC4E2A"/>
    <w:rsid w:val="00DC51AD"/>
    <w:rsid w:val="00DC5233"/>
    <w:rsid w:val="00DC54E8"/>
    <w:rsid w:val="00DC5848"/>
    <w:rsid w:val="00DC58DE"/>
    <w:rsid w:val="00DC59AE"/>
    <w:rsid w:val="00DC5A2F"/>
    <w:rsid w:val="00DC5B9D"/>
    <w:rsid w:val="00DC5EC3"/>
    <w:rsid w:val="00DC5FFD"/>
    <w:rsid w:val="00DC616A"/>
    <w:rsid w:val="00DC6195"/>
    <w:rsid w:val="00DC6216"/>
    <w:rsid w:val="00DC64A8"/>
    <w:rsid w:val="00DC67D5"/>
    <w:rsid w:val="00DC67DB"/>
    <w:rsid w:val="00DC6895"/>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873"/>
    <w:rsid w:val="00DD08BC"/>
    <w:rsid w:val="00DD09DA"/>
    <w:rsid w:val="00DD0A6B"/>
    <w:rsid w:val="00DD0B31"/>
    <w:rsid w:val="00DD0B3F"/>
    <w:rsid w:val="00DD0C08"/>
    <w:rsid w:val="00DD0C8E"/>
    <w:rsid w:val="00DD0D37"/>
    <w:rsid w:val="00DD109E"/>
    <w:rsid w:val="00DD137D"/>
    <w:rsid w:val="00DD14F4"/>
    <w:rsid w:val="00DD172E"/>
    <w:rsid w:val="00DD1A28"/>
    <w:rsid w:val="00DD1C5C"/>
    <w:rsid w:val="00DD1D04"/>
    <w:rsid w:val="00DD1E54"/>
    <w:rsid w:val="00DD1E91"/>
    <w:rsid w:val="00DD1FB8"/>
    <w:rsid w:val="00DD222D"/>
    <w:rsid w:val="00DD2259"/>
    <w:rsid w:val="00DD24CD"/>
    <w:rsid w:val="00DD264A"/>
    <w:rsid w:val="00DD2955"/>
    <w:rsid w:val="00DD2EBD"/>
    <w:rsid w:val="00DD2EC4"/>
    <w:rsid w:val="00DD2ECC"/>
    <w:rsid w:val="00DD3095"/>
    <w:rsid w:val="00DD31C8"/>
    <w:rsid w:val="00DD31E7"/>
    <w:rsid w:val="00DD3237"/>
    <w:rsid w:val="00DD375A"/>
    <w:rsid w:val="00DD37E7"/>
    <w:rsid w:val="00DD3910"/>
    <w:rsid w:val="00DD3A38"/>
    <w:rsid w:val="00DD3A90"/>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51"/>
    <w:rsid w:val="00DD5EA3"/>
    <w:rsid w:val="00DD603D"/>
    <w:rsid w:val="00DD6053"/>
    <w:rsid w:val="00DD61BE"/>
    <w:rsid w:val="00DD62B2"/>
    <w:rsid w:val="00DD64CA"/>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C45"/>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ECD"/>
    <w:rsid w:val="00DE2F56"/>
    <w:rsid w:val="00DE2FA4"/>
    <w:rsid w:val="00DE3193"/>
    <w:rsid w:val="00DE33A2"/>
    <w:rsid w:val="00DE3539"/>
    <w:rsid w:val="00DE35E5"/>
    <w:rsid w:val="00DE384E"/>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FB"/>
    <w:rsid w:val="00DE5862"/>
    <w:rsid w:val="00DE58F2"/>
    <w:rsid w:val="00DE5A54"/>
    <w:rsid w:val="00DE5BBD"/>
    <w:rsid w:val="00DE5DA2"/>
    <w:rsid w:val="00DE5F30"/>
    <w:rsid w:val="00DE5FE1"/>
    <w:rsid w:val="00DE6021"/>
    <w:rsid w:val="00DE6067"/>
    <w:rsid w:val="00DE60F4"/>
    <w:rsid w:val="00DE6284"/>
    <w:rsid w:val="00DE645F"/>
    <w:rsid w:val="00DE64CC"/>
    <w:rsid w:val="00DE6596"/>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12"/>
    <w:rsid w:val="00DF1581"/>
    <w:rsid w:val="00DF16D1"/>
    <w:rsid w:val="00DF1774"/>
    <w:rsid w:val="00DF1803"/>
    <w:rsid w:val="00DF1811"/>
    <w:rsid w:val="00DF1891"/>
    <w:rsid w:val="00DF1965"/>
    <w:rsid w:val="00DF2161"/>
    <w:rsid w:val="00DF222D"/>
    <w:rsid w:val="00DF271B"/>
    <w:rsid w:val="00DF2B55"/>
    <w:rsid w:val="00DF3084"/>
    <w:rsid w:val="00DF30D0"/>
    <w:rsid w:val="00DF315D"/>
    <w:rsid w:val="00DF31C2"/>
    <w:rsid w:val="00DF3263"/>
    <w:rsid w:val="00DF3550"/>
    <w:rsid w:val="00DF35C2"/>
    <w:rsid w:val="00DF35E6"/>
    <w:rsid w:val="00DF37D3"/>
    <w:rsid w:val="00DF3A1A"/>
    <w:rsid w:val="00DF3E45"/>
    <w:rsid w:val="00DF3F45"/>
    <w:rsid w:val="00DF3F70"/>
    <w:rsid w:val="00DF4019"/>
    <w:rsid w:val="00DF4271"/>
    <w:rsid w:val="00DF42F1"/>
    <w:rsid w:val="00DF434A"/>
    <w:rsid w:val="00DF44E7"/>
    <w:rsid w:val="00DF47E0"/>
    <w:rsid w:val="00DF4860"/>
    <w:rsid w:val="00DF48B7"/>
    <w:rsid w:val="00DF4AAD"/>
    <w:rsid w:val="00DF4B3A"/>
    <w:rsid w:val="00DF4D3E"/>
    <w:rsid w:val="00DF4DA6"/>
    <w:rsid w:val="00DF5081"/>
    <w:rsid w:val="00DF51BD"/>
    <w:rsid w:val="00DF522F"/>
    <w:rsid w:val="00DF526D"/>
    <w:rsid w:val="00DF5294"/>
    <w:rsid w:val="00DF52B1"/>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D05"/>
    <w:rsid w:val="00DF7D1B"/>
    <w:rsid w:val="00E001A2"/>
    <w:rsid w:val="00E00241"/>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400"/>
    <w:rsid w:val="00E015B7"/>
    <w:rsid w:val="00E017AF"/>
    <w:rsid w:val="00E017B0"/>
    <w:rsid w:val="00E019BB"/>
    <w:rsid w:val="00E01F2D"/>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4291"/>
    <w:rsid w:val="00E042CA"/>
    <w:rsid w:val="00E04768"/>
    <w:rsid w:val="00E04876"/>
    <w:rsid w:val="00E048CB"/>
    <w:rsid w:val="00E049A5"/>
    <w:rsid w:val="00E049E1"/>
    <w:rsid w:val="00E04BD3"/>
    <w:rsid w:val="00E04C47"/>
    <w:rsid w:val="00E04C49"/>
    <w:rsid w:val="00E04D8C"/>
    <w:rsid w:val="00E04F1B"/>
    <w:rsid w:val="00E04FE5"/>
    <w:rsid w:val="00E050FA"/>
    <w:rsid w:val="00E0510C"/>
    <w:rsid w:val="00E05591"/>
    <w:rsid w:val="00E0594A"/>
    <w:rsid w:val="00E05C01"/>
    <w:rsid w:val="00E05C4A"/>
    <w:rsid w:val="00E06261"/>
    <w:rsid w:val="00E06568"/>
    <w:rsid w:val="00E06B08"/>
    <w:rsid w:val="00E06BDD"/>
    <w:rsid w:val="00E06CE1"/>
    <w:rsid w:val="00E06DF1"/>
    <w:rsid w:val="00E06E9C"/>
    <w:rsid w:val="00E06F57"/>
    <w:rsid w:val="00E070C7"/>
    <w:rsid w:val="00E0719E"/>
    <w:rsid w:val="00E071AE"/>
    <w:rsid w:val="00E072C8"/>
    <w:rsid w:val="00E07533"/>
    <w:rsid w:val="00E07713"/>
    <w:rsid w:val="00E077F1"/>
    <w:rsid w:val="00E077FC"/>
    <w:rsid w:val="00E07848"/>
    <w:rsid w:val="00E07AD4"/>
    <w:rsid w:val="00E07C3C"/>
    <w:rsid w:val="00E07D03"/>
    <w:rsid w:val="00E07D4D"/>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4D4"/>
    <w:rsid w:val="00E115B5"/>
    <w:rsid w:val="00E115D3"/>
    <w:rsid w:val="00E117EA"/>
    <w:rsid w:val="00E118DB"/>
    <w:rsid w:val="00E118F0"/>
    <w:rsid w:val="00E11A54"/>
    <w:rsid w:val="00E11CD1"/>
    <w:rsid w:val="00E11E8A"/>
    <w:rsid w:val="00E11E98"/>
    <w:rsid w:val="00E11F87"/>
    <w:rsid w:val="00E120FF"/>
    <w:rsid w:val="00E12359"/>
    <w:rsid w:val="00E1246B"/>
    <w:rsid w:val="00E12564"/>
    <w:rsid w:val="00E125D9"/>
    <w:rsid w:val="00E1280A"/>
    <w:rsid w:val="00E128B8"/>
    <w:rsid w:val="00E128D6"/>
    <w:rsid w:val="00E12AE3"/>
    <w:rsid w:val="00E12C02"/>
    <w:rsid w:val="00E12C11"/>
    <w:rsid w:val="00E12D02"/>
    <w:rsid w:val="00E1315D"/>
    <w:rsid w:val="00E13196"/>
    <w:rsid w:val="00E131FC"/>
    <w:rsid w:val="00E132AB"/>
    <w:rsid w:val="00E13447"/>
    <w:rsid w:val="00E1349F"/>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2F1"/>
    <w:rsid w:val="00E16491"/>
    <w:rsid w:val="00E164E7"/>
    <w:rsid w:val="00E16630"/>
    <w:rsid w:val="00E1676B"/>
    <w:rsid w:val="00E168F4"/>
    <w:rsid w:val="00E169BE"/>
    <w:rsid w:val="00E16AD2"/>
    <w:rsid w:val="00E16CD6"/>
    <w:rsid w:val="00E16D0F"/>
    <w:rsid w:val="00E16F77"/>
    <w:rsid w:val="00E171F7"/>
    <w:rsid w:val="00E172D7"/>
    <w:rsid w:val="00E17428"/>
    <w:rsid w:val="00E1752F"/>
    <w:rsid w:val="00E177C5"/>
    <w:rsid w:val="00E17973"/>
    <w:rsid w:val="00E179FB"/>
    <w:rsid w:val="00E17A44"/>
    <w:rsid w:val="00E17D6C"/>
    <w:rsid w:val="00E17D7C"/>
    <w:rsid w:val="00E17D91"/>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D3D"/>
    <w:rsid w:val="00E21DE7"/>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51"/>
    <w:rsid w:val="00E24262"/>
    <w:rsid w:val="00E242F2"/>
    <w:rsid w:val="00E2435F"/>
    <w:rsid w:val="00E243D5"/>
    <w:rsid w:val="00E24630"/>
    <w:rsid w:val="00E24A01"/>
    <w:rsid w:val="00E24CC9"/>
    <w:rsid w:val="00E24EBB"/>
    <w:rsid w:val="00E2512B"/>
    <w:rsid w:val="00E2517E"/>
    <w:rsid w:val="00E252D8"/>
    <w:rsid w:val="00E252EE"/>
    <w:rsid w:val="00E2532B"/>
    <w:rsid w:val="00E25610"/>
    <w:rsid w:val="00E25851"/>
    <w:rsid w:val="00E25B04"/>
    <w:rsid w:val="00E25FB5"/>
    <w:rsid w:val="00E2611B"/>
    <w:rsid w:val="00E264DC"/>
    <w:rsid w:val="00E26512"/>
    <w:rsid w:val="00E269A1"/>
    <w:rsid w:val="00E26AD1"/>
    <w:rsid w:val="00E26B67"/>
    <w:rsid w:val="00E26BE5"/>
    <w:rsid w:val="00E26BF5"/>
    <w:rsid w:val="00E26CA8"/>
    <w:rsid w:val="00E26CCE"/>
    <w:rsid w:val="00E26E2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B2A"/>
    <w:rsid w:val="00E32C2E"/>
    <w:rsid w:val="00E32C5A"/>
    <w:rsid w:val="00E32D43"/>
    <w:rsid w:val="00E32D7A"/>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63B"/>
    <w:rsid w:val="00E356D1"/>
    <w:rsid w:val="00E357FC"/>
    <w:rsid w:val="00E35A1E"/>
    <w:rsid w:val="00E35E69"/>
    <w:rsid w:val="00E360C4"/>
    <w:rsid w:val="00E361A5"/>
    <w:rsid w:val="00E361E7"/>
    <w:rsid w:val="00E36259"/>
    <w:rsid w:val="00E365AB"/>
    <w:rsid w:val="00E36712"/>
    <w:rsid w:val="00E3672C"/>
    <w:rsid w:val="00E36861"/>
    <w:rsid w:val="00E368AF"/>
    <w:rsid w:val="00E36ACC"/>
    <w:rsid w:val="00E36D75"/>
    <w:rsid w:val="00E36D8F"/>
    <w:rsid w:val="00E36DC9"/>
    <w:rsid w:val="00E37044"/>
    <w:rsid w:val="00E378B1"/>
    <w:rsid w:val="00E37A8F"/>
    <w:rsid w:val="00E37B00"/>
    <w:rsid w:val="00E37B75"/>
    <w:rsid w:val="00E37E30"/>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FD"/>
    <w:rsid w:val="00E42044"/>
    <w:rsid w:val="00E420D3"/>
    <w:rsid w:val="00E42436"/>
    <w:rsid w:val="00E4245F"/>
    <w:rsid w:val="00E4272F"/>
    <w:rsid w:val="00E427F3"/>
    <w:rsid w:val="00E428FB"/>
    <w:rsid w:val="00E429B3"/>
    <w:rsid w:val="00E42AFD"/>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D6A"/>
    <w:rsid w:val="00E44E5E"/>
    <w:rsid w:val="00E44ED0"/>
    <w:rsid w:val="00E44FB6"/>
    <w:rsid w:val="00E452D4"/>
    <w:rsid w:val="00E45497"/>
    <w:rsid w:val="00E4555B"/>
    <w:rsid w:val="00E4573B"/>
    <w:rsid w:val="00E45957"/>
    <w:rsid w:val="00E459A2"/>
    <w:rsid w:val="00E45A4E"/>
    <w:rsid w:val="00E45B4E"/>
    <w:rsid w:val="00E45EFB"/>
    <w:rsid w:val="00E46272"/>
    <w:rsid w:val="00E46783"/>
    <w:rsid w:val="00E46CE9"/>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CF"/>
    <w:rsid w:val="00E506FA"/>
    <w:rsid w:val="00E507BB"/>
    <w:rsid w:val="00E5086B"/>
    <w:rsid w:val="00E50A14"/>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CD"/>
    <w:rsid w:val="00E53466"/>
    <w:rsid w:val="00E53559"/>
    <w:rsid w:val="00E53578"/>
    <w:rsid w:val="00E538A4"/>
    <w:rsid w:val="00E538AD"/>
    <w:rsid w:val="00E53B22"/>
    <w:rsid w:val="00E53DCB"/>
    <w:rsid w:val="00E54183"/>
    <w:rsid w:val="00E54256"/>
    <w:rsid w:val="00E54324"/>
    <w:rsid w:val="00E54371"/>
    <w:rsid w:val="00E54467"/>
    <w:rsid w:val="00E5449B"/>
    <w:rsid w:val="00E5450B"/>
    <w:rsid w:val="00E5455F"/>
    <w:rsid w:val="00E546E7"/>
    <w:rsid w:val="00E547FD"/>
    <w:rsid w:val="00E549E7"/>
    <w:rsid w:val="00E54AC1"/>
    <w:rsid w:val="00E54C15"/>
    <w:rsid w:val="00E54F72"/>
    <w:rsid w:val="00E54FFF"/>
    <w:rsid w:val="00E550A6"/>
    <w:rsid w:val="00E55209"/>
    <w:rsid w:val="00E553DD"/>
    <w:rsid w:val="00E553FE"/>
    <w:rsid w:val="00E556EC"/>
    <w:rsid w:val="00E55763"/>
    <w:rsid w:val="00E55856"/>
    <w:rsid w:val="00E559DC"/>
    <w:rsid w:val="00E55A18"/>
    <w:rsid w:val="00E55A1D"/>
    <w:rsid w:val="00E55B5A"/>
    <w:rsid w:val="00E55DBF"/>
    <w:rsid w:val="00E55EFB"/>
    <w:rsid w:val="00E5610C"/>
    <w:rsid w:val="00E562C8"/>
    <w:rsid w:val="00E563D5"/>
    <w:rsid w:val="00E563F2"/>
    <w:rsid w:val="00E563FD"/>
    <w:rsid w:val="00E56406"/>
    <w:rsid w:val="00E5642F"/>
    <w:rsid w:val="00E56609"/>
    <w:rsid w:val="00E568E2"/>
    <w:rsid w:val="00E5699D"/>
    <w:rsid w:val="00E56ADD"/>
    <w:rsid w:val="00E56C52"/>
    <w:rsid w:val="00E5713E"/>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AD4"/>
    <w:rsid w:val="00E65B66"/>
    <w:rsid w:val="00E65B86"/>
    <w:rsid w:val="00E65ECA"/>
    <w:rsid w:val="00E662A2"/>
    <w:rsid w:val="00E664FA"/>
    <w:rsid w:val="00E66538"/>
    <w:rsid w:val="00E66555"/>
    <w:rsid w:val="00E66606"/>
    <w:rsid w:val="00E66664"/>
    <w:rsid w:val="00E66782"/>
    <w:rsid w:val="00E66798"/>
    <w:rsid w:val="00E668C0"/>
    <w:rsid w:val="00E66A19"/>
    <w:rsid w:val="00E66AAE"/>
    <w:rsid w:val="00E66D24"/>
    <w:rsid w:val="00E66D98"/>
    <w:rsid w:val="00E67192"/>
    <w:rsid w:val="00E6745A"/>
    <w:rsid w:val="00E678AD"/>
    <w:rsid w:val="00E679A1"/>
    <w:rsid w:val="00E67A94"/>
    <w:rsid w:val="00E67C48"/>
    <w:rsid w:val="00E7018E"/>
    <w:rsid w:val="00E7029C"/>
    <w:rsid w:val="00E70605"/>
    <w:rsid w:val="00E70C0E"/>
    <w:rsid w:val="00E70CC7"/>
    <w:rsid w:val="00E70DA8"/>
    <w:rsid w:val="00E70E42"/>
    <w:rsid w:val="00E70ECA"/>
    <w:rsid w:val="00E70FB4"/>
    <w:rsid w:val="00E71041"/>
    <w:rsid w:val="00E7125B"/>
    <w:rsid w:val="00E712B6"/>
    <w:rsid w:val="00E71537"/>
    <w:rsid w:val="00E716C9"/>
    <w:rsid w:val="00E718E5"/>
    <w:rsid w:val="00E718FE"/>
    <w:rsid w:val="00E71A82"/>
    <w:rsid w:val="00E71BCE"/>
    <w:rsid w:val="00E71C9F"/>
    <w:rsid w:val="00E71CAB"/>
    <w:rsid w:val="00E71D7E"/>
    <w:rsid w:val="00E71E2F"/>
    <w:rsid w:val="00E71E50"/>
    <w:rsid w:val="00E72085"/>
    <w:rsid w:val="00E7241F"/>
    <w:rsid w:val="00E724B7"/>
    <w:rsid w:val="00E72546"/>
    <w:rsid w:val="00E7277C"/>
    <w:rsid w:val="00E72AD1"/>
    <w:rsid w:val="00E72AF2"/>
    <w:rsid w:val="00E72B72"/>
    <w:rsid w:val="00E72C6A"/>
    <w:rsid w:val="00E72C90"/>
    <w:rsid w:val="00E72D1C"/>
    <w:rsid w:val="00E72DE3"/>
    <w:rsid w:val="00E72EBD"/>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467"/>
    <w:rsid w:val="00E755C6"/>
    <w:rsid w:val="00E757FA"/>
    <w:rsid w:val="00E7585B"/>
    <w:rsid w:val="00E75873"/>
    <w:rsid w:val="00E75910"/>
    <w:rsid w:val="00E75975"/>
    <w:rsid w:val="00E75B90"/>
    <w:rsid w:val="00E75F5E"/>
    <w:rsid w:val="00E75F7D"/>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F7A"/>
    <w:rsid w:val="00E812C0"/>
    <w:rsid w:val="00E813BC"/>
    <w:rsid w:val="00E8157D"/>
    <w:rsid w:val="00E81602"/>
    <w:rsid w:val="00E816AF"/>
    <w:rsid w:val="00E8179D"/>
    <w:rsid w:val="00E817C7"/>
    <w:rsid w:val="00E81810"/>
    <w:rsid w:val="00E8182F"/>
    <w:rsid w:val="00E8192D"/>
    <w:rsid w:val="00E8199C"/>
    <w:rsid w:val="00E819C8"/>
    <w:rsid w:val="00E81ACA"/>
    <w:rsid w:val="00E81BAB"/>
    <w:rsid w:val="00E81EE3"/>
    <w:rsid w:val="00E81F29"/>
    <w:rsid w:val="00E82261"/>
    <w:rsid w:val="00E823DD"/>
    <w:rsid w:val="00E82470"/>
    <w:rsid w:val="00E82553"/>
    <w:rsid w:val="00E82666"/>
    <w:rsid w:val="00E82817"/>
    <w:rsid w:val="00E82897"/>
    <w:rsid w:val="00E82A7E"/>
    <w:rsid w:val="00E82B12"/>
    <w:rsid w:val="00E82BE8"/>
    <w:rsid w:val="00E82BFD"/>
    <w:rsid w:val="00E82C34"/>
    <w:rsid w:val="00E82EF1"/>
    <w:rsid w:val="00E82F3F"/>
    <w:rsid w:val="00E83044"/>
    <w:rsid w:val="00E8327A"/>
    <w:rsid w:val="00E8349F"/>
    <w:rsid w:val="00E83525"/>
    <w:rsid w:val="00E836CB"/>
    <w:rsid w:val="00E836D1"/>
    <w:rsid w:val="00E8373D"/>
    <w:rsid w:val="00E839DF"/>
    <w:rsid w:val="00E83D46"/>
    <w:rsid w:val="00E83DA2"/>
    <w:rsid w:val="00E83E24"/>
    <w:rsid w:val="00E83E76"/>
    <w:rsid w:val="00E83ECD"/>
    <w:rsid w:val="00E83F90"/>
    <w:rsid w:val="00E84030"/>
    <w:rsid w:val="00E84372"/>
    <w:rsid w:val="00E84385"/>
    <w:rsid w:val="00E84446"/>
    <w:rsid w:val="00E84592"/>
    <w:rsid w:val="00E845FD"/>
    <w:rsid w:val="00E84655"/>
    <w:rsid w:val="00E8477D"/>
    <w:rsid w:val="00E847CB"/>
    <w:rsid w:val="00E84817"/>
    <w:rsid w:val="00E848AA"/>
    <w:rsid w:val="00E84970"/>
    <w:rsid w:val="00E84986"/>
    <w:rsid w:val="00E84988"/>
    <w:rsid w:val="00E84B0A"/>
    <w:rsid w:val="00E84DA0"/>
    <w:rsid w:val="00E84FD7"/>
    <w:rsid w:val="00E85368"/>
    <w:rsid w:val="00E85500"/>
    <w:rsid w:val="00E8551F"/>
    <w:rsid w:val="00E856C0"/>
    <w:rsid w:val="00E856C3"/>
    <w:rsid w:val="00E85891"/>
    <w:rsid w:val="00E85938"/>
    <w:rsid w:val="00E85AF5"/>
    <w:rsid w:val="00E85C6C"/>
    <w:rsid w:val="00E85F01"/>
    <w:rsid w:val="00E86003"/>
    <w:rsid w:val="00E86297"/>
    <w:rsid w:val="00E86370"/>
    <w:rsid w:val="00E863D3"/>
    <w:rsid w:val="00E86502"/>
    <w:rsid w:val="00E86878"/>
    <w:rsid w:val="00E869AF"/>
    <w:rsid w:val="00E86A08"/>
    <w:rsid w:val="00E86A7B"/>
    <w:rsid w:val="00E86DF0"/>
    <w:rsid w:val="00E8711A"/>
    <w:rsid w:val="00E8724E"/>
    <w:rsid w:val="00E87477"/>
    <w:rsid w:val="00E87601"/>
    <w:rsid w:val="00E87627"/>
    <w:rsid w:val="00E876AF"/>
    <w:rsid w:val="00E87726"/>
    <w:rsid w:val="00E8779C"/>
    <w:rsid w:val="00E8781C"/>
    <w:rsid w:val="00E879B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414"/>
    <w:rsid w:val="00E914EE"/>
    <w:rsid w:val="00E91A15"/>
    <w:rsid w:val="00E91BE5"/>
    <w:rsid w:val="00E91C06"/>
    <w:rsid w:val="00E91C35"/>
    <w:rsid w:val="00E91D42"/>
    <w:rsid w:val="00E91E4D"/>
    <w:rsid w:val="00E91FD9"/>
    <w:rsid w:val="00E9202E"/>
    <w:rsid w:val="00E92064"/>
    <w:rsid w:val="00E92134"/>
    <w:rsid w:val="00E9244A"/>
    <w:rsid w:val="00E92588"/>
    <w:rsid w:val="00E92810"/>
    <w:rsid w:val="00E9282A"/>
    <w:rsid w:val="00E92972"/>
    <w:rsid w:val="00E92977"/>
    <w:rsid w:val="00E92A74"/>
    <w:rsid w:val="00E92DCB"/>
    <w:rsid w:val="00E92DD5"/>
    <w:rsid w:val="00E92EBC"/>
    <w:rsid w:val="00E9321E"/>
    <w:rsid w:val="00E9359E"/>
    <w:rsid w:val="00E9375C"/>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999"/>
    <w:rsid w:val="00E95AD9"/>
    <w:rsid w:val="00E95CC2"/>
    <w:rsid w:val="00E95DF1"/>
    <w:rsid w:val="00E95F35"/>
    <w:rsid w:val="00E95F94"/>
    <w:rsid w:val="00E9607F"/>
    <w:rsid w:val="00E962D0"/>
    <w:rsid w:val="00E96794"/>
    <w:rsid w:val="00E967FF"/>
    <w:rsid w:val="00E968C4"/>
    <w:rsid w:val="00E968E9"/>
    <w:rsid w:val="00E96987"/>
    <w:rsid w:val="00E969D0"/>
    <w:rsid w:val="00E96AE6"/>
    <w:rsid w:val="00E96C1F"/>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7EB"/>
    <w:rsid w:val="00EA18EE"/>
    <w:rsid w:val="00EA1970"/>
    <w:rsid w:val="00EA1BA5"/>
    <w:rsid w:val="00EA1C24"/>
    <w:rsid w:val="00EA1EED"/>
    <w:rsid w:val="00EA1F9D"/>
    <w:rsid w:val="00EA20AE"/>
    <w:rsid w:val="00EA21BF"/>
    <w:rsid w:val="00EA2239"/>
    <w:rsid w:val="00EA2342"/>
    <w:rsid w:val="00EA237A"/>
    <w:rsid w:val="00EA2515"/>
    <w:rsid w:val="00EA256D"/>
    <w:rsid w:val="00EA26ED"/>
    <w:rsid w:val="00EA27AD"/>
    <w:rsid w:val="00EA28E6"/>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33D"/>
    <w:rsid w:val="00EA5A3E"/>
    <w:rsid w:val="00EA5A74"/>
    <w:rsid w:val="00EA5D5C"/>
    <w:rsid w:val="00EA5F97"/>
    <w:rsid w:val="00EA627B"/>
    <w:rsid w:val="00EA62F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F1"/>
    <w:rsid w:val="00EA7692"/>
    <w:rsid w:val="00EA7767"/>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BD"/>
    <w:rsid w:val="00EB0D9A"/>
    <w:rsid w:val="00EB0DB6"/>
    <w:rsid w:val="00EB125C"/>
    <w:rsid w:val="00EB1395"/>
    <w:rsid w:val="00EB15E8"/>
    <w:rsid w:val="00EB17D8"/>
    <w:rsid w:val="00EB198A"/>
    <w:rsid w:val="00EB1C60"/>
    <w:rsid w:val="00EB1CEE"/>
    <w:rsid w:val="00EB1DE8"/>
    <w:rsid w:val="00EB1F88"/>
    <w:rsid w:val="00EB2097"/>
    <w:rsid w:val="00EB20A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DB"/>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8F1"/>
    <w:rsid w:val="00EC2F20"/>
    <w:rsid w:val="00EC33C4"/>
    <w:rsid w:val="00EC33F7"/>
    <w:rsid w:val="00EC347C"/>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50F1"/>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B6"/>
    <w:rsid w:val="00EC71A9"/>
    <w:rsid w:val="00EC750E"/>
    <w:rsid w:val="00EC7653"/>
    <w:rsid w:val="00EC7658"/>
    <w:rsid w:val="00EC7987"/>
    <w:rsid w:val="00EC798A"/>
    <w:rsid w:val="00EC79AA"/>
    <w:rsid w:val="00EC7C02"/>
    <w:rsid w:val="00EC7CE1"/>
    <w:rsid w:val="00EC7E7E"/>
    <w:rsid w:val="00EC7FAA"/>
    <w:rsid w:val="00ED01D7"/>
    <w:rsid w:val="00ED0416"/>
    <w:rsid w:val="00ED0441"/>
    <w:rsid w:val="00ED0637"/>
    <w:rsid w:val="00ED0807"/>
    <w:rsid w:val="00ED0AB1"/>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94"/>
    <w:rsid w:val="00ED47DD"/>
    <w:rsid w:val="00ED480B"/>
    <w:rsid w:val="00ED49B9"/>
    <w:rsid w:val="00ED4A11"/>
    <w:rsid w:val="00ED4A84"/>
    <w:rsid w:val="00ED4B4A"/>
    <w:rsid w:val="00ED4C0A"/>
    <w:rsid w:val="00ED4E99"/>
    <w:rsid w:val="00ED4FA3"/>
    <w:rsid w:val="00ED50F3"/>
    <w:rsid w:val="00ED52A9"/>
    <w:rsid w:val="00ED530A"/>
    <w:rsid w:val="00ED53EA"/>
    <w:rsid w:val="00ED57BB"/>
    <w:rsid w:val="00ED5807"/>
    <w:rsid w:val="00ED5832"/>
    <w:rsid w:val="00ED58FE"/>
    <w:rsid w:val="00ED5C06"/>
    <w:rsid w:val="00ED5ECB"/>
    <w:rsid w:val="00ED60FE"/>
    <w:rsid w:val="00ED6114"/>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E"/>
    <w:rsid w:val="00EE70D2"/>
    <w:rsid w:val="00EE7269"/>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419"/>
    <w:rsid w:val="00EF246B"/>
    <w:rsid w:val="00EF246F"/>
    <w:rsid w:val="00EF29C7"/>
    <w:rsid w:val="00EF29F0"/>
    <w:rsid w:val="00EF2DEC"/>
    <w:rsid w:val="00EF2EC2"/>
    <w:rsid w:val="00EF2EF8"/>
    <w:rsid w:val="00EF320E"/>
    <w:rsid w:val="00EF3348"/>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60A"/>
    <w:rsid w:val="00EF465C"/>
    <w:rsid w:val="00EF482A"/>
    <w:rsid w:val="00EF4BBA"/>
    <w:rsid w:val="00EF4BFF"/>
    <w:rsid w:val="00EF4D5F"/>
    <w:rsid w:val="00EF4E7D"/>
    <w:rsid w:val="00EF4FB9"/>
    <w:rsid w:val="00EF4FF9"/>
    <w:rsid w:val="00EF5117"/>
    <w:rsid w:val="00EF51E3"/>
    <w:rsid w:val="00EF5221"/>
    <w:rsid w:val="00EF5373"/>
    <w:rsid w:val="00EF5436"/>
    <w:rsid w:val="00EF5479"/>
    <w:rsid w:val="00EF54DD"/>
    <w:rsid w:val="00EF5523"/>
    <w:rsid w:val="00EF5554"/>
    <w:rsid w:val="00EF562A"/>
    <w:rsid w:val="00EF57DE"/>
    <w:rsid w:val="00EF5949"/>
    <w:rsid w:val="00EF595E"/>
    <w:rsid w:val="00EF5999"/>
    <w:rsid w:val="00EF59BB"/>
    <w:rsid w:val="00EF5A6D"/>
    <w:rsid w:val="00EF5B58"/>
    <w:rsid w:val="00EF5C2E"/>
    <w:rsid w:val="00EF5CD7"/>
    <w:rsid w:val="00EF5E7A"/>
    <w:rsid w:val="00EF5E93"/>
    <w:rsid w:val="00EF6057"/>
    <w:rsid w:val="00EF6070"/>
    <w:rsid w:val="00EF6293"/>
    <w:rsid w:val="00EF670A"/>
    <w:rsid w:val="00EF690E"/>
    <w:rsid w:val="00EF6DC5"/>
    <w:rsid w:val="00EF6E73"/>
    <w:rsid w:val="00EF71E6"/>
    <w:rsid w:val="00EF7263"/>
    <w:rsid w:val="00EF72D7"/>
    <w:rsid w:val="00EF74EA"/>
    <w:rsid w:val="00EF77BD"/>
    <w:rsid w:val="00EF786E"/>
    <w:rsid w:val="00EF78A1"/>
    <w:rsid w:val="00EF7984"/>
    <w:rsid w:val="00EF7AAA"/>
    <w:rsid w:val="00EF7EFE"/>
    <w:rsid w:val="00EF7F98"/>
    <w:rsid w:val="00F00019"/>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D80"/>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E9"/>
    <w:rsid w:val="00F06DE0"/>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EA6"/>
    <w:rsid w:val="00F11ECA"/>
    <w:rsid w:val="00F11F68"/>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CBE"/>
    <w:rsid w:val="00F13D57"/>
    <w:rsid w:val="00F13DB0"/>
    <w:rsid w:val="00F13F8D"/>
    <w:rsid w:val="00F141E8"/>
    <w:rsid w:val="00F143FE"/>
    <w:rsid w:val="00F14674"/>
    <w:rsid w:val="00F147A1"/>
    <w:rsid w:val="00F147AE"/>
    <w:rsid w:val="00F14AF6"/>
    <w:rsid w:val="00F14B3D"/>
    <w:rsid w:val="00F14DA2"/>
    <w:rsid w:val="00F14F05"/>
    <w:rsid w:val="00F14F72"/>
    <w:rsid w:val="00F15102"/>
    <w:rsid w:val="00F1512E"/>
    <w:rsid w:val="00F1516C"/>
    <w:rsid w:val="00F15194"/>
    <w:rsid w:val="00F15344"/>
    <w:rsid w:val="00F1584F"/>
    <w:rsid w:val="00F15951"/>
    <w:rsid w:val="00F15990"/>
    <w:rsid w:val="00F15C03"/>
    <w:rsid w:val="00F15CED"/>
    <w:rsid w:val="00F1640A"/>
    <w:rsid w:val="00F165A7"/>
    <w:rsid w:val="00F16626"/>
    <w:rsid w:val="00F1677B"/>
    <w:rsid w:val="00F16D1A"/>
    <w:rsid w:val="00F16DCF"/>
    <w:rsid w:val="00F1715B"/>
    <w:rsid w:val="00F17348"/>
    <w:rsid w:val="00F1738B"/>
    <w:rsid w:val="00F1752F"/>
    <w:rsid w:val="00F17721"/>
    <w:rsid w:val="00F17878"/>
    <w:rsid w:val="00F1791D"/>
    <w:rsid w:val="00F1795A"/>
    <w:rsid w:val="00F17C00"/>
    <w:rsid w:val="00F17C1B"/>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C5"/>
    <w:rsid w:val="00F252DA"/>
    <w:rsid w:val="00F25364"/>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D0"/>
    <w:rsid w:val="00F27140"/>
    <w:rsid w:val="00F2718C"/>
    <w:rsid w:val="00F2723A"/>
    <w:rsid w:val="00F27248"/>
    <w:rsid w:val="00F2737D"/>
    <w:rsid w:val="00F27676"/>
    <w:rsid w:val="00F27895"/>
    <w:rsid w:val="00F279E6"/>
    <w:rsid w:val="00F27D6E"/>
    <w:rsid w:val="00F27ECD"/>
    <w:rsid w:val="00F27ED1"/>
    <w:rsid w:val="00F27FCC"/>
    <w:rsid w:val="00F30043"/>
    <w:rsid w:val="00F300AC"/>
    <w:rsid w:val="00F30362"/>
    <w:rsid w:val="00F304C8"/>
    <w:rsid w:val="00F309D1"/>
    <w:rsid w:val="00F30B73"/>
    <w:rsid w:val="00F30E83"/>
    <w:rsid w:val="00F3123A"/>
    <w:rsid w:val="00F312FB"/>
    <w:rsid w:val="00F31A7B"/>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CD3"/>
    <w:rsid w:val="00F32F85"/>
    <w:rsid w:val="00F33028"/>
    <w:rsid w:val="00F3312C"/>
    <w:rsid w:val="00F3325A"/>
    <w:rsid w:val="00F332FC"/>
    <w:rsid w:val="00F33621"/>
    <w:rsid w:val="00F3373B"/>
    <w:rsid w:val="00F33976"/>
    <w:rsid w:val="00F33984"/>
    <w:rsid w:val="00F33ADA"/>
    <w:rsid w:val="00F33AF1"/>
    <w:rsid w:val="00F33B60"/>
    <w:rsid w:val="00F33B64"/>
    <w:rsid w:val="00F33E3D"/>
    <w:rsid w:val="00F33EAD"/>
    <w:rsid w:val="00F33F58"/>
    <w:rsid w:val="00F33F91"/>
    <w:rsid w:val="00F3407C"/>
    <w:rsid w:val="00F34287"/>
    <w:rsid w:val="00F342C7"/>
    <w:rsid w:val="00F346A9"/>
    <w:rsid w:val="00F34770"/>
    <w:rsid w:val="00F34B9D"/>
    <w:rsid w:val="00F34BA3"/>
    <w:rsid w:val="00F34C7E"/>
    <w:rsid w:val="00F34DF6"/>
    <w:rsid w:val="00F34F2F"/>
    <w:rsid w:val="00F35169"/>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666"/>
    <w:rsid w:val="00F367E4"/>
    <w:rsid w:val="00F3684B"/>
    <w:rsid w:val="00F36AD4"/>
    <w:rsid w:val="00F36B6F"/>
    <w:rsid w:val="00F36CEB"/>
    <w:rsid w:val="00F36DF7"/>
    <w:rsid w:val="00F371A9"/>
    <w:rsid w:val="00F3724C"/>
    <w:rsid w:val="00F37290"/>
    <w:rsid w:val="00F373A0"/>
    <w:rsid w:val="00F374CA"/>
    <w:rsid w:val="00F375F2"/>
    <w:rsid w:val="00F376A2"/>
    <w:rsid w:val="00F377ED"/>
    <w:rsid w:val="00F378A6"/>
    <w:rsid w:val="00F37CE2"/>
    <w:rsid w:val="00F37D70"/>
    <w:rsid w:val="00F4003D"/>
    <w:rsid w:val="00F40191"/>
    <w:rsid w:val="00F404D5"/>
    <w:rsid w:val="00F40514"/>
    <w:rsid w:val="00F4085B"/>
    <w:rsid w:val="00F408B2"/>
    <w:rsid w:val="00F40A27"/>
    <w:rsid w:val="00F40B07"/>
    <w:rsid w:val="00F40CFC"/>
    <w:rsid w:val="00F40E10"/>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FD"/>
    <w:rsid w:val="00F42883"/>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740"/>
    <w:rsid w:val="00F447F5"/>
    <w:rsid w:val="00F447FC"/>
    <w:rsid w:val="00F44A83"/>
    <w:rsid w:val="00F44BF4"/>
    <w:rsid w:val="00F44CE5"/>
    <w:rsid w:val="00F44F67"/>
    <w:rsid w:val="00F44FFF"/>
    <w:rsid w:val="00F45014"/>
    <w:rsid w:val="00F451CB"/>
    <w:rsid w:val="00F455A3"/>
    <w:rsid w:val="00F45624"/>
    <w:rsid w:val="00F4577A"/>
    <w:rsid w:val="00F45C09"/>
    <w:rsid w:val="00F45F6B"/>
    <w:rsid w:val="00F45FAF"/>
    <w:rsid w:val="00F45FC5"/>
    <w:rsid w:val="00F462C0"/>
    <w:rsid w:val="00F46324"/>
    <w:rsid w:val="00F4638B"/>
    <w:rsid w:val="00F4688D"/>
    <w:rsid w:val="00F46904"/>
    <w:rsid w:val="00F46A5B"/>
    <w:rsid w:val="00F46DC4"/>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F86"/>
    <w:rsid w:val="00F513EA"/>
    <w:rsid w:val="00F515B3"/>
    <w:rsid w:val="00F51B59"/>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80A"/>
    <w:rsid w:val="00F538CE"/>
    <w:rsid w:val="00F539A3"/>
    <w:rsid w:val="00F53BAD"/>
    <w:rsid w:val="00F53CCB"/>
    <w:rsid w:val="00F53D0E"/>
    <w:rsid w:val="00F53E09"/>
    <w:rsid w:val="00F5411E"/>
    <w:rsid w:val="00F5415F"/>
    <w:rsid w:val="00F5431C"/>
    <w:rsid w:val="00F543E3"/>
    <w:rsid w:val="00F544FF"/>
    <w:rsid w:val="00F5456B"/>
    <w:rsid w:val="00F545A4"/>
    <w:rsid w:val="00F54975"/>
    <w:rsid w:val="00F54C45"/>
    <w:rsid w:val="00F54FA3"/>
    <w:rsid w:val="00F551E1"/>
    <w:rsid w:val="00F55247"/>
    <w:rsid w:val="00F5525F"/>
    <w:rsid w:val="00F552C5"/>
    <w:rsid w:val="00F55340"/>
    <w:rsid w:val="00F553B9"/>
    <w:rsid w:val="00F55613"/>
    <w:rsid w:val="00F55750"/>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A16"/>
    <w:rsid w:val="00F60A6D"/>
    <w:rsid w:val="00F60BB2"/>
    <w:rsid w:val="00F60CAA"/>
    <w:rsid w:val="00F60D13"/>
    <w:rsid w:val="00F60F9C"/>
    <w:rsid w:val="00F611FB"/>
    <w:rsid w:val="00F612C6"/>
    <w:rsid w:val="00F61560"/>
    <w:rsid w:val="00F6162D"/>
    <w:rsid w:val="00F61739"/>
    <w:rsid w:val="00F61987"/>
    <w:rsid w:val="00F61B38"/>
    <w:rsid w:val="00F61C49"/>
    <w:rsid w:val="00F61C9B"/>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EF"/>
    <w:rsid w:val="00F65A86"/>
    <w:rsid w:val="00F65BA6"/>
    <w:rsid w:val="00F65E0F"/>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EE0"/>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00"/>
    <w:rsid w:val="00F72C12"/>
    <w:rsid w:val="00F72D27"/>
    <w:rsid w:val="00F72E4C"/>
    <w:rsid w:val="00F72F63"/>
    <w:rsid w:val="00F72FEC"/>
    <w:rsid w:val="00F7306A"/>
    <w:rsid w:val="00F73157"/>
    <w:rsid w:val="00F731D3"/>
    <w:rsid w:val="00F731EF"/>
    <w:rsid w:val="00F731F2"/>
    <w:rsid w:val="00F735F6"/>
    <w:rsid w:val="00F73634"/>
    <w:rsid w:val="00F736F8"/>
    <w:rsid w:val="00F73F33"/>
    <w:rsid w:val="00F7405B"/>
    <w:rsid w:val="00F74190"/>
    <w:rsid w:val="00F741FD"/>
    <w:rsid w:val="00F74229"/>
    <w:rsid w:val="00F74238"/>
    <w:rsid w:val="00F7428A"/>
    <w:rsid w:val="00F74293"/>
    <w:rsid w:val="00F74356"/>
    <w:rsid w:val="00F74373"/>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E8"/>
    <w:rsid w:val="00F75DEA"/>
    <w:rsid w:val="00F75E4D"/>
    <w:rsid w:val="00F75E70"/>
    <w:rsid w:val="00F76135"/>
    <w:rsid w:val="00F76565"/>
    <w:rsid w:val="00F7664E"/>
    <w:rsid w:val="00F7677A"/>
    <w:rsid w:val="00F76911"/>
    <w:rsid w:val="00F76978"/>
    <w:rsid w:val="00F7699E"/>
    <w:rsid w:val="00F76A09"/>
    <w:rsid w:val="00F76B0A"/>
    <w:rsid w:val="00F76D69"/>
    <w:rsid w:val="00F76D8E"/>
    <w:rsid w:val="00F76D90"/>
    <w:rsid w:val="00F76F94"/>
    <w:rsid w:val="00F76FF2"/>
    <w:rsid w:val="00F7740C"/>
    <w:rsid w:val="00F7765B"/>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FE"/>
    <w:rsid w:val="00F80E83"/>
    <w:rsid w:val="00F80ECA"/>
    <w:rsid w:val="00F80EF2"/>
    <w:rsid w:val="00F81035"/>
    <w:rsid w:val="00F8117A"/>
    <w:rsid w:val="00F81345"/>
    <w:rsid w:val="00F813B8"/>
    <w:rsid w:val="00F816E4"/>
    <w:rsid w:val="00F81717"/>
    <w:rsid w:val="00F81867"/>
    <w:rsid w:val="00F81974"/>
    <w:rsid w:val="00F81A61"/>
    <w:rsid w:val="00F81B06"/>
    <w:rsid w:val="00F81CCE"/>
    <w:rsid w:val="00F81DD0"/>
    <w:rsid w:val="00F81DED"/>
    <w:rsid w:val="00F820E3"/>
    <w:rsid w:val="00F825AA"/>
    <w:rsid w:val="00F827FE"/>
    <w:rsid w:val="00F82B4C"/>
    <w:rsid w:val="00F8302B"/>
    <w:rsid w:val="00F83096"/>
    <w:rsid w:val="00F8320E"/>
    <w:rsid w:val="00F83233"/>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205"/>
    <w:rsid w:val="00F87261"/>
    <w:rsid w:val="00F875FA"/>
    <w:rsid w:val="00F87635"/>
    <w:rsid w:val="00F8768B"/>
    <w:rsid w:val="00F87931"/>
    <w:rsid w:val="00F87AFC"/>
    <w:rsid w:val="00F87B47"/>
    <w:rsid w:val="00F87BC4"/>
    <w:rsid w:val="00F87C34"/>
    <w:rsid w:val="00F87D07"/>
    <w:rsid w:val="00F87ED5"/>
    <w:rsid w:val="00F90021"/>
    <w:rsid w:val="00F90257"/>
    <w:rsid w:val="00F90454"/>
    <w:rsid w:val="00F904C3"/>
    <w:rsid w:val="00F90636"/>
    <w:rsid w:val="00F90684"/>
    <w:rsid w:val="00F908FE"/>
    <w:rsid w:val="00F90B33"/>
    <w:rsid w:val="00F90D93"/>
    <w:rsid w:val="00F90E4A"/>
    <w:rsid w:val="00F90E8B"/>
    <w:rsid w:val="00F913B4"/>
    <w:rsid w:val="00F916D8"/>
    <w:rsid w:val="00F918F3"/>
    <w:rsid w:val="00F91AB7"/>
    <w:rsid w:val="00F91B34"/>
    <w:rsid w:val="00F91CD7"/>
    <w:rsid w:val="00F91D23"/>
    <w:rsid w:val="00F91E6B"/>
    <w:rsid w:val="00F91F8B"/>
    <w:rsid w:val="00F92125"/>
    <w:rsid w:val="00F92255"/>
    <w:rsid w:val="00F9238E"/>
    <w:rsid w:val="00F925D4"/>
    <w:rsid w:val="00F92642"/>
    <w:rsid w:val="00F926C0"/>
    <w:rsid w:val="00F92986"/>
    <w:rsid w:val="00F92E6F"/>
    <w:rsid w:val="00F934EC"/>
    <w:rsid w:val="00F935EB"/>
    <w:rsid w:val="00F9362A"/>
    <w:rsid w:val="00F936B6"/>
    <w:rsid w:val="00F93788"/>
    <w:rsid w:val="00F9379B"/>
    <w:rsid w:val="00F93860"/>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EB"/>
    <w:rsid w:val="00F96427"/>
    <w:rsid w:val="00F96526"/>
    <w:rsid w:val="00F96573"/>
    <w:rsid w:val="00F9673E"/>
    <w:rsid w:val="00F96777"/>
    <w:rsid w:val="00F9686A"/>
    <w:rsid w:val="00F968B5"/>
    <w:rsid w:val="00F968E2"/>
    <w:rsid w:val="00F96916"/>
    <w:rsid w:val="00F96C44"/>
    <w:rsid w:val="00F96CB8"/>
    <w:rsid w:val="00F96DC9"/>
    <w:rsid w:val="00F96DD3"/>
    <w:rsid w:val="00F96F13"/>
    <w:rsid w:val="00F97020"/>
    <w:rsid w:val="00F9732E"/>
    <w:rsid w:val="00F97749"/>
    <w:rsid w:val="00F978BA"/>
    <w:rsid w:val="00F97BBF"/>
    <w:rsid w:val="00F97CEA"/>
    <w:rsid w:val="00F97E0B"/>
    <w:rsid w:val="00F97EBA"/>
    <w:rsid w:val="00FA0006"/>
    <w:rsid w:val="00FA01B9"/>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D27"/>
    <w:rsid w:val="00FA1E9E"/>
    <w:rsid w:val="00FA1F06"/>
    <w:rsid w:val="00FA20FC"/>
    <w:rsid w:val="00FA2149"/>
    <w:rsid w:val="00FA22D9"/>
    <w:rsid w:val="00FA22E3"/>
    <w:rsid w:val="00FA2448"/>
    <w:rsid w:val="00FA257C"/>
    <w:rsid w:val="00FA2960"/>
    <w:rsid w:val="00FA2A50"/>
    <w:rsid w:val="00FA2A87"/>
    <w:rsid w:val="00FA2B0D"/>
    <w:rsid w:val="00FA2C78"/>
    <w:rsid w:val="00FA2DB7"/>
    <w:rsid w:val="00FA2EC3"/>
    <w:rsid w:val="00FA2F39"/>
    <w:rsid w:val="00FA30A0"/>
    <w:rsid w:val="00FA3124"/>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320"/>
    <w:rsid w:val="00FA5410"/>
    <w:rsid w:val="00FA54AF"/>
    <w:rsid w:val="00FA5543"/>
    <w:rsid w:val="00FA5575"/>
    <w:rsid w:val="00FA559C"/>
    <w:rsid w:val="00FA5A4D"/>
    <w:rsid w:val="00FA5BE9"/>
    <w:rsid w:val="00FA5D53"/>
    <w:rsid w:val="00FA6023"/>
    <w:rsid w:val="00FA60B5"/>
    <w:rsid w:val="00FA6196"/>
    <w:rsid w:val="00FA62B9"/>
    <w:rsid w:val="00FA6546"/>
    <w:rsid w:val="00FA65E8"/>
    <w:rsid w:val="00FA67A7"/>
    <w:rsid w:val="00FA6913"/>
    <w:rsid w:val="00FA6CAE"/>
    <w:rsid w:val="00FA6FF5"/>
    <w:rsid w:val="00FA737C"/>
    <w:rsid w:val="00FA7704"/>
    <w:rsid w:val="00FA78D1"/>
    <w:rsid w:val="00FA7917"/>
    <w:rsid w:val="00FA7A07"/>
    <w:rsid w:val="00FA7CC0"/>
    <w:rsid w:val="00FA7E2E"/>
    <w:rsid w:val="00FB0126"/>
    <w:rsid w:val="00FB01FF"/>
    <w:rsid w:val="00FB0204"/>
    <w:rsid w:val="00FB068E"/>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2063"/>
    <w:rsid w:val="00FB2072"/>
    <w:rsid w:val="00FB2260"/>
    <w:rsid w:val="00FB2393"/>
    <w:rsid w:val="00FB2642"/>
    <w:rsid w:val="00FB264A"/>
    <w:rsid w:val="00FB27A8"/>
    <w:rsid w:val="00FB27FC"/>
    <w:rsid w:val="00FB2925"/>
    <w:rsid w:val="00FB2D3A"/>
    <w:rsid w:val="00FB2FA4"/>
    <w:rsid w:val="00FB30B8"/>
    <w:rsid w:val="00FB313F"/>
    <w:rsid w:val="00FB325E"/>
    <w:rsid w:val="00FB35F3"/>
    <w:rsid w:val="00FB365F"/>
    <w:rsid w:val="00FB3894"/>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F2C"/>
    <w:rsid w:val="00FB60F2"/>
    <w:rsid w:val="00FB6283"/>
    <w:rsid w:val="00FB6883"/>
    <w:rsid w:val="00FB68A9"/>
    <w:rsid w:val="00FB6D2B"/>
    <w:rsid w:val="00FB6D52"/>
    <w:rsid w:val="00FB6E29"/>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1356"/>
    <w:rsid w:val="00FC14F2"/>
    <w:rsid w:val="00FC1B99"/>
    <w:rsid w:val="00FC1C8E"/>
    <w:rsid w:val="00FC1DA3"/>
    <w:rsid w:val="00FC1E3A"/>
    <w:rsid w:val="00FC2016"/>
    <w:rsid w:val="00FC2061"/>
    <w:rsid w:val="00FC21EA"/>
    <w:rsid w:val="00FC226D"/>
    <w:rsid w:val="00FC2465"/>
    <w:rsid w:val="00FC2A0F"/>
    <w:rsid w:val="00FC2A49"/>
    <w:rsid w:val="00FC2FD0"/>
    <w:rsid w:val="00FC3016"/>
    <w:rsid w:val="00FC31E7"/>
    <w:rsid w:val="00FC325B"/>
    <w:rsid w:val="00FC350E"/>
    <w:rsid w:val="00FC3526"/>
    <w:rsid w:val="00FC3588"/>
    <w:rsid w:val="00FC372C"/>
    <w:rsid w:val="00FC3758"/>
    <w:rsid w:val="00FC37E2"/>
    <w:rsid w:val="00FC38C9"/>
    <w:rsid w:val="00FC3A9F"/>
    <w:rsid w:val="00FC3AA1"/>
    <w:rsid w:val="00FC3D03"/>
    <w:rsid w:val="00FC3D7B"/>
    <w:rsid w:val="00FC40B6"/>
    <w:rsid w:val="00FC41D1"/>
    <w:rsid w:val="00FC428C"/>
    <w:rsid w:val="00FC4374"/>
    <w:rsid w:val="00FC44B5"/>
    <w:rsid w:val="00FC4541"/>
    <w:rsid w:val="00FC4600"/>
    <w:rsid w:val="00FC471D"/>
    <w:rsid w:val="00FC4741"/>
    <w:rsid w:val="00FC484E"/>
    <w:rsid w:val="00FC48BF"/>
    <w:rsid w:val="00FC4A6F"/>
    <w:rsid w:val="00FC4A70"/>
    <w:rsid w:val="00FC4ACB"/>
    <w:rsid w:val="00FC4FEA"/>
    <w:rsid w:val="00FC5002"/>
    <w:rsid w:val="00FC53DF"/>
    <w:rsid w:val="00FC5580"/>
    <w:rsid w:val="00FC59EF"/>
    <w:rsid w:val="00FC59F7"/>
    <w:rsid w:val="00FC5B3A"/>
    <w:rsid w:val="00FC5BAD"/>
    <w:rsid w:val="00FC5C05"/>
    <w:rsid w:val="00FC5DD5"/>
    <w:rsid w:val="00FC5E22"/>
    <w:rsid w:val="00FC5EFA"/>
    <w:rsid w:val="00FC61FF"/>
    <w:rsid w:val="00FC62F4"/>
    <w:rsid w:val="00FC632C"/>
    <w:rsid w:val="00FC65DF"/>
    <w:rsid w:val="00FC66E5"/>
    <w:rsid w:val="00FC68B2"/>
    <w:rsid w:val="00FC6935"/>
    <w:rsid w:val="00FC6D15"/>
    <w:rsid w:val="00FC6E1A"/>
    <w:rsid w:val="00FC6EF0"/>
    <w:rsid w:val="00FC6EF4"/>
    <w:rsid w:val="00FC6F17"/>
    <w:rsid w:val="00FC6FA0"/>
    <w:rsid w:val="00FC706C"/>
    <w:rsid w:val="00FC70BE"/>
    <w:rsid w:val="00FC720A"/>
    <w:rsid w:val="00FC728C"/>
    <w:rsid w:val="00FC7312"/>
    <w:rsid w:val="00FC7886"/>
    <w:rsid w:val="00FC7B55"/>
    <w:rsid w:val="00FC7B7A"/>
    <w:rsid w:val="00FC7C26"/>
    <w:rsid w:val="00FC7C7E"/>
    <w:rsid w:val="00FC7D38"/>
    <w:rsid w:val="00FC7D5D"/>
    <w:rsid w:val="00FC7D6A"/>
    <w:rsid w:val="00FC7DCE"/>
    <w:rsid w:val="00FC7F68"/>
    <w:rsid w:val="00FD0058"/>
    <w:rsid w:val="00FD01AD"/>
    <w:rsid w:val="00FD03D0"/>
    <w:rsid w:val="00FD052B"/>
    <w:rsid w:val="00FD0649"/>
    <w:rsid w:val="00FD06D1"/>
    <w:rsid w:val="00FD0721"/>
    <w:rsid w:val="00FD078E"/>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46"/>
    <w:rsid w:val="00FD4776"/>
    <w:rsid w:val="00FD479F"/>
    <w:rsid w:val="00FD4839"/>
    <w:rsid w:val="00FD490E"/>
    <w:rsid w:val="00FD4EDF"/>
    <w:rsid w:val="00FD4FDF"/>
    <w:rsid w:val="00FD51CA"/>
    <w:rsid w:val="00FD5297"/>
    <w:rsid w:val="00FD5361"/>
    <w:rsid w:val="00FD53E9"/>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9F7"/>
    <w:rsid w:val="00FD6AD2"/>
    <w:rsid w:val="00FD6C02"/>
    <w:rsid w:val="00FD6C21"/>
    <w:rsid w:val="00FD6C85"/>
    <w:rsid w:val="00FD6CC6"/>
    <w:rsid w:val="00FD71E8"/>
    <w:rsid w:val="00FD757C"/>
    <w:rsid w:val="00FD7AAF"/>
    <w:rsid w:val="00FD7DAC"/>
    <w:rsid w:val="00FE005F"/>
    <w:rsid w:val="00FE03A7"/>
    <w:rsid w:val="00FE050E"/>
    <w:rsid w:val="00FE05B3"/>
    <w:rsid w:val="00FE07EE"/>
    <w:rsid w:val="00FE0853"/>
    <w:rsid w:val="00FE0F77"/>
    <w:rsid w:val="00FE1295"/>
    <w:rsid w:val="00FE13DD"/>
    <w:rsid w:val="00FE15B3"/>
    <w:rsid w:val="00FE17DB"/>
    <w:rsid w:val="00FE185E"/>
    <w:rsid w:val="00FE18BA"/>
    <w:rsid w:val="00FE1ADB"/>
    <w:rsid w:val="00FE1C30"/>
    <w:rsid w:val="00FE1D7F"/>
    <w:rsid w:val="00FE1F64"/>
    <w:rsid w:val="00FE2051"/>
    <w:rsid w:val="00FE2488"/>
    <w:rsid w:val="00FE25A6"/>
    <w:rsid w:val="00FE2A02"/>
    <w:rsid w:val="00FE2C4C"/>
    <w:rsid w:val="00FE316A"/>
    <w:rsid w:val="00FE3285"/>
    <w:rsid w:val="00FE345C"/>
    <w:rsid w:val="00FE382C"/>
    <w:rsid w:val="00FE38F8"/>
    <w:rsid w:val="00FE3950"/>
    <w:rsid w:val="00FE39CB"/>
    <w:rsid w:val="00FE3A78"/>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879"/>
    <w:rsid w:val="00FE5B8E"/>
    <w:rsid w:val="00FE5CB1"/>
    <w:rsid w:val="00FE5D46"/>
    <w:rsid w:val="00FE5D84"/>
    <w:rsid w:val="00FE5EF9"/>
    <w:rsid w:val="00FE60EC"/>
    <w:rsid w:val="00FE6182"/>
    <w:rsid w:val="00FE629C"/>
    <w:rsid w:val="00FE649B"/>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B0C"/>
    <w:rsid w:val="00FF206B"/>
    <w:rsid w:val="00FF21B4"/>
    <w:rsid w:val="00FF2290"/>
    <w:rsid w:val="00FF234C"/>
    <w:rsid w:val="00FF2492"/>
    <w:rsid w:val="00FF2529"/>
    <w:rsid w:val="00FF255D"/>
    <w:rsid w:val="00FF280A"/>
    <w:rsid w:val="00FF2BFE"/>
    <w:rsid w:val="00FF2C46"/>
    <w:rsid w:val="00FF2C7B"/>
    <w:rsid w:val="00FF2EFC"/>
    <w:rsid w:val="00FF2F96"/>
    <w:rsid w:val="00FF3181"/>
    <w:rsid w:val="00FF3260"/>
    <w:rsid w:val="00FF33D3"/>
    <w:rsid w:val="00FF3444"/>
    <w:rsid w:val="00FF3577"/>
    <w:rsid w:val="00FF35AC"/>
    <w:rsid w:val="00FF36C4"/>
    <w:rsid w:val="00FF370E"/>
    <w:rsid w:val="00FF38CF"/>
    <w:rsid w:val="00FF391E"/>
    <w:rsid w:val="00FF3AB8"/>
    <w:rsid w:val="00FF3F5E"/>
    <w:rsid w:val="00FF4103"/>
    <w:rsid w:val="00FF4161"/>
    <w:rsid w:val="00FF427D"/>
    <w:rsid w:val="00FF42DC"/>
    <w:rsid w:val="00FF4324"/>
    <w:rsid w:val="00FF44F7"/>
    <w:rsid w:val="00FF474B"/>
    <w:rsid w:val="00FF484C"/>
    <w:rsid w:val="00FF48A0"/>
    <w:rsid w:val="00FF4967"/>
    <w:rsid w:val="00FF49B9"/>
    <w:rsid w:val="00FF4A06"/>
    <w:rsid w:val="00FF4A16"/>
    <w:rsid w:val="00FF4B81"/>
    <w:rsid w:val="00FF4C92"/>
    <w:rsid w:val="00FF4D24"/>
    <w:rsid w:val="00FF5138"/>
    <w:rsid w:val="00FF54DC"/>
    <w:rsid w:val="00FF5501"/>
    <w:rsid w:val="00FF553B"/>
    <w:rsid w:val="00FF566F"/>
    <w:rsid w:val="00FF5834"/>
    <w:rsid w:val="00FF5C03"/>
    <w:rsid w:val="00FF5C66"/>
    <w:rsid w:val="00FF5DA3"/>
    <w:rsid w:val="00FF5E57"/>
    <w:rsid w:val="00FF5FCB"/>
    <w:rsid w:val="00FF605D"/>
    <w:rsid w:val="00FF6222"/>
    <w:rsid w:val="00FF627C"/>
    <w:rsid w:val="00FF65A4"/>
    <w:rsid w:val="00FF683E"/>
    <w:rsid w:val="00FF6A5F"/>
    <w:rsid w:val="00FF6CC1"/>
    <w:rsid w:val="00FF6CE0"/>
    <w:rsid w:val="00FF6DA3"/>
    <w:rsid w:val="00FF6E6E"/>
    <w:rsid w:val="00FF6EB7"/>
    <w:rsid w:val="00FF6F1B"/>
    <w:rsid w:val="00FF7044"/>
    <w:rsid w:val="00FF7178"/>
    <w:rsid w:val="00FF743D"/>
    <w:rsid w:val="00FF75F1"/>
    <w:rsid w:val="00FF7836"/>
    <w:rsid w:val="00FF786B"/>
    <w:rsid w:val="00FF789E"/>
    <w:rsid w:val="00FF7939"/>
    <w:rsid w:val="00FF79FF"/>
    <w:rsid w:val="00FF7A05"/>
    <w:rsid w:val="00FF7A41"/>
    <w:rsid w:val="00FF7B08"/>
    <w:rsid w:val="00FF7D83"/>
    <w:rsid w:val="00FF7E57"/>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1AEEC57D"/>
  <w15:docId w15:val="{B74C1435-42D1-4A9B-96D7-E48BB0FBB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320EB"/>
    <w:pPr>
      <w:spacing w:after="180"/>
    </w:pPr>
    <w:rPr>
      <w:rFonts w:ascii="Times New Roman" w:eastAsia="Times New Roman" w:hAnsi="Times New Roman"/>
      <w:lang w:val="en-GB"/>
    </w:rPr>
  </w:style>
  <w:style w:type="paragraph" w:styleId="1">
    <w:name w:val="heading 1"/>
    <w:aliases w:val="NMP Heading 1,H1,h11,h12,h13,h14,h15,h16,app heading 1,l1,Memo Heading 1,Heading 1_a,heading 1,h17,h111,h121,h131,h141,h151,h161,h18,h112,h122,h132,h142,h152,h162,h19,h113,h123,h133,h143,h153,h163,h1,Alt+1,Alt+11,Alt+12,Alt+13"/>
    <w:next w:val="a0"/>
    <w:link w:val="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宋体" w:hAnsi="Arial"/>
      <w:sz w:val="36"/>
      <w:lang w:val="en-GB"/>
    </w:rPr>
  </w:style>
  <w:style w:type="paragraph" w:styleId="2">
    <w:name w:val="heading 2"/>
    <w:basedOn w:val="a0"/>
    <w:next w:val="a0"/>
    <w:link w:val="2Char"/>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0"/>
    <w:next w:val="a0"/>
    <w:link w:val="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4">
    <w:name w:val="heading 4"/>
    <w:aliases w:val="h4,H4,H41,h41,H42,h42,H43,h43,H411,h411,H421,h421,H44,h44,H412,h412,H422,h422,H431,h431,H45,h45,H413,h413,H423,h423,H432,h432,H46,h46,H47,h47,Memo Heading 4,heading 4,Memo Heading 5,Heading 14,Heading 141,Heading 142,4,subsub,subsubsect,..."/>
    <w:basedOn w:val="a0"/>
    <w:next w:val="a0"/>
    <w:link w:val="4Char"/>
    <w:unhideWhenUsed/>
    <w:qFormat/>
    <w:pPr>
      <w:keepNext/>
      <w:keepLines/>
      <w:numPr>
        <w:ilvl w:val="3"/>
        <w:numId w:val="1"/>
      </w:numPr>
      <w:spacing w:before="40" w:after="0"/>
      <w:outlineLvl w:val="3"/>
    </w:pPr>
    <w:rPr>
      <w:rFonts w:eastAsiaTheme="majorEastAsia"/>
      <w:sz w:val="24"/>
      <w:szCs w:val="24"/>
    </w:rPr>
  </w:style>
  <w:style w:type="paragraph" w:styleId="5">
    <w:name w:val="heading 5"/>
    <w:basedOn w:val="a0"/>
    <w:next w:val="a0"/>
    <w:link w:val="5Char"/>
    <w:unhideWhenUsed/>
    <w:qFormat/>
    <w:pPr>
      <w:keepNext/>
      <w:keepLines/>
      <w:numPr>
        <w:ilvl w:val="4"/>
        <w:numId w:val="1"/>
      </w:numPr>
      <w:spacing w:before="40" w:after="240"/>
      <w:outlineLvl w:val="4"/>
    </w:pPr>
    <w:rPr>
      <w:rFonts w:eastAsiaTheme="majorEastAsia"/>
      <w:b/>
      <w:bCs/>
      <w:u w:val="single"/>
      <w:lang w:val="en-US"/>
    </w:rPr>
  </w:style>
  <w:style w:type="paragraph" w:styleId="6">
    <w:name w:val="heading 6"/>
    <w:basedOn w:val="a0"/>
    <w:next w:val="a0"/>
    <w:link w:val="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0"/>
    <w:next w:val="a0"/>
    <w:link w:val="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0"/>
    <w:next w:val="a0"/>
    <w:link w:val="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0"/>
    <w:next w:val="a0"/>
    <w:link w:val="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Char"/>
    <w:uiPriority w:val="99"/>
    <w:semiHidden/>
    <w:unhideWhenUsed/>
    <w:qFormat/>
    <w:pPr>
      <w:overflowPunct w:val="0"/>
      <w:autoSpaceDE w:val="0"/>
      <w:autoSpaceDN w:val="0"/>
      <w:adjustRightInd w:val="0"/>
      <w:spacing w:after="0"/>
      <w:textAlignment w:val="baseline"/>
    </w:pPr>
    <w:rPr>
      <w:rFonts w:ascii="Segoe UI" w:eastAsia="宋体" w:hAnsi="Segoe UI" w:cs="Segoe UI"/>
      <w:sz w:val="18"/>
      <w:szCs w:val="18"/>
    </w:rPr>
  </w:style>
  <w:style w:type="paragraph" w:styleId="a5">
    <w:name w:val="Body Text"/>
    <w:basedOn w:val="a0"/>
    <w:link w:val="Char0"/>
    <w:uiPriority w:val="99"/>
    <w:unhideWhenUsed/>
    <w:qFormat/>
    <w:pPr>
      <w:spacing w:after="120"/>
    </w:pPr>
  </w:style>
  <w:style w:type="paragraph" w:styleId="a6">
    <w:name w:val="caption"/>
    <w:aliases w:val="cap,Caption Char1 Char,cap Char Char1,Caption Char Char1 Char,cap Char2,条目,cap Char Char Char Char Char Char Char,Caption Char2,Caption Char Char Char,Caption Char Char1,fig and tbl,fighead2,Table Caption,fighead21,cap1,fighead22,fighead23"/>
    <w:basedOn w:val="a0"/>
    <w:next w:val="a0"/>
    <w:link w:val="Char1"/>
    <w:uiPriority w:val="35"/>
    <w:qFormat/>
    <w:pPr>
      <w:overflowPunct w:val="0"/>
      <w:autoSpaceDE w:val="0"/>
      <w:autoSpaceDN w:val="0"/>
      <w:adjustRightInd w:val="0"/>
      <w:spacing w:before="120" w:after="120"/>
      <w:textAlignment w:val="baseline"/>
    </w:pPr>
    <w:rPr>
      <w:rFonts w:eastAsia="宋体"/>
      <w:b/>
      <w:bCs/>
      <w:lang w:val="en-US"/>
    </w:rPr>
  </w:style>
  <w:style w:type="character" w:styleId="a7">
    <w:name w:val="annotation reference"/>
    <w:basedOn w:val="a1"/>
    <w:unhideWhenUsed/>
    <w:qFormat/>
    <w:rPr>
      <w:sz w:val="16"/>
      <w:szCs w:val="16"/>
    </w:rPr>
  </w:style>
  <w:style w:type="paragraph" w:styleId="a8">
    <w:name w:val="annotation text"/>
    <w:basedOn w:val="a0"/>
    <w:link w:val="Char2"/>
    <w:uiPriority w:val="99"/>
    <w:unhideWhenUsed/>
    <w:qFormat/>
    <w:pPr>
      <w:overflowPunct w:val="0"/>
      <w:autoSpaceDE w:val="0"/>
      <w:autoSpaceDN w:val="0"/>
      <w:adjustRightInd w:val="0"/>
      <w:textAlignment w:val="baseline"/>
    </w:pPr>
    <w:rPr>
      <w:rFonts w:eastAsia="宋体"/>
    </w:rPr>
  </w:style>
  <w:style w:type="paragraph" w:styleId="a9">
    <w:name w:val="annotation subject"/>
    <w:basedOn w:val="a8"/>
    <w:next w:val="a8"/>
    <w:link w:val="Char3"/>
    <w:uiPriority w:val="99"/>
    <w:semiHidden/>
    <w:unhideWhenUsed/>
    <w:qFormat/>
    <w:rPr>
      <w:b/>
      <w:bCs/>
    </w:rPr>
  </w:style>
  <w:style w:type="paragraph" w:styleId="aa">
    <w:name w:val="footer"/>
    <w:basedOn w:val="ab"/>
    <w:link w:val="Char4"/>
    <w:uiPriority w:val="99"/>
    <w:qFormat/>
    <w:pPr>
      <w:jc w:val="center"/>
    </w:pPr>
    <w:rPr>
      <w:i/>
    </w:rPr>
  </w:style>
  <w:style w:type="paragraph" w:styleId="ab">
    <w:name w:val="header"/>
    <w:link w:val="Char5"/>
    <w:qFormat/>
    <w:pPr>
      <w:widowControl w:val="0"/>
      <w:overflowPunct w:val="0"/>
      <w:autoSpaceDE w:val="0"/>
      <w:autoSpaceDN w:val="0"/>
      <w:adjustRightInd w:val="0"/>
      <w:textAlignment w:val="baseline"/>
    </w:pPr>
    <w:rPr>
      <w:rFonts w:ascii="Arial" w:eastAsia="宋体" w:hAnsi="Arial"/>
      <w:b/>
      <w:sz w:val="18"/>
    </w:rPr>
  </w:style>
  <w:style w:type="character" w:styleId="ac">
    <w:name w:val="Hyperlink"/>
    <w:uiPriority w:val="99"/>
    <w:qFormat/>
    <w:rPr>
      <w:color w:val="0000FF"/>
      <w:u w:val="single"/>
    </w:rPr>
  </w:style>
  <w:style w:type="paragraph" w:styleId="ad">
    <w:name w:val="List"/>
    <w:basedOn w:val="a0"/>
    <w:uiPriority w:val="99"/>
    <w:semiHidden/>
    <w:unhideWhenUsed/>
    <w:qFormat/>
    <w:pPr>
      <w:overflowPunct w:val="0"/>
      <w:autoSpaceDE w:val="0"/>
      <w:autoSpaceDN w:val="0"/>
      <w:adjustRightInd w:val="0"/>
      <w:ind w:left="360" w:hanging="360"/>
      <w:contextualSpacing/>
      <w:textAlignment w:val="baseline"/>
    </w:pPr>
    <w:rPr>
      <w:rFonts w:eastAsia="宋体"/>
    </w:rPr>
  </w:style>
  <w:style w:type="paragraph" w:styleId="20">
    <w:name w:val="List 2"/>
    <w:basedOn w:val="a0"/>
    <w:uiPriority w:val="99"/>
    <w:semiHidden/>
    <w:unhideWhenUsed/>
    <w:qFormat/>
    <w:pPr>
      <w:ind w:left="720" w:hanging="360"/>
      <w:contextualSpacing/>
    </w:pPr>
  </w:style>
  <w:style w:type="paragraph" w:styleId="a">
    <w:name w:val="List Bullet"/>
    <w:basedOn w:val="a0"/>
    <w:qFormat/>
    <w:pPr>
      <w:widowControl w:val="0"/>
      <w:numPr>
        <w:numId w:val="2"/>
      </w:numPr>
      <w:spacing w:after="0"/>
      <w:jc w:val="both"/>
    </w:pPr>
    <w:rPr>
      <w:rFonts w:eastAsia="MS Gothic"/>
      <w:kern w:val="2"/>
      <w:lang w:val="en-US" w:eastAsia="ja-JP"/>
    </w:rPr>
  </w:style>
  <w:style w:type="paragraph" w:styleId="ae">
    <w:name w:val="Normal (Web)"/>
    <w:basedOn w:val="a0"/>
    <w:uiPriority w:val="99"/>
    <w:unhideWhenUsed/>
    <w:qFormat/>
    <w:pPr>
      <w:spacing w:after="0"/>
    </w:pPr>
    <w:rPr>
      <w:rFonts w:eastAsiaTheme="minorHAnsi"/>
      <w:sz w:val="24"/>
      <w:szCs w:val="24"/>
      <w:lang w:val="en-US"/>
    </w:rPr>
  </w:style>
  <w:style w:type="character" w:styleId="af">
    <w:name w:val="page number"/>
    <w:basedOn w:val="a1"/>
    <w:qFormat/>
  </w:style>
  <w:style w:type="table" w:styleId="af0">
    <w:name w:val="Table Grid"/>
    <w:aliases w:val="TableGrid"/>
    <w:basedOn w:val="a2"/>
    <w:uiPriority w:val="9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table of figures"/>
    <w:basedOn w:val="a5"/>
    <w:next w:val="a0"/>
    <w:uiPriority w:val="99"/>
    <w:qFormat/>
    <w:pPr>
      <w:ind w:left="1701" w:hanging="1701"/>
    </w:pPr>
    <w:rPr>
      <w:rFonts w:ascii="Arial" w:hAnsi="Arial" w:cs="Arial"/>
      <w:b/>
      <w:lang w:val="sv-SE" w:eastAsia="zh-CN"/>
    </w:rPr>
  </w:style>
  <w:style w:type="paragraph" w:styleId="10">
    <w:name w:val="toc 1"/>
    <w:basedOn w:val="a0"/>
    <w:next w:val="a0"/>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1-1">
    <w:name w:val="Medium Shading 1 Accent 1"/>
    <w:basedOn w:val="a2"/>
    <w:uiPriority w:val="63"/>
    <w:qFormat/>
    <w:rPr>
      <w:rFonts w:ascii="Times New Roman" w:hAnsi="Times New Roman"/>
      <w:lang w:eastAsia="zh-C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Char5">
    <w:name w:val="页眉 Char"/>
    <w:link w:val="ab"/>
    <w:qFormat/>
    <w:rPr>
      <w:rFonts w:ascii="Arial" w:eastAsia="宋体" w:hAnsi="Arial" w:cs="Times New Roman"/>
      <w:b/>
      <w:sz w:val="18"/>
      <w:szCs w:val="20"/>
    </w:rPr>
  </w:style>
  <w:style w:type="character" w:customStyle="1" w:styleId="Char4">
    <w:name w:val="页脚 Char"/>
    <w:link w:val="aa"/>
    <w:uiPriority w:val="99"/>
    <w:qFormat/>
    <w:rPr>
      <w:rFonts w:ascii="Arial" w:eastAsia="宋体" w:hAnsi="Arial" w:cs="Times New Roman"/>
      <w:b/>
      <w:i/>
      <w:sz w:val="18"/>
      <w:szCs w:val="20"/>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qFormat/>
    <w:rPr>
      <w:rFonts w:ascii="Arial" w:eastAsia="宋体" w:hAnsi="Arial"/>
      <w:sz w:val="36"/>
      <w:lang w:val="en-GB"/>
    </w:rPr>
  </w:style>
  <w:style w:type="paragraph" w:styleId="af2">
    <w:name w:val="List Paragraph"/>
    <w:aliases w:val="- Bullets,?? ??,?????,????,Lista1,列出段落1,中等深浅网格 1 - 着色 21,¥ê¥¹¥È¶ÎÂä,¥¡¡¡¡ì¬º¥¹¥È¶ÎÂä,ÁÐ³ö¶ÎÂä,列表段落1,—ño’i—Ž,1st level - Bullet List Paragraph,Lettre d'introduction,Paragrafo elenco,Normal bullet 2,Bullet list,목록단락,列,목록 단락,リスト段落,列表段落"/>
    <w:basedOn w:val="a0"/>
    <w:link w:val="Char6"/>
    <w:uiPriority w:val="34"/>
    <w:qFormat/>
    <w:pPr>
      <w:overflowPunct w:val="0"/>
      <w:autoSpaceDE w:val="0"/>
      <w:autoSpaceDN w:val="0"/>
      <w:adjustRightInd w:val="0"/>
      <w:ind w:left="720"/>
      <w:contextualSpacing/>
      <w:textAlignment w:val="baseline"/>
    </w:pPr>
    <w:rPr>
      <w:rFonts w:eastAsia="宋体"/>
    </w:rPr>
  </w:style>
  <w:style w:type="paragraph" w:customStyle="1" w:styleId="B1">
    <w:name w:val="B1"/>
    <w:basedOn w:val="ad"/>
    <w:link w:val="B1Char1"/>
    <w:qFormat/>
    <w:pPr>
      <w:overflowPunct/>
      <w:autoSpaceDE/>
      <w:autoSpaceDN/>
      <w:adjustRightInd/>
      <w:ind w:left="568" w:hanging="284"/>
      <w:contextualSpacing w:val="0"/>
      <w:textAlignment w:val="auto"/>
    </w:pPr>
    <w:rPr>
      <w:rFonts w:eastAsia="Malgun Gothic"/>
    </w:rPr>
  </w:style>
  <w:style w:type="character" w:customStyle="1" w:styleId="Char1">
    <w:name w:val="题注 Char1"/>
    <w:aliases w:val="cap Char,Caption Char1 Char Char1,cap Char Char1 Char1,Caption Char Char1 Char Char1,cap Char2 Char1,条目 Char,cap Char Char Char Char Char Char Char Char,Caption Char2 Char,Caption Char Char Char Char,Caption Char Char1 Char1,fig and tbl Char"/>
    <w:link w:val="a6"/>
    <w:qFormat/>
    <w:rPr>
      <w:rFonts w:ascii="Times New Roman" w:eastAsia="宋体"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Char">
    <w:name w:val="批注框文本 Char"/>
    <w:basedOn w:val="a1"/>
    <w:link w:val="a4"/>
    <w:uiPriority w:val="99"/>
    <w:semiHidden/>
    <w:qFormat/>
    <w:rPr>
      <w:rFonts w:ascii="Segoe UI" w:eastAsia="宋体" w:hAnsi="Segoe UI" w:cs="Segoe UI"/>
      <w:sz w:val="18"/>
      <w:szCs w:val="18"/>
      <w:lang w:val="en-GB"/>
    </w:rPr>
  </w:style>
  <w:style w:type="character" w:styleId="af3">
    <w:name w:val="Placeholder Text"/>
    <w:basedOn w:val="a1"/>
    <w:uiPriority w:val="99"/>
    <w:semiHidden/>
    <w:qFormat/>
    <w:rPr>
      <w:color w:val="808080"/>
    </w:rPr>
  </w:style>
  <w:style w:type="character" w:customStyle="1" w:styleId="Char2">
    <w:name w:val="批注文字 Char"/>
    <w:basedOn w:val="a1"/>
    <w:link w:val="a8"/>
    <w:uiPriority w:val="99"/>
    <w:qFormat/>
    <w:rPr>
      <w:rFonts w:ascii="Times New Roman" w:eastAsia="宋体" w:hAnsi="Times New Roman"/>
      <w:lang w:val="en-GB"/>
    </w:rPr>
  </w:style>
  <w:style w:type="character" w:customStyle="1" w:styleId="Char3">
    <w:name w:val="批注主题 Char"/>
    <w:basedOn w:val="Char2"/>
    <w:link w:val="a9"/>
    <w:uiPriority w:val="99"/>
    <w:semiHidden/>
    <w:qFormat/>
    <w:rPr>
      <w:rFonts w:ascii="Times New Roman" w:eastAsia="宋体" w:hAnsi="Times New Roman"/>
      <w:b/>
      <w:bCs/>
      <w:lang w:val="en-GB"/>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basedOn w:val="a1"/>
    <w:link w:val="3"/>
    <w:qFormat/>
    <w:rPr>
      <w:rFonts w:ascii="Times New Roman" w:eastAsiaTheme="majorEastAsia" w:hAnsi="Times New Roman"/>
      <w:sz w:val="24"/>
      <w:szCs w:val="24"/>
    </w:rPr>
  </w:style>
  <w:style w:type="character" w:customStyle="1" w:styleId="THChar">
    <w:name w:val="TH Char"/>
    <w:link w:val="TH"/>
    <w:qFormat/>
    <w:locked/>
    <w:rPr>
      <w:rFonts w:ascii="Arial" w:hAnsi="Arial" w:cs="Arial"/>
      <w:b/>
      <w:lang w:val="en-GB"/>
    </w:rPr>
  </w:style>
  <w:style w:type="paragraph" w:customStyle="1" w:styleId="TH">
    <w:name w:val="TH"/>
    <w:basedOn w:val="a0"/>
    <w:link w:val="THChar"/>
    <w:qFormat/>
    <w:pPr>
      <w:keepNext/>
      <w:keepLines/>
      <w:spacing w:before="60"/>
      <w:jc w:val="center"/>
    </w:pPr>
    <w:rPr>
      <w:rFonts w:ascii="Arial" w:eastAsia="Calibri" w:hAnsi="Arial" w:cs="Arial"/>
      <w:b/>
    </w:rPr>
  </w:style>
  <w:style w:type="character" w:customStyle="1" w:styleId="Char6">
    <w:name w:val="列出段落 Char"/>
    <w:aliases w:val="- Bullets Char,?? ?? Char,????? Char,???? Char,Lista1 Char,列出段落1 Char,中等深浅网格 1 - 着色 21 Char,¥ê¥¹¥È¶ÎÂä Char,¥¡¡¡¡ì¬º¥¹¥È¶ÎÂä Char,ÁÐ³ö¶ÎÂä Char,列表段落1 Char,—ño’i—Ž Char,1st level - Bullet List Paragraph Char,Lettre d'introduction Char,列 Char"/>
    <w:link w:val="af2"/>
    <w:uiPriority w:val="34"/>
    <w:qFormat/>
    <w:locked/>
    <w:rPr>
      <w:rFonts w:ascii="Times New Roman" w:eastAsia="宋体" w:hAnsi="Times New Roman"/>
      <w:lang w:val="en-GB"/>
    </w:rPr>
  </w:style>
  <w:style w:type="paragraph" w:customStyle="1" w:styleId="B2">
    <w:name w:val="B2"/>
    <w:basedOn w:val="20"/>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1"/>
    <w:link w:val="4"/>
    <w:qFormat/>
    <w:rPr>
      <w:rFonts w:ascii="Times New Roman" w:eastAsiaTheme="majorEastAsia" w:hAnsi="Times New Roman"/>
      <w:sz w:val="24"/>
      <w:szCs w:val="24"/>
      <w:lang w:val="en-GB"/>
    </w:rPr>
  </w:style>
  <w:style w:type="character" w:customStyle="1" w:styleId="2Char">
    <w:name w:val="标题 2 Char"/>
    <w:basedOn w:val="a1"/>
    <w:link w:val="2"/>
    <w:qFormat/>
    <w:rPr>
      <w:rFonts w:asciiTheme="majorHAnsi" w:eastAsiaTheme="majorEastAsia" w:hAnsiTheme="majorHAnsi" w:cstheme="majorBidi"/>
      <w:color w:val="2F5496" w:themeColor="accent1" w:themeShade="BF"/>
      <w:sz w:val="26"/>
      <w:szCs w:val="26"/>
      <w:lang w:val="en-GB"/>
    </w:rPr>
  </w:style>
  <w:style w:type="character" w:customStyle="1" w:styleId="5Char">
    <w:name w:val="标题 5 Char"/>
    <w:basedOn w:val="a1"/>
    <w:link w:val="5"/>
    <w:qFormat/>
    <w:rPr>
      <w:rFonts w:ascii="Times New Roman" w:eastAsiaTheme="majorEastAsia" w:hAnsi="Times New Roman"/>
      <w:b/>
      <w:bCs/>
      <w:u w:val="single"/>
    </w:rPr>
  </w:style>
  <w:style w:type="character" w:customStyle="1" w:styleId="6Char">
    <w:name w:val="标题 6 Char"/>
    <w:basedOn w:val="a1"/>
    <w:link w:val="6"/>
    <w:qFormat/>
    <w:rPr>
      <w:rFonts w:asciiTheme="majorHAnsi" w:eastAsiaTheme="majorEastAsia" w:hAnsiTheme="majorHAnsi" w:cstheme="majorBidi"/>
      <w:color w:val="1F3864" w:themeColor="accent1" w:themeShade="80"/>
      <w:lang w:val="en-GB"/>
    </w:rPr>
  </w:style>
  <w:style w:type="character" w:customStyle="1" w:styleId="7Char">
    <w:name w:val="标题 7 Char"/>
    <w:basedOn w:val="a1"/>
    <w:link w:val="7"/>
    <w:qFormat/>
    <w:rPr>
      <w:rFonts w:asciiTheme="majorHAnsi" w:eastAsiaTheme="majorEastAsia" w:hAnsiTheme="majorHAnsi" w:cstheme="majorBidi"/>
      <w:i/>
      <w:iCs/>
      <w:color w:val="1F3864" w:themeColor="accent1" w:themeShade="80"/>
      <w:lang w:val="en-GB"/>
    </w:rPr>
  </w:style>
  <w:style w:type="character" w:customStyle="1" w:styleId="8Char">
    <w:name w:val="标题 8 Char"/>
    <w:basedOn w:val="a1"/>
    <w:link w:val="8"/>
    <w:qFormat/>
    <w:rPr>
      <w:rFonts w:asciiTheme="majorHAnsi" w:eastAsiaTheme="majorEastAsia" w:hAnsiTheme="majorHAnsi" w:cstheme="majorBidi"/>
      <w:color w:val="262626" w:themeColor="text1" w:themeTint="D9"/>
      <w:sz w:val="21"/>
      <w:szCs w:val="21"/>
      <w:lang w:val="en-GB"/>
    </w:rPr>
  </w:style>
  <w:style w:type="character" w:customStyle="1" w:styleId="9Char">
    <w:name w:val="标题 9 Char"/>
    <w:basedOn w:val="a1"/>
    <w:link w:val="9"/>
    <w:qFormat/>
    <w:rPr>
      <w:rFonts w:asciiTheme="majorHAnsi" w:eastAsiaTheme="majorEastAsia" w:hAnsiTheme="majorHAnsi" w:cstheme="majorBidi"/>
      <w:i/>
      <w:iCs/>
      <w:color w:val="262626" w:themeColor="text1" w:themeTint="D9"/>
      <w:sz w:val="21"/>
      <w:szCs w:val="21"/>
      <w:lang w:val="en-GB"/>
    </w:rPr>
  </w:style>
  <w:style w:type="paragraph" w:customStyle="1" w:styleId="Heading2a">
    <w:name w:val="Heading 2a"/>
    <w:basedOn w:val="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2Char"/>
    <w:link w:val="Heading2a"/>
    <w:qFormat/>
    <w:rPr>
      <w:rFonts w:ascii="Times New Roman" w:eastAsiaTheme="majorEastAsia" w:hAnsi="Times New Roman" w:cstheme="majorBidi"/>
      <w:color w:val="2F5496" w:themeColor="accent1" w:themeShade="BF"/>
      <w:sz w:val="26"/>
      <w:szCs w:val="26"/>
      <w:lang w:val="en-GB"/>
    </w:rPr>
  </w:style>
  <w:style w:type="paragraph" w:customStyle="1" w:styleId="Revision1">
    <w:name w:val="Revision1"/>
    <w:hidden/>
    <w:uiPriority w:val="99"/>
    <w:semiHidden/>
    <w:qFormat/>
    <w:rPr>
      <w:rFonts w:ascii="Times New Roman" w:eastAsia="Times New Roman" w:hAnsi="Times New Roman"/>
      <w:lang w:val="en-GB"/>
    </w:rPr>
  </w:style>
  <w:style w:type="table" w:customStyle="1" w:styleId="TableGrid1">
    <w:name w:val="Table Grid1"/>
    <w:basedOn w:val="a2"/>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2"/>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2"/>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1"/>
    <w:qFormat/>
  </w:style>
  <w:style w:type="paragraph" w:customStyle="1" w:styleId="paragraph">
    <w:name w:val="paragraph"/>
    <w:basedOn w:val="a0"/>
    <w:qFormat/>
    <w:pPr>
      <w:spacing w:before="100" w:beforeAutospacing="1" w:after="100" w:afterAutospacing="1"/>
    </w:pPr>
    <w:rPr>
      <w:sz w:val="24"/>
      <w:szCs w:val="24"/>
      <w:lang w:val="en-US"/>
    </w:rPr>
  </w:style>
  <w:style w:type="character" w:customStyle="1" w:styleId="UnresolvedMention1">
    <w:name w:val="Unresolved Mention1"/>
    <w:basedOn w:val="a1"/>
    <w:uiPriority w:val="99"/>
    <w:semiHidden/>
    <w:unhideWhenUsed/>
    <w:qFormat/>
    <w:rPr>
      <w:color w:val="605E5C"/>
      <w:shd w:val="clear" w:color="auto" w:fill="E1DFDD"/>
    </w:rPr>
  </w:style>
  <w:style w:type="character" w:customStyle="1" w:styleId="Char0">
    <w:name w:val="正文文本 Char"/>
    <w:basedOn w:val="a1"/>
    <w:link w:val="a5"/>
    <w:uiPriority w:val="99"/>
    <w:qFormat/>
    <w:rPr>
      <w:rFonts w:ascii="Times New Roman" w:eastAsia="Times New Roman" w:hAnsi="Times New Roman"/>
      <w:lang w:val="en-GB"/>
    </w:rPr>
  </w:style>
  <w:style w:type="paragraph" w:customStyle="1" w:styleId="Proposal">
    <w:name w:val="Proposal"/>
    <w:basedOn w:val="a5"/>
    <w:qFormat/>
    <w:pPr>
      <w:numPr>
        <w:numId w:val="3"/>
      </w:numPr>
      <w:tabs>
        <w:tab w:val="left" w:pos="1701"/>
      </w:tabs>
      <w:jc w:val="both"/>
    </w:pPr>
    <w:rPr>
      <w:rFonts w:ascii="Arial" w:hAnsi="Arial" w:cs="Arial"/>
      <w:b/>
      <w:bCs/>
      <w:lang w:val="sv-SE" w:eastAsia="zh-CN"/>
    </w:rPr>
  </w:style>
  <w:style w:type="paragraph" w:customStyle="1" w:styleId="YJ-Proposal">
    <w:name w:val="YJ-Proposal"/>
    <w:basedOn w:val="a0"/>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a0"/>
    <w:qFormat/>
    <w:pPr>
      <w:spacing w:after="0"/>
    </w:pPr>
    <w:rPr>
      <w:rFonts w:ascii="宋体" w:eastAsia="宋体" w:hAnsi="宋体" w:cs="Calibri"/>
      <w:sz w:val="24"/>
      <w:szCs w:val="24"/>
      <w:lang w:val="en-US"/>
    </w:rPr>
  </w:style>
  <w:style w:type="character" w:customStyle="1" w:styleId="apple-converted-space">
    <w:name w:val="apple-converted-space"/>
    <w:basedOn w:val="a1"/>
    <w:rsid w:val="0003313C"/>
  </w:style>
  <w:style w:type="paragraph" w:customStyle="1" w:styleId="21">
    <w:name w:val="正文2"/>
    <w:rsid w:val="005D1654"/>
    <w:pPr>
      <w:widowControl w:val="0"/>
      <w:jc w:val="both"/>
    </w:pPr>
    <w:rPr>
      <w:rFonts w:ascii="等线" w:eastAsia="等线" w:hAnsi="等线"/>
      <w:kern w:val="2"/>
      <w:sz w:val="21"/>
      <w:szCs w:val="21"/>
      <w:lang w:eastAsia="zh-CN"/>
    </w:rPr>
  </w:style>
  <w:style w:type="table" w:customStyle="1" w:styleId="40">
    <w:name w:val="网格型4"/>
    <w:basedOn w:val="a2"/>
    <w:rsid w:val="005D1654"/>
    <w:rPr>
      <w:rFonts w:ascii="Times New Roman" w:eastAsia="Times New Roman" w:hAnsi="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rsid w:val="00E527DA"/>
    <w:pPr>
      <w:numPr>
        <w:numId w:val="7"/>
      </w:numPr>
      <w:tabs>
        <w:tab w:val="left" w:pos="420"/>
      </w:tabs>
    </w:pPr>
  </w:style>
  <w:style w:type="paragraph" w:customStyle="1" w:styleId="Reference">
    <w:name w:val="Reference"/>
    <w:basedOn w:val="a5"/>
    <w:rsid w:val="00B608B0"/>
    <w:pPr>
      <w:numPr>
        <w:numId w:val="8"/>
      </w:numPr>
      <w:jc w:val="both"/>
    </w:pPr>
    <w:rPr>
      <w:rFonts w:ascii="Arial" w:hAnsi="Arial" w:cs="Arial"/>
      <w:lang w:val="sv-SE" w:eastAsia="zh-CN"/>
    </w:rPr>
  </w:style>
  <w:style w:type="paragraph" w:customStyle="1" w:styleId="TAL">
    <w:name w:val="TAL"/>
    <w:basedOn w:val="a0"/>
    <w:link w:val="TALCar"/>
    <w:qFormat/>
    <w:rsid w:val="00B608B0"/>
    <w:pPr>
      <w:keepNext/>
      <w:keepLines/>
      <w:spacing w:after="0"/>
    </w:pPr>
    <w:rPr>
      <w:sz w:val="18"/>
      <w:szCs w:val="24"/>
      <w:lang w:val="x-none" w:eastAsia="x-none"/>
    </w:rPr>
  </w:style>
  <w:style w:type="character" w:customStyle="1" w:styleId="TALCar">
    <w:name w:val="TAL Car"/>
    <w:link w:val="TAL"/>
    <w:qFormat/>
    <w:rsid w:val="00B608B0"/>
    <w:rPr>
      <w:rFonts w:ascii="Times New Roman" w:eastAsia="Times New Roman" w:hAnsi="Times New Roman"/>
      <w:sz w:val="18"/>
      <w:szCs w:val="24"/>
      <w:lang w:val="x-none" w:eastAsia="x-none"/>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uiPriority w:val="99"/>
    <w:rsid w:val="00C57C2D"/>
    <w:rPr>
      <w:rFonts w:ascii="Times New Roman" w:hAnsi="Times New Roman"/>
      <w:b/>
    </w:rPr>
  </w:style>
  <w:style w:type="paragraph" w:customStyle="1" w:styleId="References">
    <w:name w:val="References"/>
    <w:basedOn w:val="a0"/>
    <w:rsid w:val="00F55247"/>
    <w:pPr>
      <w:numPr>
        <w:numId w:val="9"/>
      </w:numPr>
      <w:autoSpaceDE w:val="0"/>
      <w:autoSpaceDN w:val="0"/>
      <w:snapToGrid w:val="0"/>
      <w:spacing w:after="60"/>
      <w:jc w:val="both"/>
    </w:pPr>
    <w:rPr>
      <w:rFonts w:eastAsia="宋体"/>
      <w:szCs w:val="16"/>
      <w:lang w:val="en-US"/>
    </w:rPr>
  </w:style>
  <w:style w:type="table" w:customStyle="1" w:styleId="LightList-Accent11">
    <w:name w:val="Light List - Accent 11"/>
    <w:basedOn w:val="a2"/>
    <w:next w:val="-1"/>
    <w:uiPriority w:val="61"/>
    <w:rsid w:val="00893909"/>
    <w:rPr>
      <w:rFonts w:ascii="Times New Roman" w:eastAsiaTheme="minorEastAsia" w:hAnsi="Times New Roman"/>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1">
    <w:name w:val="Light List Accent 1"/>
    <w:basedOn w:val="a2"/>
    <w:uiPriority w:val="61"/>
    <w:unhideWhenUsed/>
    <w:rsid w:val="00893909"/>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styleId="af4">
    <w:name w:val="Revision"/>
    <w:hidden/>
    <w:uiPriority w:val="99"/>
    <w:semiHidden/>
    <w:rsid w:val="00684F44"/>
    <w:rPr>
      <w:rFonts w:ascii="Times New Roman" w:eastAsia="Times New Roman" w:hAnsi="Times New Roman"/>
      <w:lang w:val="en-GB"/>
    </w:rPr>
  </w:style>
  <w:style w:type="character" w:styleId="af5">
    <w:name w:val="Strong"/>
    <w:basedOn w:val="a1"/>
    <w:qFormat/>
    <w:rsid w:val="004D261D"/>
    <w:rPr>
      <w:b/>
      <w:bCs/>
    </w:rPr>
  </w:style>
  <w:style w:type="character" w:styleId="af6">
    <w:name w:val="Emphasis"/>
    <w:basedOn w:val="a1"/>
    <w:uiPriority w:val="20"/>
    <w:qFormat/>
    <w:rsid w:val="008A6635"/>
    <w:rPr>
      <w:i/>
      <w:iCs/>
    </w:rPr>
  </w:style>
  <w:style w:type="character" w:styleId="af7">
    <w:name w:val="FollowedHyperlink"/>
    <w:basedOn w:val="a1"/>
    <w:uiPriority w:val="99"/>
    <w:semiHidden/>
    <w:unhideWhenUsed/>
    <w:rsid w:val="00DD4D2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1094007">
      <w:bodyDiv w:val="1"/>
      <w:marLeft w:val="0"/>
      <w:marRight w:val="0"/>
      <w:marTop w:val="0"/>
      <w:marBottom w:val="0"/>
      <w:divBdr>
        <w:top w:val="none" w:sz="0" w:space="0" w:color="auto"/>
        <w:left w:val="none" w:sz="0" w:space="0" w:color="auto"/>
        <w:bottom w:val="none" w:sz="0" w:space="0" w:color="auto"/>
        <w:right w:val="none" w:sz="0" w:space="0" w:color="auto"/>
      </w:divBdr>
    </w:div>
    <w:div w:id="229510873">
      <w:bodyDiv w:val="1"/>
      <w:marLeft w:val="0"/>
      <w:marRight w:val="0"/>
      <w:marTop w:val="0"/>
      <w:marBottom w:val="0"/>
      <w:divBdr>
        <w:top w:val="none" w:sz="0" w:space="0" w:color="auto"/>
        <w:left w:val="none" w:sz="0" w:space="0" w:color="auto"/>
        <w:bottom w:val="none" w:sz="0" w:space="0" w:color="auto"/>
        <w:right w:val="none" w:sz="0" w:space="0" w:color="auto"/>
      </w:divBdr>
    </w:div>
    <w:div w:id="285553384">
      <w:bodyDiv w:val="1"/>
      <w:marLeft w:val="0"/>
      <w:marRight w:val="0"/>
      <w:marTop w:val="0"/>
      <w:marBottom w:val="0"/>
      <w:divBdr>
        <w:top w:val="none" w:sz="0" w:space="0" w:color="auto"/>
        <w:left w:val="none" w:sz="0" w:space="0" w:color="auto"/>
        <w:bottom w:val="none" w:sz="0" w:space="0" w:color="auto"/>
        <w:right w:val="none" w:sz="0" w:space="0" w:color="auto"/>
      </w:divBdr>
    </w:div>
    <w:div w:id="325398341">
      <w:bodyDiv w:val="1"/>
      <w:marLeft w:val="0"/>
      <w:marRight w:val="0"/>
      <w:marTop w:val="0"/>
      <w:marBottom w:val="0"/>
      <w:divBdr>
        <w:top w:val="none" w:sz="0" w:space="0" w:color="auto"/>
        <w:left w:val="none" w:sz="0" w:space="0" w:color="auto"/>
        <w:bottom w:val="none" w:sz="0" w:space="0" w:color="auto"/>
        <w:right w:val="none" w:sz="0" w:space="0" w:color="auto"/>
      </w:divBdr>
    </w:div>
    <w:div w:id="340742632">
      <w:bodyDiv w:val="1"/>
      <w:marLeft w:val="0"/>
      <w:marRight w:val="0"/>
      <w:marTop w:val="0"/>
      <w:marBottom w:val="0"/>
      <w:divBdr>
        <w:top w:val="none" w:sz="0" w:space="0" w:color="auto"/>
        <w:left w:val="none" w:sz="0" w:space="0" w:color="auto"/>
        <w:bottom w:val="none" w:sz="0" w:space="0" w:color="auto"/>
        <w:right w:val="none" w:sz="0" w:space="0" w:color="auto"/>
      </w:divBdr>
    </w:div>
    <w:div w:id="587424800">
      <w:bodyDiv w:val="1"/>
      <w:marLeft w:val="0"/>
      <w:marRight w:val="0"/>
      <w:marTop w:val="0"/>
      <w:marBottom w:val="0"/>
      <w:divBdr>
        <w:top w:val="none" w:sz="0" w:space="0" w:color="auto"/>
        <w:left w:val="none" w:sz="0" w:space="0" w:color="auto"/>
        <w:bottom w:val="none" w:sz="0" w:space="0" w:color="auto"/>
        <w:right w:val="none" w:sz="0" w:space="0" w:color="auto"/>
      </w:divBdr>
    </w:div>
    <w:div w:id="618024570">
      <w:bodyDiv w:val="1"/>
      <w:marLeft w:val="0"/>
      <w:marRight w:val="0"/>
      <w:marTop w:val="0"/>
      <w:marBottom w:val="0"/>
      <w:divBdr>
        <w:top w:val="none" w:sz="0" w:space="0" w:color="auto"/>
        <w:left w:val="none" w:sz="0" w:space="0" w:color="auto"/>
        <w:bottom w:val="none" w:sz="0" w:space="0" w:color="auto"/>
        <w:right w:val="none" w:sz="0" w:space="0" w:color="auto"/>
      </w:divBdr>
    </w:div>
    <w:div w:id="749812052">
      <w:bodyDiv w:val="1"/>
      <w:marLeft w:val="0"/>
      <w:marRight w:val="0"/>
      <w:marTop w:val="0"/>
      <w:marBottom w:val="0"/>
      <w:divBdr>
        <w:top w:val="none" w:sz="0" w:space="0" w:color="auto"/>
        <w:left w:val="none" w:sz="0" w:space="0" w:color="auto"/>
        <w:bottom w:val="none" w:sz="0" w:space="0" w:color="auto"/>
        <w:right w:val="none" w:sz="0" w:space="0" w:color="auto"/>
      </w:divBdr>
    </w:div>
    <w:div w:id="860892905">
      <w:bodyDiv w:val="1"/>
      <w:marLeft w:val="0"/>
      <w:marRight w:val="0"/>
      <w:marTop w:val="0"/>
      <w:marBottom w:val="0"/>
      <w:divBdr>
        <w:top w:val="none" w:sz="0" w:space="0" w:color="auto"/>
        <w:left w:val="none" w:sz="0" w:space="0" w:color="auto"/>
        <w:bottom w:val="none" w:sz="0" w:space="0" w:color="auto"/>
        <w:right w:val="none" w:sz="0" w:space="0" w:color="auto"/>
      </w:divBdr>
    </w:div>
    <w:div w:id="929392588">
      <w:bodyDiv w:val="1"/>
      <w:marLeft w:val="0"/>
      <w:marRight w:val="0"/>
      <w:marTop w:val="0"/>
      <w:marBottom w:val="0"/>
      <w:divBdr>
        <w:top w:val="none" w:sz="0" w:space="0" w:color="auto"/>
        <w:left w:val="none" w:sz="0" w:space="0" w:color="auto"/>
        <w:bottom w:val="none" w:sz="0" w:space="0" w:color="auto"/>
        <w:right w:val="none" w:sz="0" w:space="0" w:color="auto"/>
      </w:divBdr>
    </w:div>
    <w:div w:id="1324815160">
      <w:bodyDiv w:val="1"/>
      <w:marLeft w:val="0"/>
      <w:marRight w:val="0"/>
      <w:marTop w:val="0"/>
      <w:marBottom w:val="0"/>
      <w:divBdr>
        <w:top w:val="none" w:sz="0" w:space="0" w:color="auto"/>
        <w:left w:val="none" w:sz="0" w:space="0" w:color="auto"/>
        <w:bottom w:val="none" w:sz="0" w:space="0" w:color="auto"/>
        <w:right w:val="none" w:sz="0" w:space="0" w:color="auto"/>
      </w:divBdr>
    </w:div>
    <w:div w:id="1598321610">
      <w:bodyDiv w:val="1"/>
      <w:marLeft w:val="0"/>
      <w:marRight w:val="0"/>
      <w:marTop w:val="0"/>
      <w:marBottom w:val="0"/>
      <w:divBdr>
        <w:top w:val="none" w:sz="0" w:space="0" w:color="auto"/>
        <w:left w:val="none" w:sz="0" w:space="0" w:color="auto"/>
        <w:bottom w:val="none" w:sz="0" w:space="0" w:color="auto"/>
        <w:right w:val="none" w:sz="0" w:space="0" w:color="auto"/>
      </w:divBdr>
    </w:div>
    <w:div w:id="1695110660">
      <w:bodyDiv w:val="1"/>
      <w:marLeft w:val="0"/>
      <w:marRight w:val="0"/>
      <w:marTop w:val="0"/>
      <w:marBottom w:val="0"/>
      <w:divBdr>
        <w:top w:val="none" w:sz="0" w:space="0" w:color="auto"/>
        <w:left w:val="none" w:sz="0" w:space="0" w:color="auto"/>
        <w:bottom w:val="none" w:sz="0" w:space="0" w:color="auto"/>
        <w:right w:val="none" w:sz="0" w:space="0" w:color="auto"/>
      </w:divBdr>
    </w:div>
    <w:div w:id="1780566898">
      <w:bodyDiv w:val="1"/>
      <w:marLeft w:val="0"/>
      <w:marRight w:val="0"/>
      <w:marTop w:val="0"/>
      <w:marBottom w:val="0"/>
      <w:divBdr>
        <w:top w:val="none" w:sz="0" w:space="0" w:color="auto"/>
        <w:left w:val="none" w:sz="0" w:space="0" w:color="auto"/>
        <w:bottom w:val="none" w:sz="0" w:space="0" w:color="auto"/>
        <w:right w:val="none" w:sz="0" w:space="0" w:color="auto"/>
      </w:divBdr>
    </w:div>
    <w:div w:id="1866601181">
      <w:bodyDiv w:val="1"/>
      <w:marLeft w:val="0"/>
      <w:marRight w:val="0"/>
      <w:marTop w:val="0"/>
      <w:marBottom w:val="0"/>
      <w:divBdr>
        <w:top w:val="none" w:sz="0" w:space="0" w:color="auto"/>
        <w:left w:val="none" w:sz="0" w:space="0" w:color="auto"/>
        <w:bottom w:val="none" w:sz="0" w:space="0" w:color="auto"/>
        <w:right w:val="none" w:sz="0" w:space="0" w:color="auto"/>
      </w:divBdr>
    </w:div>
    <w:div w:id="1887988613">
      <w:bodyDiv w:val="1"/>
      <w:marLeft w:val="0"/>
      <w:marRight w:val="0"/>
      <w:marTop w:val="0"/>
      <w:marBottom w:val="0"/>
      <w:divBdr>
        <w:top w:val="none" w:sz="0" w:space="0" w:color="auto"/>
        <w:left w:val="none" w:sz="0" w:space="0" w:color="auto"/>
        <w:bottom w:val="none" w:sz="0" w:space="0" w:color="auto"/>
        <w:right w:val="none" w:sz="0" w:space="0" w:color="auto"/>
      </w:divBdr>
    </w:div>
    <w:div w:id="1947076923">
      <w:bodyDiv w:val="1"/>
      <w:marLeft w:val="0"/>
      <w:marRight w:val="0"/>
      <w:marTop w:val="0"/>
      <w:marBottom w:val="0"/>
      <w:divBdr>
        <w:top w:val="none" w:sz="0" w:space="0" w:color="auto"/>
        <w:left w:val="none" w:sz="0" w:space="0" w:color="auto"/>
        <w:bottom w:val="none" w:sz="0" w:space="0" w:color="auto"/>
        <w:right w:val="none" w:sz="0" w:space="0" w:color="auto"/>
      </w:divBdr>
    </w:div>
    <w:div w:id="20090158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package" Target="embeddings/Microsoft_Visio_Drawing1.vsdx"/><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yperlink" Target="https://www.3gpp.org/ftp/TSG_RAN/TSG_RAN/TSGR_94e/Docs/RP-213652.zip" TargetMode="External"/><Relationship Id="rId47"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image" Target="media/image19.png"/><Relationship Id="rId37" Type="http://schemas.openxmlformats.org/officeDocument/2006/relationships/oleObject" Target="embeddings/Microsoft_Visio_2003-2010_Drawing1.vsd"/><Relationship Id="rId40" Type="http://schemas.openxmlformats.org/officeDocument/2006/relationships/image" Target="media/image26.png"/><Relationship Id="rId45"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emf"/><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eader" Target="header1.xml"/><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yperlink" Target="https://www.3gpp.org/ftp/tsg_ran/WG2_RL2/TSGR2_119-e/Inbox/R2-2208749.zip" TargetMode="Externa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s:customDat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CAE428-E1D0-4F3C-8EC3-DA586E9BC5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D490A3C2-2753-42F2-921C-282A73C2DF5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2D6813C-6230-478A-B0CB-3BEA23A054F1}">
  <ds:schemaRefs>
    <ds:schemaRef ds:uri="http://schemas.microsoft.com/sharepoint/v3/contenttype/forms"/>
  </ds:schemaRefs>
</ds:datastoreItem>
</file>

<file path=customXml/itemProps5.xml><?xml version="1.0" encoding="utf-8"?>
<ds:datastoreItem xmlns:ds="http://schemas.openxmlformats.org/officeDocument/2006/customXml" ds:itemID="{7FBEA795-827D-4F0D-8A47-4BF9CFDACA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70</Pages>
  <Words>24734</Words>
  <Characters>140987</Characters>
  <Application>Microsoft Office Word</Application>
  <DocSecurity>0</DocSecurity>
  <Lines>1174</Lines>
  <Paragraphs>330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165391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cp:lastModifiedBy>戴建强10168368</cp:lastModifiedBy>
  <cp:revision>5</cp:revision>
  <cp:lastPrinted>2021-04-06T05:03:00Z</cp:lastPrinted>
  <dcterms:created xsi:type="dcterms:W3CDTF">2022-10-10T14:10:00Z</dcterms:created>
  <dcterms:modified xsi:type="dcterms:W3CDTF">2022-10-10T15:04:00Z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1033-11.1.0.10976</vt:lpwstr>
  </property>
  <property fmtid="{D5CDD505-2E9C-101B-9397-08002B2CF9AE}" pid="6" name="MediaServiceImageTags">
    <vt:lpwstr/>
  </property>
</Properties>
</file>